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D5A3B" w14:textId="77777777" w:rsidR="00232658" w:rsidRDefault="00232658" w:rsidP="00232658">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S5-253615</w:t>
        </w:r>
      </w:fldSimple>
    </w:p>
    <w:p w14:paraId="4CCB7C4C" w14:textId="77777777" w:rsidR="00232658" w:rsidRDefault="00551B6E" w:rsidP="00232658">
      <w:pPr>
        <w:pStyle w:val="CRCoverPage"/>
        <w:outlineLvl w:val="0"/>
        <w:rPr>
          <w:b/>
          <w:noProof/>
          <w:sz w:val="24"/>
        </w:rPr>
      </w:pPr>
      <w:fldSimple w:instr=" DOCPROPERTY  Location  \* MERGEFORMAT ">
        <w:r w:rsidR="00232658" w:rsidRPr="00BA51D9">
          <w:rPr>
            <w:b/>
            <w:noProof/>
            <w:sz w:val="24"/>
          </w:rPr>
          <w:t>Stor-Göteborg</w:t>
        </w:r>
      </w:fldSimple>
      <w:r w:rsidR="00232658">
        <w:rPr>
          <w:b/>
          <w:noProof/>
          <w:sz w:val="24"/>
        </w:rPr>
        <w:t xml:space="preserve">, </w:t>
      </w:r>
      <w:fldSimple w:instr=" DOCPROPERTY  Country  \* MERGEFORMAT ">
        <w:r w:rsidR="00232658" w:rsidRPr="00BA51D9">
          <w:rPr>
            <w:b/>
            <w:noProof/>
            <w:sz w:val="24"/>
          </w:rPr>
          <w:t>Sweden</w:t>
        </w:r>
      </w:fldSimple>
      <w:r w:rsidR="00232658">
        <w:rPr>
          <w:b/>
          <w:noProof/>
          <w:sz w:val="24"/>
        </w:rPr>
        <w:t xml:space="preserve">, </w:t>
      </w:r>
      <w:fldSimple w:instr=" DOCPROPERTY  StartDate  \* MERGEFORMAT ">
        <w:r w:rsidR="00232658" w:rsidRPr="00BA51D9">
          <w:rPr>
            <w:b/>
            <w:noProof/>
            <w:sz w:val="24"/>
          </w:rPr>
          <w:t>25th Aug 2025</w:t>
        </w:r>
      </w:fldSimple>
      <w:r w:rsidR="00232658">
        <w:rPr>
          <w:b/>
          <w:noProof/>
          <w:sz w:val="24"/>
        </w:rPr>
        <w:t xml:space="preserve"> - </w:t>
      </w:r>
      <w:fldSimple w:instr=" DOCPROPERTY  EndDate  \* MERGEFORMAT ">
        <w:r w:rsidR="00232658"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658" w14:paraId="18E85452" w14:textId="77777777" w:rsidTr="00A356AF">
        <w:tc>
          <w:tcPr>
            <w:tcW w:w="9641" w:type="dxa"/>
            <w:gridSpan w:val="9"/>
            <w:tcBorders>
              <w:top w:val="single" w:sz="4" w:space="0" w:color="auto"/>
              <w:left w:val="single" w:sz="4" w:space="0" w:color="auto"/>
              <w:right w:val="single" w:sz="4" w:space="0" w:color="auto"/>
            </w:tcBorders>
          </w:tcPr>
          <w:p w14:paraId="356C5AE8" w14:textId="77777777" w:rsidR="00232658" w:rsidRDefault="00232658" w:rsidP="00A356AF">
            <w:pPr>
              <w:pStyle w:val="CRCoverPage"/>
              <w:spacing w:after="0"/>
              <w:jc w:val="right"/>
              <w:rPr>
                <w:i/>
                <w:noProof/>
              </w:rPr>
            </w:pPr>
            <w:r>
              <w:rPr>
                <w:i/>
                <w:noProof/>
                <w:sz w:val="14"/>
              </w:rPr>
              <w:t>CR-Form-v12.3</w:t>
            </w:r>
          </w:p>
        </w:tc>
      </w:tr>
      <w:tr w:rsidR="00232658" w14:paraId="68EA8217" w14:textId="77777777" w:rsidTr="00A356AF">
        <w:tc>
          <w:tcPr>
            <w:tcW w:w="9641" w:type="dxa"/>
            <w:gridSpan w:val="9"/>
            <w:tcBorders>
              <w:left w:val="single" w:sz="4" w:space="0" w:color="auto"/>
              <w:right w:val="single" w:sz="4" w:space="0" w:color="auto"/>
            </w:tcBorders>
          </w:tcPr>
          <w:p w14:paraId="23F77FB1" w14:textId="77777777" w:rsidR="00232658" w:rsidRDefault="00232658" w:rsidP="00A356AF">
            <w:pPr>
              <w:pStyle w:val="CRCoverPage"/>
              <w:spacing w:after="0"/>
              <w:jc w:val="center"/>
              <w:rPr>
                <w:noProof/>
              </w:rPr>
            </w:pPr>
            <w:r>
              <w:rPr>
                <w:b/>
                <w:noProof/>
                <w:sz w:val="32"/>
              </w:rPr>
              <w:t>CHANGE REQUEST</w:t>
            </w:r>
          </w:p>
        </w:tc>
      </w:tr>
      <w:tr w:rsidR="00232658" w14:paraId="5CC94DAB" w14:textId="77777777" w:rsidTr="00A356AF">
        <w:tc>
          <w:tcPr>
            <w:tcW w:w="9641" w:type="dxa"/>
            <w:gridSpan w:val="9"/>
            <w:tcBorders>
              <w:left w:val="single" w:sz="4" w:space="0" w:color="auto"/>
              <w:right w:val="single" w:sz="4" w:space="0" w:color="auto"/>
            </w:tcBorders>
          </w:tcPr>
          <w:p w14:paraId="078D8F90" w14:textId="77777777" w:rsidR="00232658" w:rsidRDefault="00232658" w:rsidP="00A356AF">
            <w:pPr>
              <w:pStyle w:val="CRCoverPage"/>
              <w:spacing w:after="0"/>
              <w:rPr>
                <w:noProof/>
                <w:sz w:val="8"/>
                <w:szCs w:val="8"/>
              </w:rPr>
            </w:pPr>
          </w:p>
        </w:tc>
      </w:tr>
      <w:tr w:rsidR="00232658" w14:paraId="5275C363" w14:textId="77777777" w:rsidTr="00A356AF">
        <w:tc>
          <w:tcPr>
            <w:tcW w:w="142" w:type="dxa"/>
            <w:tcBorders>
              <w:left w:val="single" w:sz="4" w:space="0" w:color="auto"/>
            </w:tcBorders>
          </w:tcPr>
          <w:p w14:paraId="31B58877" w14:textId="77777777" w:rsidR="00232658" w:rsidRDefault="00232658" w:rsidP="00A356AF">
            <w:pPr>
              <w:pStyle w:val="CRCoverPage"/>
              <w:spacing w:after="0"/>
              <w:jc w:val="right"/>
              <w:rPr>
                <w:noProof/>
              </w:rPr>
            </w:pPr>
          </w:p>
        </w:tc>
        <w:tc>
          <w:tcPr>
            <w:tcW w:w="1559" w:type="dxa"/>
            <w:shd w:val="pct30" w:color="FFFF00" w:fill="auto"/>
          </w:tcPr>
          <w:p w14:paraId="1C4113ED" w14:textId="77777777" w:rsidR="00232658" w:rsidRPr="00410371" w:rsidRDefault="00551B6E" w:rsidP="00A356AF">
            <w:pPr>
              <w:pStyle w:val="CRCoverPage"/>
              <w:spacing w:after="0"/>
              <w:jc w:val="right"/>
              <w:rPr>
                <w:b/>
                <w:noProof/>
                <w:sz w:val="28"/>
              </w:rPr>
            </w:pPr>
            <w:fldSimple w:instr=" DOCPROPERTY  Spec#  \* MERGEFORMAT ">
              <w:r w:rsidR="00232658" w:rsidRPr="00410371">
                <w:rPr>
                  <w:b/>
                  <w:noProof/>
                  <w:sz w:val="28"/>
                </w:rPr>
                <w:t>28.541</w:t>
              </w:r>
            </w:fldSimple>
          </w:p>
        </w:tc>
        <w:tc>
          <w:tcPr>
            <w:tcW w:w="709" w:type="dxa"/>
          </w:tcPr>
          <w:p w14:paraId="07A624A5" w14:textId="77777777" w:rsidR="00232658" w:rsidRDefault="00232658" w:rsidP="00A356AF">
            <w:pPr>
              <w:pStyle w:val="CRCoverPage"/>
              <w:spacing w:after="0"/>
              <w:jc w:val="center"/>
              <w:rPr>
                <w:noProof/>
              </w:rPr>
            </w:pPr>
            <w:r>
              <w:rPr>
                <w:b/>
                <w:noProof/>
                <w:sz w:val="28"/>
              </w:rPr>
              <w:t>CR</w:t>
            </w:r>
          </w:p>
        </w:tc>
        <w:tc>
          <w:tcPr>
            <w:tcW w:w="1276" w:type="dxa"/>
            <w:shd w:val="pct30" w:color="FFFF00" w:fill="auto"/>
          </w:tcPr>
          <w:p w14:paraId="0BD8949A" w14:textId="77777777" w:rsidR="00232658" w:rsidRPr="00410371" w:rsidRDefault="00551B6E" w:rsidP="00A356AF">
            <w:pPr>
              <w:pStyle w:val="CRCoverPage"/>
              <w:spacing w:after="0"/>
              <w:rPr>
                <w:noProof/>
              </w:rPr>
            </w:pPr>
            <w:fldSimple w:instr=" DOCPROPERTY  Cr#  \* MERGEFORMAT ">
              <w:r w:rsidR="00232658" w:rsidRPr="00410371">
                <w:rPr>
                  <w:b/>
                  <w:noProof/>
                  <w:sz w:val="28"/>
                </w:rPr>
                <w:t>1591</w:t>
              </w:r>
            </w:fldSimple>
          </w:p>
        </w:tc>
        <w:tc>
          <w:tcPr>
            <w:tcW w:w="709" w:type="dxa"/>
          </w:tcPr>
          <w:p w14:paraId="0EC99670" w14:textId="77777777" w:rsidR="00232658" w:rsidRDefault="00232658" w:rsidP="00A356AF">
            <w:pPr>
              <w:pStyle w:val="CRCoverPage"/>
              <w:tabs>
                <w:tab w:val="right" w:pos="625"/>
              </w:tabs>
              <w:spacing w:after="0"/>
              <w:jc w:val="center"/>
              <w:rPr>
                <w:noProof/>
              </w:rPr>
            </w:pPr>
            <w:r>
              <w:rPr>
                <w:b/>
                <w:bCs/>
                <w:noProof/>
                <w:sz w:val="28"/>
              </w:rPr>
              <w:t>rev</w:t>
            </w:r>
          </w:p>
        </w:tc>
        <w:tc>
          <w:tcPr>
            <w:tcW w:w="992" w:type="dxa"/>
            <w:shd w:val="pct30" w:color="FFFF00" w:fill="auto"/>
          </w:tcPr>
          <w:p w14:paraId="669D0CE5" w14:textId="77777777" w:rsidR="00232658" w:rsidRPr="00410371" w:rsidRDefault="00551B6E" w:rsidP="00A356AF">
            <w:pPr>
              <w:pStyle w:val="CRCoverPage"/>
              <w:spacing w:after="0"/>
              <w:jc w:val="center"/>
              <w:rPr>
                <w:b/>
                <w:noProof/>
              </w:rPr>
            </w:pPr>
            <w:fldSimple w:instr=" DOCPROPERTY  Revision  \* MERGEFORMAT ">
              <w:r w:rsidR="00232658" w:rsidRPr="00410371">
                <w:rPr>
                  <w:b/>
                  <w:noProof/>
                  <w:sz w:val="28"/>
                </w:rPr>
                <w:t>-</w:t>
              </w:r>
            </w:fldSimple>
          </w:p>
        </w:tc>
        <w:tc>
          <w:tcPr>
            <w:tcW w:w="2410" w:type="dxa"/>
          </w:tcPr>
          <w:p w14:paraId="32048E99" w14:textId="77777777" w:rsidR="00232658" w:rsidRDefault="00232658" w:rsidP="00A3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F6283" w14:textId="77777777" w:rsidR="00232658" w:rsidRPr="00410371" w:rsidRDefault="00551B6E" w:rsidP="00A356AF">
            <w:pPr>
              <w:pStyle w:val="CRCoverPage"/>
              <w:spacing w:after="0"/>
              <w:jc w:val="center"/>
              <w:rPr>
                <w:noProof/>
                <w:sz w:val="28"/>
              </w:rPr>
            </w:pPr>
            <w:fldSimple w:instr=" DOCPROPERTY  Version  \* MERGEFORMAT ">
              <w:r w:rsidR="00232658" w:rsidRPr="00410371">
                <w:rPr>
                  <w:b/>
                  <w:noProof/>
                  <w:sz w:val="28"/>
                </w:rPr>
                <w:t>19.4.0</w:t>
              </w:r>
            </w:fldSimple>
          </w:p>
        </w:tc>
        <w:tc>
          <w:tcPr>
            <w:tcW w:w="143" w:type="dxa"/>
            <w:tcBorders>
              <w:right w:val="single" w:sz="4" w:space="0" w:color="auto"/>
            </w:tcBorders>
          </w:tcPr>
          <w:p w14:paraId="5BD3411C" w14:textId="77777777" w:rsidR="00232658" w:rsidRDefault="00232658" w:rsidP="00A356AF">
            <w:pPr>
              <w:pStyle w:val="CRCoverPage"/>
              <w:spacing w:after="0"/>
              <w:rPr>
                <w:noProof/>
              </w:rPr>
            </w:pPr>
          </w:p>
        </w:tc>
      </w:tr>
      <w:tr w:rsidR="00232658" w14:paraId="3B0C10BE" w14:textId="77777777" w:rsidTr="00A356AF">
        <w:tc>
          <w:tcPr>
            <w:tcW w:w="9641" w:type="dxa"/>
            <w:gridSpan w:val="9"/>
            <w:tcBorders>
              <w:left w:val="single" w:sz="4" w:space="0" w:color="auto"/>
              <w:right w:val="single" w:sz="4" w:space="0" w:color="auto"/>
            </w:tcBorders>
          </w:tcPr>
          <w:p w14:paraId="0AD57C3E" w14:textId="77777777" w:rsidR="00232658" w:rsidRDefault="00232658" w:rsidP="00A356AF">
            <w:pPr>
              <w:pStyle w:val="CRCoverPage"/>
              <w:spacing w:after="0"/>
              <w:rPr>
                <w:noProof/>
              </w:rPr>
            </w:pPr>
          </w:p>
        </w:tc>
      </w:tr>
      <w:tr w:rsidR="00232658" w14:paraId="506BA108" w14:textId="77777777" w:rsidTr="00A356AF">
        <w:tc>
          <w:tcPr>
            <w:tcW w:w="9641" w:type="dxa"/>
            <w:gridSpan w:val="9"/>
            <w:tcBorders>
              <w:top w:val="single" w:sz="4" w:space="0" w:color="auto"/>
            </w:tcBorders>
          </w:tcPr>
          <w:p w14:paraId="58EB2808" w14:textId="77777777" w:rsidR="00232658" w:rsidRPr="00F25D98" w:rsidRDefault="00232658" w:rsidP="00A356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2658" w14:paraId="41BA2FE8" w14:textId="77777777" w:rsidTr="00A356AF">
        <w:tc>
          <w:tcPr>
            <w:tcW w:w="9641" w:type="dxa"/>
            <w:gridSpan w:val="9"/>
          </w:tcPr>
          <w:p w14:paraId="4C0D9FD9" w14:textId="77777777" w:rsidR="00232658" w:rsidRDefault="00232658" w:rsidP="00A356AF">
            <w:pPr>
              <w:pStyle w:val="CRCoverPage"/>
              <w:spacing w:after="0"/>
              <w:rPr>
                <w:noProof/>
                <w:sz w:val="8"/>
                <w:szCs w:val="8"/>
              </w:rPr>
            </w:pPr>
          </w:p>
        </w:tc>
      </w:tr>
    </w:tbl>
    <w:p w14:paraId="1ECCBC96" w14:textId="77777777" w:rsidR="00232658" w:rsidRDefault="00232658" w:rsidP="00232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658" w14:paraId="0BD08F7F" w14:textId="77777777" w:rsidTr="00A356AF">
        <w:tc>
          <w:tcPr>
            <w:tcW w:w="2835" w:type="dxa"/>
          </w:tcPr>
          <w:p w14:paraId="2F6B9026" w14:textId="77777777" w:rsidR="00232658" w:rsidRDefault="00232658" w:rsidP="00A356AF">
            <w:pPr>
              <w:pStyle w:val="CRCoverPage"/>
              <w:tabs>
                <w:tab w:val="right" w:pos="2751"/>
              </w:tabs>
              <w:spacing w:after="0"/>
              <w:rPr>
                <w:b/>
                <w:i/>
                <w:noProof/>
              </w:rPr>
            </w:pPr>
            <w:r>
              <w:rPr>
                <w:b/>
                <w:i/>
                <w:noProof/>
              </w:rPr>
              <w:t>Proposed change affects:</w:t>
            </w:r>
          </w:p>
        </w:tc>
        <w:tc>
          <w:tcPr>
            <w:tcW w:w="1418" w:type="dxa"/>
          </w:tcPr>
          <w:p w14:paraId="4C85CA7C" w14:textId="77777777" w:rsidR="00232658" w:rsidRDefault="00232658" w:rsidP="00A3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5D83B" w14:textId="77777777" w:rsidR="00232658" w:rsidRDefault="00232658" w:rsidP="00A356AF">
            <w:pPr>
              <w:pStyle w:val="CRCoverPage"/>
              <w:spacing w:after="0"/>
              <w:jc w:val="center"/>
              <w:rPr>
                <w:b/>
                <w:caps/>
                <w:noProof/>
              </w:rPr>
            </w:pPr>
          </w:p>
        </w:tc>
        <w:tc>
          <w:tcPr>
            <w:tcW w:w="709" w:type="dxa"/>
            <w:tcBorders>
              <w:left w:val="single" w:sz="4" w:space="0" w:color="auto"/>
            </w:tcBorders>
          </w:tcPr>
          <w:p w14:paraId="32351977" w14:textId="77777777" w:rsidR="00232658" w:rsidRDefault="00232658" w:rsidP="00A3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EAF64" w14:textId="77777777" w:rsidR="00232658" w:rsidRDefault="00232658" w:rsidP="00A356AF">
            <w:pPr>
              <w:pStyle w:val="CRCoverPage"/>
              <w:spacing w:after="0"/>
              <w:jc w:val="center"/>
              <w:rPr>
                <w:b/>
                <w:caps/>
                <w:noProof/>
              </w:rPr>
            </w:pPr>
          </w:p>
        </w:tc>
        <w:tc>
          <w:tcPr>
            <w:tcW w:w="2126" w:type="dxa"/>
          </w:tcPr>
          <w:p w14:paraId="463B5BE8" w14:textId="77777777" w:rsidR="00232658" w:rsidRDefault="00232658" w:rsidP="00A3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9F2E" w14:textId="3FB219B8" w:rsidR="00232658" w:rsidRDefault="00C427A6" w:rsidP="00A356AF">
            <w:pPr>
              <w:pStyle w:val="CRCoverPage"/>
              <w:spacing w:after="0"/>
              <w:jc w:val="center"/>
              <w:rPr>
                <w:b/>
                <w:caps/>
                <w:noProof/>
              </w:rPr>
            </w:pPr>
            <w:r>
              <w:rPr>
                <w:b/>
                <w:caps/>
                <w:noProof/>
              </w:rPr>
              <w:t>X</w:t>
            </w:r>
          </w:p>
        </w:tc>
        <w:tc>
          <w:tcPr>
            <w:tcW w:w="1418" w:type="dxa"/>
            <w:tcBorders>
              <w:left w:val="nil"/>
            </w:tcBorders>
          </w:tcPr>
          <w:p w14:paraId="6684A7FC" w14:textId="77777777" w:rsidR="00232658" w:rsidRDefault="00232658" w:rsidP="00A3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D6D8E" w14:textId="2E91886D" w:rsidR="00232658" w:rsidRDefault="00C427A6" w:rsidP="00A356AF">
            <w:pPr>
              <w:pStyle w:val="CRCoverPage"/>
              <w:spacing w:after="0"/>
              <w:jc w:val="center"/>
              <w:rPr>
                <w:b/>
                <w:bCs/>
                <w:caps/>
                <w:noProof/>
              </w:rPr>
            </w:pPr>
            <w:r>
              <w:rPr>
                <w:b/>
                <w:bCs/>
                <w:caps/>
                <w:noProof/>
              </w:rPr>
              <w:t>X</w:t>
            </w:r>
          </w:p>
        </w:tc>
      </w:tr>
    </w:tbl>
    <w:p w14:paraId="5B1DA35F" w14:textId="77777777" w:rsidR="00232658" w:rsidRDefault="00232658" w:rsidP="00232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658" w14:paraId="04ED838C" w14:textId="77777777" w:rsidTr="00A356AF">
        <w:tc>
          <w:tcPr>
            <w:tcW w:w="9640" w:type="dxa"/>
            <w:gridSpan w:val="11"/>
          </w:tcPr>
          <w:p w14:paraId="1B11621C" w14:textId="77777777" w:rsidR="00232658" w:rsidRDefault="00232658" w:rsidP="00A356AF">
            <w:pPr>
              <w:pStyle w:val="CRCoverPage"/>
              <w:spacing w:after="0"/>
              <w:rPr>
                <w:noProof/>
                <w:sz w:val="8"/>
                <w:szCs w:val="8"/>
              </w:rPr>
            </w:pPr>
          </w:p>
        </w:tc>
      </w:tr>
      <w:tr w:rsidR="00232658" w14:paraId="23DCB463" w14:textId="77777777" w:rsidTr="00A356AF">
        <w:tc>
          <w:tcPr>
            <w:tcW w:w="1843" w:type="dxa"/>
            <w:tcBorders>
              <w:top w:val="single" w:sz="4" w:space="0" w:color="auto"/>
              <w:left w:val="single" w:sz="4" w:space="0" w:color="auto"/>
            </w:tcBorders>
          </w:tcPr>
          <w:p w14:paraId="26DC4E41" w14:textId="77777777" w:rsidR="00232658" w:rsidRDefault="00232658" w:rsidP="00A3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2D686" w14:textId="77777777" w:rsidR="00232658" w:rsidRDefault="00551B6E" w:rsidP="00A356AF">
            <w:pPr>
              <w:pStyle w:val="CRCoverPage"/>
              <w:spacing w:after="0"/>
              <w:ind w:left="100"/>
              <w:rPr>
                <w:noProof/>
              </w:rPr>
            </w:pPr>
            <w:fldSimple w:instr=" DOCPROPERTY  CrTitle  \* MERGEFORMAT ">
              <w:r w:rsidR="00232658">
                <w:t>Rel-19 CR 28.541 NRM extensions for VMR MWAB-gNB location Ph2 Stage 2 and Stage 3</w:t>
              </w:r>
            </w:fldSimple>
          </w:p>
        </w:tc>
      </w:tr>
      <w:tr w:rsidR="00232658" w14:paraId="3830677D" w14:textId="77777777" w:rsidTr="00A356AF">
        <w:tc>
          <w:tcPr>
            <w:tcW w:w="1843" w:type="dxa"/>
            <w:tcBorders>
              <w:left w:val="single" w:sz="4" w:space="0" w:color="auto"/>
            </w:tcBorders>
          </w:tcPr>
          <w:p w14:paraId="65010E68"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7492A0D1" w14:textId="77777777" w:rsidR="00232658" w:rsidRDefault="00232658" w:rsidP="00A356AF">
            <w:pPr>
              <w:pStyle w:val="CRCoverPage"/>
              <w:spacing w:after="0"/>
              <w:rPr>
                <w:noProof/>
                <w:sz w:val="8"/>
                <w:szCs w:val="8"/>
              </w:rPr>
            </w:pPr>
          </w:p>
        </w:tc>
      </w:tr>
      <w:tr w:rsidR="00232658" w14:paraId="7F6E2B57" w14:textId="77777777" w:rsidTr="00A356AF">
        <w:tc>
          <w:tcPr>
            <w:tcW w:w="1843" w:type="dxa"/>
            <w:tcBorders>
              <w:left w:val="single" w:sz="4" w:space="0" w:color="auto"/>
            </w:tcBorders>
          </w:tcPr>
          <w:p w14:paraId="33FF001A" w14:textId="77777777" w:rsidR="00232658" w:rsidRDefault="00232658" w:rsidP="00A3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3A92E" w14:textId="0D1C86AC" w:rsidR="00232658" w:rsidRDefault="00551B6E" w:rsidP="00A356AF">
            <w:pPr>
              <w:pStyle w:val="CRCoverPage"/>
              <w:spacing w:after="0"/>
              <w:ind w:left="100"/>
              <w:rPr>
                <w:noProof/>
              </w:rPr>
            </w:pPr>
            <w:fldSimple w:instr=" DOCPROPERTY  SourceIfWg  \* MERGEFORMAT ">
              <w:r w:rsidR="00232658">
                <w:rPr>
                  <w:noProof/>
                </w:rPr>
                <w:t>Samsung Electronics GmbH</w:t>
              </w:r>
            </w:fldSimple>
            <w:r w:rsidR="00873B7E">
              <w:rPr>
                <w:noProof/>
              </w:rPr>
              <w:t>, Ericsson</w:t>
            </w:r>
          </w:p>
        </w:tc>
      </w:tr>
      <w:tr w:rsidR="00232658" w14:paraId="1F576A2F" w14:textId="77777777" w:rsidTr="00A356AF">
        <w:tc>
          <w:tcPr>
            <w:tcW w:w="1843" w:type="dxa"/>
            <w:tcBorders>
              <w:left w:val="single" w:sz="4" w:space="0" w:color="auto"/>
            </w:tcBorders>
          </w:tcPr>
          <w:p w14:paraId="40819C72" w14:textId="77777777" w:rsidR="00232658" w:rsidRDefault="00232658" w:rsidP="00A3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B945C" w14:textId="5BB9DC61" w:rsidR="00232658" w:rsidRDefault="00A607E4" w:rsidP="00A356AF">
            <w:pPr>
              <w:pStyle w:val="CRCoverPage"/>
              <w:spacing w:after="0"/>
              <w:ind w:left="100"/>
              <w:rPr>
                <w:noProof/>
              </w:rPr>
            </w:pPr>
            <w:r>
              <w:t>S5</w:t>
            </w:r>
            <w:r w:rsidR="00232658">
              <w:fldChar w:fldCharType="begin"/>
            </w:r>
            <w:r w:rsidR="00232658">
              <w:instrText xml:space="preserve"> DOCPROPERTY  SourceIfTsg  \* MERGEFORMAT </w:instrText>
            </w:r>
            <w:r w:rsidR="00232658">
              <w:fldChar w:fldCharType="end"/>
            </w:r>
          </w:p>
        </w:tc>
      </w:tr>
      <w:tr w:rsidR="00232658" w14:paraId="7C67CFD0" w14:textId="77777777" w:rsidTr="00A356AF">
        <w:tc>
          <w:tcPr>
            <w:tcW w:w="1843" w:type="dxa"/>
            <w:tcBorders>
              <w:left w:val="single" w:sz="4" w:space="0" w:color="auto"/>
            </w:tcBorders>
          </w:tcPr>
          <w:p w14:paraId="779161F7" w14:textId="77777777" w:rsidR="00232658" w:rsidRDefault="00232658" w:rsidP="00A356AF">
            <w:pPr>
              <w:pStyle w:val="CRCoverPage"/>
              <w:spacing w:after="0"/>
              <w:rPr>
                <w:b/>
                <w:i/>
                <w:noProof/>
                <w:sz w:val="8"/>
                <w:szCs w:val="8"/>
              </w:rPr>
            </w:pPr>
          </w:p>
        </w:tc>
        <w:tc>
          <w:tcPr>
            <w:tcW w:w="7797" w:type="dxa"/>
            <w:gridSpan w:val="10"/>
            <w:tcBorders>
              <w:right w:val="single" w:sz="4" w:space="0" w:color="auto"/>
            </w:tcBorders>
          </w:tcPr>
          <w:p w14:paraId="1F683938" w14:textId="77777777" w:rsidR="00232658" w:rsidRDefault="00232658" w:rsidP="00A356AF">
            <w:pPr>
              <w:pStyle w:val="CRCoverPage"/>
              <w:spacing w:after="0"/>
              <w:rPr>
                <w:noProof/>
                <w:sz w:val="8"/>
                <w:szCs w:val="8"/>
              </w:rPr>
            </w:pPr>
          </w:p>
        </w:tc>
      </w:tr>
      <w:tr w:rsidR="00232658" w14:paraId="31FA5DAC" w14:textId="77777777" w:rsidTr="00A356AF">
        <w:tc>
          <w:tcPr>
            <w:tcW w:w="1843" w:type="dxa"/>
            <w:tcBorders>
              <w:left w:val="single" w:sz="4" w:space="0" w:color="auto"/>
            </w:tcBorders>
          </w:tcPr>
          <w:p w14:paraId="359C60CA" w14:textId="77777777" w:rsidR="00232658" w:rsidRDefault="00232658" w:rsidP="00A356AF">
            <w:pPr>
              <w:pStyle w:val="CRCoverPage"/>
              <w:tabs>
                <w:tab w:val="right" w:pos="1759"/>
              </w:tabs>
              <w:spacing w:after="0"/>
              <w:rPr>
                <w:b/>
                <w:i/>
                <w:noProof/>
              </w:rPr>
            </w:pPr>
            <w:r>
              <w:rPr>
                <w:b/>
                <w:i/>
                <w:noProof/>
              </w:rPr>
              <w:t>Work item code:</w:t>
            </w:r>
          </w:p>
        </w:tc>
        <w:tc>
          <w:tcPr>
            <w:tcW w:w="3686" w:type="dxa"/>
            <w:gridSpan w:val="5"/>
            <w:shd w:val="pct30" w:color="FFFF00" w:fill="auto"/>
          </w:tcPr>
          <w:p w14:paraId="4B39F388" w14:textId="4DADFA1B" w:rsidR="00232658" w:rsidRDefault="00551B6E" w:rsidP="004E162E">
            <w:pPr>
              <w:pStyle w:val="CRCoverPage"/>
              <w:spacing w:after="0"/>
              <w:ind w:left="100"/>
              <w:rPr>
                <w:noProof/>
              </w:rPr>
            </w:pPr>
            <w:fldSimple w:instr=" DOCPROPERTY  RelatedWis  \* MERGEFORMAT ">
              <w:r w:rsidR="00232658">
                <w:rPr>
                  <w:noProof/>
                </w:rPr>
                <w:t>AdNRM_Ph</w:t>
              </w:r>
            </w:fldSimple>
            <w:r w:rsidR="004E162E">
              <w:rPr>
                <w:noProof/>
              </w:rPr>
              <w:t>3</w:t>
            </w:r>
          </w:p>
        </w:tc>
        <w:tc>
          <w:tcPr>
            <w:tcW w:w="567" w:type="dxa"/>
            <w:tcBorders>
              <w:left w:val="nil"/>
            </w:tcBorders>
          </w:tcPr>
          <w:p w14:paraId="0940938F" w14:textId="77777777" w:rsidR="00232658" w:rsidRDefault="00232658" w:rsidP="00A356AF">
            <w:pPr>
              <w:pStyle w:val="CRCoverPage"/>
              <w:spacing w:after="0"/>
              <w:ind w:right="100"/>
              <w:rPr>
                <w:noProof/>
              </w:rPr>
            </w:pPr>
          </w:p>
        </w:tc>
        <w:tc>
          <w:tcPr>
            <w:tcW w:w="1417" w:type="dxa"/>
            <w:gridSpan w:val="3"/>
            <w:tcBorders>
              <w:left w:val="nil"/>
            </w:tcBorders>
          </w:tcPr>
          <w:p w14:paraId="0D697EB0" w14:textId="77777777" w:rsidR="00232658" w:rsidRDefault="00232658" w:rsidP="00A356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E015" w14:textId="77777777" w:rsidR="00232658" w:rsidRDefault="00551B6E" w:rsidP="00A356AF">
            <w:pPr>
              <w:pStyle w:val="CRCoverPage"/>
              <w:spacing w:after="0"/>
              <w:ind w:left="100"/>
              <w:rPr>
                <w:noProof/>
              </w:rPr>
            </w:pPr>
            <w:fldSimple w:instr=" DOCPROPERTY  ResDate  \* MERGEFORMAT ">
              <w:r w:rsidR="00232658">
                <w:rPr>
                  <w:noProof/>
                </w:rPr>
                <w:t>2025-08-15</w:t>
              </w:r>
            </w:fldSimple>
          </w:p>
        </w:tc>
      </w:tr>
      <w:tr w:rsidR="00232658" w14:paraId="2D8A2789" w14:textId="77777777" w:rsidTr="00A356AF">
        <w:tc>
          <w:tcPr>
            <w:tcW w:w="1843" w:type="dxa"/>
            <w:tcBorders>
              <w:left w:val="single" w:sz="4" w:space="0" w:color="auto"/>
            </w:tcBorders>
          </w:tcPr>
          <w:p w14:paraId="6CE8535E" w14:textId="77777777" w:rsidR="00232658" w:rsidRDefault="00232658" w:rsidP="00A356AF">
            <w:pPr>
              <w:pStyle w:val="CRCoverPage"/>
              <w:spacing w:after="0"/>
              <w:rPr>
                <w:b/>
                <w:i/>
                <w:noProof/>
                <w:sz w:val="8"/>
                <w:szCs w:val="8"/>
              </w:rPr>
            </w:pPr>
          </w:p>
        </w:tc>
        <w:tc>
          <w:tcPr>
            <w:tcW w:w="1986" w:type="dxa"/>
            <w:gridSpan w:val="4"/>
          </w:tcPr>
          <w:p w14:paraId="27D32CB8" w14:textId="77777777" w:rsidR="00232658" w:rsidRDefault="00232658" w:rsidP="00A356AF">
            <w:pPr>
              <w:pStyle w:val="CRCoverPage"/>
              <w:spacing w:after="0"/>
              <w:rPr>
                <w:noProof/>
                <w:sz w:val="8"/>
                <w:szCs w:val="8"/>
              </w:rPr>
            </w:pPr>
          </w:p>
        </w:tc>
        <w:tc>
          <w:tcPr>
            <w:tcW w:w="2267" w:type="dxa"/>
            <w:gridSpan w:val="2"/>
          </w:tcPr>
          <w:p w14:paraId="6B675426" w14:textId="77777777" w:rsidR="00232658" w:rsidRDefault="00232658" w:rsidP="00A356AF">
            <w:pPr>
              <w:pStyle w:val="CRCoverPage"/>
              <w:spacing w:after="0"/>
              <w:rPr>
                <w:noProof/>
                <w:sz w:val="8"/>
                <w:szCs w:val="8"/>
              </w:rPr>
            </w:pPr>
          </w:p>
        </w:tc>
        <w:tc>
          <w:tcPr>
            <w:tcW w:w="1417" w:type="dxa"/>
            <w:gridSpan w:val="3"/>
          </w:tcPr>
          <w:p w14:paraId="761436AE" w14:textId="77777777" w:rsidR="00232658" w:rsidRDefault="00232658" w:rsidP="00A356AF">
            <w:pPr>
              <w:pStyle w:val="CRCoverPage"/>
              <w:spacing w:after="0"/>
              <w:rPr>
                <w:noProof/>
                <w:sz w:val="8"/>
                <w:szCs w:val="8"/>
              </w:rPr>
            </w:pPr>
          </w:p>
        </w:tc>
        <w:tc>
          <w:tcPr>
            <w:tcW w:w="2127" w:type="dxa"/>
            <w:tcBorders>
              <w:right w:val="single" w:sz="4" w:space="0" w:color="auto"/>
            </w:tcBorders>
          </w:tcPr>
          <w:p w14:paraId="00829B3D" w14:textId="77777777" w:rsidR="00232658" w:rsidRDefault="00232658" w:rsidP="00A356AF">
            <w:pPr>
              <w:pStyle w:val="CRCoverPage"/>
              <w:spacing w:after="0"/>
              <w:rPr>
                <w:noProof/>
                <w:sz w:val="8"/>
                <w:szCs w:val="8"/>
              </w:rPr>
            </w:pPr>
          </w:p>
        </w:tc>
      </w:tr>
      <w:tr w:rsidR="00232658" w14:paraId="5BAB2E36" w14:textId="77777777" w:rsidTr="00A356AF">
        <w:trPr>
          <w:cantSplit/>
        </w:trPr>
        <w:tc>
          <w:tcPr>
            <w:tcW w:w="1843" w:type="dxa"/>
            <w:tcBorders>
              <w:left w:val="single" w:sz="4" w:space="0" w:color="auto"/>
            </w:tcBorders>
          </w:tcPr>
          <w:p w14:paraId="281B8B56" w14:textId="77777777" w:rsidR="00232658" w:rsidRDefault="00232658" w:rsidP="00A356AF">
            <w:pPr>
              <w:pStyle w:val="CRCoverPage"/>
              <w:tabs>
                <w:tab w:val="right" w:pos="1759"/>
              </w:tabs>
              <w:spacing w:after="0"/>
              <w:rPr>
                <w:b/>
                <w:i/>
                <w:noProof/>
              </w:rPr>
            </w:pPr>
            <w:r>
              <w:rPr>
                <w:b/>
                <w:i/>
                <w:noProof/>
              </w:rPr>
              <w:t>Category:</w:t>
            </w:r>
          </w:p>
        </w:tc>
        <w:tc>
          <w:tcPr>
            <w:tcW w:w="851" w:type="dxa"/>
            <w:shd w:val="pct30" w:color="FFFF00" w:fill="auto"/>
          </w:tcPr>
          <w:p w14:paraId="43BD3C0B" w14:textId="77777777" w:rsidR="00232658" w:rsidRDefault="00551B6E" w:rsidP="00A356AF">
            <w:pPr>
              <w:pStyle w:val="CRCoverPage"/>
              <w:spacing w:after="0"/>
              <w:ind w:left="100" w:right="-609"/>
              <w:rPr>
                <w:b/>
                <w:noProof/>
              </w:rPr>
            </w:pPr>
            <w:fldSimple w:instr=" DOCPROPERTY  Cat  \* MERGEFORMAT ">
              <w:r w:rsidR="00232658">
                <w:rPr>
                  <w:b/>
                  <w:noProof/>
                </w:rPr>
                <w:t>C</w:t>
              </w:r>
            </w:fldSimple>
          </w:p>
        </w:tc>
        <w:tc>
          <w:tcPr>
            <w:tcW w:w="3402" w:type="dxa"/>
            <w:gridSpan w:val="5"/>
            <w:tcBorders>
              <w:left w:val="nil"/>
            </w:tcBorders>
          </w:tcPr>
          <w:p w14:paraId="4DB5535D" w14:textId="77777777" w:rsidR="00232658" w:rsidRDefault="00232658" w:rsidP="00A356AF">
            <w:pPr>
              <w:pStyle w:val="CRCoverPage"/>
              <w:spacing w:after="0"/>
              <w:rPr>
                <w:noProof/>
              </w:rPr>
            </w:pPr>
          </w:p>
        </w:tc>
        <w:tc>
          <w:tcPr>
            <w:tcW w:w="1417" w:type="dxa"/>
            <w:gridSpan w:val="3"/>
            <w:tcBorders>
              <w:left w:val="nil"/>
            </w:tcBorders>
          </w:tcPr>
          <w:p w14:paraId="404C0561" w14:textId="77777777" w:rsidR="00232658" w:rsidRDefault="00232658" w:rsidP="00A3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7737F9" w14:textId="77777777" w:rsidR="00232658" w:rsidRDefault="00551B6E" w:rsidP="00A356AF">
            <w:pPr>
              <w:pStyle w:val="CRCoverPage"/>
              <w:spacing w:after="0"/>
              <w:ind w:left="100"/>
              <w:rPr>
                <w:noProof/>
              </w:rPr>
            </w:pPr>
            <w:fldSimple w:instr=" DOCPROPERTY  Release  \* MERGEFORMAT ">
              <w:r w:rsidR="00232658">
                <w:rPr>
                  <w:noProof/>
                </w:rPr>
                <w:t>Rel-19</w:t>
              </w:r>
            </w:fldSimple>
          </w:p>
        </w:tc>
      </w:tr>
      <w:tr w:rsidR="00232658" w14:paraId="3762663B" w14:textId="77777777" w:rsidTr="00A356AF">
        <w:tc>
          <w:tcPr>
            <w:tcW w:w="1843" w:type="dxa"/>
            <w:tcBorders>
              <w:left w:val="single" w:sz="4" w:space="0" w:color="auto"/>
              <w:bottom w:val="single" w:sz="4" w:space="0" w:color="auto"/>
            </w:tcBorders>
          </w:tcPr>
          <w:p w14:paraId="5118B6E4" w14:textId="77777777" w:rsidR="00232658" w:rsidRDefault="00232658" w:rsidP="00A356AF">
            <w:pPr>
              <w:pStyle w:val="CRCoverPage"/>
              <w:spacing w:after="0"/>
              <w:rPr>
                <w:b/>
                <w:i/>
                <w:noProof/>
              </w:rPr>
            </w:pPr>
          </w:p>
        </w:tc>
        <w:tc>
          <w:tcPr>
            <w:tcW w:w="4677" w:type="dxa"/>
            <w:gridSpan w:val="8"/>
            <w:tcBorders>
              <w:bottom w:val="single" w:sz="4" w:space="0" w:color="auto"/>
            </w:tcBorders>
          </w:tcPr>
          <w:p w14:paraId="3C2D2A89" w14:textId="77777777" w:rsidR="00232658" w:rsidRDefault="00232658" w:rsidP="00A3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59E37" w14:textId="77777777" w:rsidR="00232658" w:rsidRDefault="00232658" w:rsidP="00A356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5372A7" w14:textId="77777777" w:rsidR="00232658" w:rsidRPr="007C2097" w:rsidRDefault="00232658" w:rsidP="00A3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2658" w14:paraId="7AC02B29" w14:textId="77777777" w:rsidTr="00A356AF">
        <w:tc>
          <w:tcPr>
            <w:tcW w:w="1843" w:type="dxa"/>
          </w:tcPr>
          <w:p w14:paraId="54F8BF0C" w14:textId="77777777" w:rsidR="00232658" w:rsidRDefault="00232658" w:rsidP="00A356AF">
            <w:pPr>
              <w:pStyle w:val="CRCoverPage"/>
              <w:spacing w:after="0"/>
              <w:rPr>
                <w:b/>
                <w:i/>
                <w:noProof/>
                <w:sz w:val="8"/>
                <w:szCs w:val="8"/>
              </w:rPr>
            </w:pPr>
          </w:p>
        </w:tc>
        <w:tc>
          <w:tcPr>
            <w:tcW w:w="7797" w:type="dxa"/>
            <w:gridSpan w:val="10"/>
          </w:tcPr>
          <w:p w14:paraId="65C6127D" w14:textId="77777777" w:rsidR="00232658" w:rsidRDefault="00232658" w:rsidP="00A356AF">
            <w:pPr>
              <w:pStyle w:val="CRCoverPage"/>
              <w:spacing w:after="0"/>
              <w:rPr>
                <w:noProof/>
                <w:sz w:val="8"/>
                <w:szCs w:val="8"/>
              </w:rPr>
            </w:pPr>
          </w:p>
        </w:tc>
      </w:tr>
      <w:tr w:rsidR="00232658" w14:paraId="228087F6" w14:textId="77777777" w:rsidTr="00A356AF">
        <w:tc>
          <w:tcPr>
            <w:tcW w:w="2694" w:type="dxa"/>
            <w:gridSpan w:val="2"/>
            <w:tcBorders>
              <w:top w:val="single" w:sz="4" w:space="0" w:color="auto"/>
              <w:left w:val="single" w:sz="4" w:space="0" w:color="auto"/>
            </w:tcBorders>
          </w:tcPr>
          <w:p w14:paraId="3944B75C" w14:textId="77777777" w:rsidR="00232658" w:rsidRDefault="00232658" w:rsidP="00232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8D74E" w14:textId="77777777" w:rsidR="00232658" w:rsidRDefault="00232658" w:rsidP="00232658">
            <w:pPr>
              <w:pStyle w:val="CRCoverPage"/>
              <w:spacing w:after="0"/>
              <w:rPr>
                <w:noProof/>
              </w:rPr>
            </w:pPr>
            <w:r>
              <w:rPr>
                <w:noProof/>
              </w:rPr>
              <w:t>The following is stated 23.501</w:t>
            </w:r>
          </w:p>
          <w:p w14:paraId="7198974F" w14:textId="77777777" w:rsidR="00232658" w:rsidRDefault="00232658" w:rsidP="00232658">
            <w:pPr>
              <w:pStyle w:val="CRCoverPage"/>
              <w:spacing w:after="0"/>
              <w:ind w:left="100"/>
              <w:rPr>
                <w:noProof/>
              </w:rPr>
            </w:pPr>
          </w:p>
          <w:p w14:paraId="05F1B8F3" w14:textId="77777777" w:rsidR="00232658" w:rsidRDefault="00232658" w:rsidP="00232658">
            <w:pPr>
              <w:pStyle w:val="CRCoverPage"/>
              <w:spacing w:after="0"/>
              <w:jc w:val="center"/>
              <w:rPr>
                <w:noProof/>
              </w:rPr>
            </w:pPr>
            <w:r>
              <w:rPr>
                <w:noProof/>
              </w:rPr>
              <w:t>**********************************************</w:t>
            </w:r>
          </w:p>
          <w:p w14:paraId="2550F083" w14:textId="77777777" w:rsidR="00232658" w:rsidRPr="00333483" w:rsidRDefault="00232658" w:rsidP="00232658">
            <w:pPr>
              <w:pStyle w:val="Heading4"/>
              <w:rPr>
                <w:sz w:val="18"/>
              </w:rPr>
            </w:pPr>
            <w:r w:rsidRPr="00333483">
              <w:rPr>
                <w:sz w:val="18"/>
              </w:rPr>
              <w:t>5.49.2.2</w:t>
            </w:r>
            <w:r w:rsidRPr="00333483">
              <w:rPr>
                <w:sz w:val="18"/>
              </w:rPr>
              <w:tab/>
              <w:t>Configuration of the MWAB-gNB</w:t>
            </w:r>
          </w:p>
          <w:p w14:paraId="2D2787D7" w14:textId="77777777" w:rsidR="00232658" w:rsidRPr="00044BD6" w:rsidRDefault="00232658" w:rsidP="00232658">
            <w:pPr>
              <w:rPr>
                <w:sz w:val="14"/>
              </w:rPr>
            </w:pPr>
            <w:r w:rsidRPr="00333483">
              <w:rPr>
                <w:sz w:val="14"/>
              </w:rPr>
              <w:t>The MWAB-</w:t>
            </w:r>
            <w:r w:rsidRPr="00044BD6">
              <w:rPr>
                <w:sz w:val="14"/>
              </w:rPr>
              <w:t>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traffic descriptor information (see clause 5.49.1.2) used by MWAB-UE for the BH PDU Session(s) management via URSP processing.</w:t>
            </w:r>
          </w:p>
          <w:p w14:paraId="60930A10" w14:textId="77777777" w:rsidR="00232658" w:rsidRPr="00333483" w:rsidRDefault="00232658" w:rsidP="00232658">
            <w:pPr>
              <w:pStyle w:val="NO"/>
              <w:rPr>
                <w:sz w:val="14"/>
              </w:rPr>
            </w:pPr>
            <w:r w:rsidRPr="00333483">
              <w:rPr>
                <w:sz w:val="14"/>
              </w:rPr>
              <w:t>NOTE 1:</w:t>
            </w:r>
            <w:r w:rsidRPr="00333483">
              <w:rPr>
                <w:sz w:val="14"/>
              </w:rPr>
              <w:tab/>
            </w:r>
            <w:r w:rsidRPr="00044BD6">
              <w:rPr>
                <w:color w:val="3333FF"/>
                <w:sz w:val="14"/>
              </w:rPr>
              <w:t xml:space="preserve">It is expected the OAM of the MWAB Broadcasted PLMN/SNPN </w:t>
            </w:r>
            <w:r w:rsidRPr="00044BD6">
              <w:rPr>
                <w:color w:val="00B050"/>
                <w:sz w:val="14"/>
              </w:rPr>
              <w:t>is aware of location in which the MWAB operation can be authorized</w:t>
            </w:r>
            <w:r w:rsidRPr="00333483">
              <w:rPr>
                <w:sz w:val="14"/>
              </w:rPr>
              <w:t xml:space="preserve"> and also </w:t>
            </w:r>
            <w:r w:rsidRPr="00044BD6">
              <w:rPr>
                <w:color w:val="FF0000"/>
                <w:sz w:val="14"/>
              </w:rPr>
              <w:t>can obtain MWAB's current location</w:t>
            </w:r>
            <w:r w:rsidRPr="00333483">
              <w:rPr>
                <w:sz w:val="14"/>
              </w:rPr>
              <w:t>. Only when the MWAB is authorized successfully, the configuration information can be provisioned to the MWAB-gNB. Alternatively, the OAM can also provision configuration parameters related to different areas, as defined in TS 38.401 [42].</w:t>
            </w:r>
          </w:p>
          <w:p w14:paraId="03F5E22E" w14:textId="77777777" w:rsidR="00232658" w:rsidRPr="00333483" w:rsidRDefault="00232658" w:rsidP="00232658">
            <w:pPr>
              <w:rPr>
                <w:sz w:val="14"/>
              </w:rPr>
            </w:pPr>
            <w:r w:rsidRPr="00333483">
              <w:rPr>
                <w:sz w:val="14"/>
              </w:rPr>
              <w:t>The MWAB-gNB shall be configured with the supported S-NSSAI(s) in the MWAB Broadcasted PLMN/SNPN.</w:t>
            </w:r>
          </w:p>
          <w:p w14:paraId="0AF2B470" w14:textId="77777777" w:rsidR="00232658" w:rsidRPr="00333483" w:rsidRDefault="00232658" w:rsidP="00232658">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1C00E93B" w14:textId="77777777" w:rsidR="00232658" w:rsidRPr="00D63B4D" w:rsidRDefault="00232658" w:rsidP="00232658">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6A004D47" w14:textId="77777777" w:rsidR="00232658" w:rsidRDefault="00232658" w:rsidP="00232658">
            <w:pPr>
              <w:pStyle w:val="CRCoverPage"/>
              <w:spacing w:after="0"/>
              <w:jc w:val="center"/>
              <w:rPr>
                <w:noProof/>
              </w:rPr>
            </w:pPr>
            <w:r>
              <w:rPr>
                <w:noProof/>
              </w:rPr>
              <w:t>**********************************************</w:t>
            </w:r>
          </w:p>
          <w:p w14:paraId="1C3B1AD1" w14:textId="2FF41005" w:rsidR="00232658" w:rsidRDefault="00232658" w:rsidP="00232658">
            <w:pPr>
              <w:pStyle w:val="CRCoverPage"/>
              <w:spacing w:after="0"/>
              <w:ind w:left="100"/>
              <w:rPr>
                <w:noProof/>
              </w:rPr>
            </w:pPr>
            <w:r>
              <w:t xml:space="preserve">The attribute </w:t>
            </w:r>
            <w:r>
              <w:rPr>
                <w:rFonts w:ascii="Courier New" w:hAnsi="Courier New" w:cs="Courier New"/>
                <w:lang w:eastAsia="zh-CN"/>
              </w:rPr>
              <w:t>allowedArea</w:t>
            </w:r>
            <w:r>
              <w:t xml:space="preserve"> has already addressed “</w:t>
            </w:r>
            <w:r w:rsidRPr="00044BD6">
              <w:rPr>
                <w:color w:val="00B050"/>
                <w:sz w:val="14"/>
              </w:rPr>
              <w:t>is aware of location in which the MWAB operation can be authorized</w:t>
            </w:r>
            <w:r>
              <w:t>”. However, the part “</w:t>
            </w:r>
            <w:r w:rsidRPr="00044BD6">
              <w:rPr>
                <w:color w:val="FF0000"/>
                <w:sz w:val="14"/>
              </w:rPr>
              <w:t>can obtain MWAB's current location</w:t>
            </w:r>
            <w:r>
              <w:t>” is not yet addressed. The MnS Producre shall be able to determine the current locatoion of MWAB-gNB</w:t>
            </w:r>
          </w:p>
        </w:tc>
      </w:tr>
      <w:tr w:rsidR="00232658" w14:paraId="76BE456C" w14:textId="77777777" w:rsidTr="00A356AF">
        <w:tc>
          <w:tcPr>
            <w:tcW w:w="2694" w:type="dxa"/>
            <w:gridSpan w:val="2"/>
            <w:tcBorders>
              <w:left w:val="single" w:sz="4" w:space="0" w:color="auto"/>
            </w:tcBorders>
          </w:tcPr>
          <w:p w14:paraId="37ECBF82"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107BC196" w14:textId="77777777" w:rsidR="00232658" w:rsidRDefault="00232658" w:rsidP="00232658">
            <w:pPr>
              <w:pStyle w:val="CRCoverPage"/>
              <w:spacing w:after="0"/>
              <w:rPr>
                <w:noProof/>
                <w:sz w:val="8"/>
                <w:szCs w:val="8"/>
              </w:rPr>
            </w:pPr>
          </w:p>
        </w:tc>
      </w:tr>
      <w:tr w:rsidR="00232658" w14:paraId="48CF4384" w14:textId="77777777" w:rsidTr="00A356AF">
        <w:tc>
          <w:tcPr>
            <w:tcW w:w="2694" w:type="dxa"/>
            <w:gridSpan w:val="2"/>
            <w:tcBorders>
              <w:left w:val="single" w:sz="4" w:space="0" w:color="auto"/>
            </w:tcBorders>
          </w:tcPr>
          <w:p w14:paraId="7C7A2755" w14:textId="77777777" w:rsidR="00232658" w:rsidRDefault="00232658" w:rsidP="0023265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543E5AE" w14:textId="5B0254F4" w:rsidR="00232658" w:rsidRDefault="00232658" w:rsidP="00232658">
            <w:pPr>
              <w:pStyle w:val="CRCoverPage"/>
              <w:spacing w:after="0"/>
              <w:ind w:left="100"/>
              <w:rPr>
                <w:noProof/>
              </w:rPr>
            </w:pPr>
            <w:r>
              <w:rPr>
                <w:noProof/>
              </w:rPr>
              <w:t xml:space="preserve">New attributes for MWAB </w:t>
            </w:r>
            <w:r>
              <w:t>specifying the currentlocation of MWAB-gNB.</w:t>
            </w:r>
          </w:p>
        </w:tc>
      </w:tr>
      <w:tr w:rsidR="00232658" w14:paraId="51BD0921" w14:textId="77777777" w:rsidTr="00A356AF">
        <w:tc>
          <w:tcPr>
            <w:tcW w:w="2694" w:type="dxa"/>
            <w:gridSpan w:val="2"/>
            <w:tcBorders>
              <w:left w:val="single" w:sz="4" w:space="0" w:color="auto"/>
            </w:tcBorders>
          </w:tcPr>
          <w:p w14:paraId="525DE9CE" w14:textId="77777777" w:rsidR="00232658" w:rsidRDefault="00232658" w:rsidP="00232658">
            <w:pPr>
              <w:pStyle w:val="CRCoverPage"/>
              <w:spacing w:after="0"/>
              <w:rPr>
                <w:b/>
                <w:i/>
                <w:noProof/>
                <w:sz w:val="8"/>
                <w:szCs w:val="8"/>
              </w:rPr>
            </w:pPr>
          </w:p>
        </w:tc>
        <w:tc>
          <w:tcPr>
            <w:tcW w:w="6946" w:type="dxa"/>
            <w:gridSpan w:val="9"/>
            <w:tcBorders>
              <w:right w:val="single" w:sz="4" w:space="0" w:color="auto"/>
            </w:tcBorders>
          </w:tcPr>
          <w:p w14:paraId="77DF6F48" w14:textId="77777777" w:rsidR="00232658" w:rsidRDefault="00232658" w:rsidP="00232658">
            <w:pPr>
              <w:pStyle w:val="CRCoverPage"/>
              <w:spacing w:after="0"/>
              <w:rPr>
                <w:noProof/>
                <w:sz w:val="8"/>
                <w:szCs w:val="8"/>
              </w:rPr>
            </w:pPr>
          </w:p>
        </w:tc>
      </w:tr>
      <w:tr w:rsidR="00232658" w14:paraId="246C818B" w14:textId="77777777" w:rsidTr="00A356AF">
        <w:tc>
          <w:tcPr>
            <w:tcW w:w="2694" w:type="dxa"/>
            <w:gridSpan w:val="2"/>
            <w:tcBorders>
              <w:left w:val="single" w:sz="4" w:space="0" w:color="auto"/>
              <w:bottom w:val="single" w:sz="4" w:space="0" w:color="auto"/>
            </w:tcBorders>
          </w:tcPr>
          <w:p w14:paraId="5C140716" w14:textId="77777777" w:rsidR="00232658" w:rsidRDefault="00232658" w:rsidP="00232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0B781" w14:textId="038202A4" w:rsidR="00232658" w:rsidRDefault="00232658" w:rsidP="00232658">
            <w:pPr>
              <w:pStyle w:val="CRCoverPage"/>
              <w:spacing w:after="0"/>
              <w:ind w:left="100"/>
              <w:rPr>
                <w:noProof/>
              </w:rPr>
            </w:pPr>
            <w:r>
              <w:rPr>
                <w:noProof/>
              </w:rPr>
              <w:t>SA2 defiend MWAB functionality will not work.</w:t>
            </w:r>
          </w:p>
        </w:tc>
      </w:tr>
      <w:tr w:rsidR="00232658" w14:paraId="58753F82" w14:textId="77777777" w:rsidTr="00A356AF">
        <w:tc>
          <w:tcPr>
            <w:tcW w:w="2694" w:type="dxa"/>
            <w:gridSpan w:val="2"/>
          </w:tcPr>
          <w:p w14:paraId="71B27561" w14:textId="77777777" w:rsidR="00232658" w:rsidRDefault="00232658" w:rsidP="00A356AF">
            <w:pPr>
              <w:pStyle w:val="CRCoverPage"/>
              <w:spacing w:after="0"/>
              <w:rPr>
                <w:b/>
                <w:i/>
                <w:noProof/>
                <w:sz w:val="8"/>
                <w:szCs w:val="8"/>
              </w:rPr>
            </w:pPr>
          </w:p>
        </w:tc>
        <w:tc>
          <w:tcPr>
            <w:tcW w:w="6946" w:type="dxa"/>
            <w:gridSpan w:val="9"/>
          </w:tcPr>
          <w:p w14:paraId="664DF9CE" w14:textId="77777777" w:rsidR="00232658" w:rsidRDefault="00232658" w:rsidP="00A356AF">
            <w:pPr>
              <w:pStyle w:val="CRCoverPage"/>
              <w:spacing w:after="0"/>
              <w:rPr>
                <w:noProof/>
                <w:sz w:val="8"/>
                <w:szCs w:val="8"/>
              </w:rPr>
            </w:pPr>
          </w:p>
        </w:tc>
      </w:tr>
      <w:tr w:rsidR="00232658" w14:paraId="6EAFD83C" w14:textId="77777777" w:rsidTr="00A356AF">
        <w:tc>
          <w:tcPr>
            <w:tcW w:w="2694" w:type="dxa"/>
            <w:gridSpan w:val="2"/>
            <w:tcBorders>
              <w:top w:val="single" w:sz="4" w:space="0" w:color="auto"/>
              <w:left w:val="single" w:sz="4" w:space="0" w:color="auto"/>
            </w:tcBorders>
          </w:tcPr>
          <w:p w14:paraId="251238BE" w14:textId="77777777" w:rsidR="00232658" w:rsidRDefault="00232658" w:rsidP="00A35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794AF" w14:textId="2AD1D7FC" w:rsidR="00232658" w:rsidRDefault="0037644B" w:rsidP="00A356AF">
            <w:pPr>
              <w:pStyle w:val="CRCoverPage"/>
              <w:spacing w:after="0"/>
              <w:ind w:left="100"/>
              <w:rPr>
                <w:noProof/>
              </w:rPr>
            </w:pPr>
            <w:r>
              <w:rPr>
                <w:lang w:eastAsia="zh-CN"/>
              </w:rPr>
              <w:t>4</w:t>
            </w:r>
            <w:r>
              <w:t>.3.</w:t>
            </w:r>
            <w:r>
              <w:rPr>
                <w:lang w:eastAsia="zh-CN"/>
              </w:rPr>
              <w:t>91</w:t>
            </w:r>
            <w:r>
              <w:t xml:space="preserve">.1, </w:t>
            </w:r>
            <w:r>
              <w:rPr>
                <w:lang w:eastAsia="zh-CN"/>
              </w:rPr>
              <w:t>4.3.91.2, 4.4.1</w:t>
            </w:r>
          </w:p>
        </w:tc>
      </w:tr>
      <w:tr w:rsidR="00232658" w14:paraId="088F92DA" w14:textId="77777777" w:rsidTr="00A356AF">
        <w:tc>
          <w:tcPr>
            <w:tcW w:w="2694" w:type="dxa"/>
            <w:gridSpan w:val="2"/>
            <w:tcBorders>
              <w:left w:val="single" w:sz="4" w:space="0" w:color="auto"/>
            </w:tcBorders>
          </w:tcPr>
          <w:p w14:paraId="6B076DC1" w14:textId="77777777" w:rsidR="00232658" w:rsidRDefault="00232658" w:rsidP="00A356AF">
            <w:pPr>
              <w:pStyle w:val="CRCoverPage"/>
              <w:spacing w:after="0"/>
              <w:rPr>
                <w:b/>
                <w:i/>
                <w:noProof/>
                <w:sz w:val="8"/>
                <w:szCs w:val="8"/>
              </w:rPr>
            </w:pPr>
          </w:p>
        </w:tc>
        <w:tc>
          <w:tcPr>
            <w:tcW w:w="6946" w:type="dxa"/>
            <w:gridSpan w:val="9"/>
            <w:tcBorders>
              <w:right w:val="single" w:sz="4" w:space="0" w:color="auto"/>
            </w:tcBorders>
          </w:tcPr>
          <w:p w14:paraId="170A7DFA" w14:textId="77777777" w:rsidR="00232658" w:rsidRDefault="00232658" w:rsidP="00A356AF">
            <w:pPr>
              <w:pStyle w:val="CRCoverPage"/>
              <w:spacing w:after="0"/>
              <w:rPr>
                <w:noProof/>
                <w:sz w:val="8"/>
                <w:szCs w:val="8"/>
              </w:rPr>
            </w:pPr>
          </w:p>
        </w:tc>
      </w:tr>
      <w:tr w:rsidR="00232658" w14:paraId="5D85A9BD" w14:textId="77777777" w:rsidTr="00A356AF">
        <w:tc>
          <w:tcPr>
            <w:tcW w:w="2694" w:type="dxa"/>
            <w:gridSpan w:val="2"/>
            <w:tcBorders>
              <w:left w:val="single" w:sz="4" w:space="0" w:color="auto"/>
            </w:tcBorders>
          </w:tcPr>
          <w:p w14:paraId="07015D10" w14:textId="77777777" w:rsidR="00232658" w:rsidRDefault="00232658" w:rsidP="00A35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BD433" w14:textId="77777777" w:rsidR="00232658" w:rsidRDefault="00232658" w:rsidP="00A35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89ADF" w14:textId="77777777" w:rsidR="00232658" w:rsidRDefault="00232658" w:rsidP="00A356AF">
            <w:pPr>
              <w:pStyle w:val="CRCoverPage"/>
              <w:spacing w:after="0"/>
              <w:jc w:val="center"/>
              <w:rPr>
                <w:b/>
                <w:caps/>
                <w:noProof/>
              </w:rPr>
            </w:pPr>
            <w:r>
              <w:rPr>
                <w:b/>
                <w:caps/>
                <w:noProof/>
              </w:rPr>
              <w:t>N</w:t>
            </w:r>
          </w:p>
        </w:tc>
        <w:tc>
          <w:tcPr>
            <w:tcW w:w="2977" w:type="dxa"/>
            <w:gridSpan w:val="4"/>
          </w:tcPr>
          <w:p w14:paraId="698A1787" w14:textId="77777777" w:rsidR="00232658" w:rsidRDefault="00232658" w:rsidP="00A35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590EC" w14:textId="77777777" w:rsidR="00232658" w:rsidRDefault="00232658" w:rsidP="00A356AF">
            <w:pPr>
              <w:pStyle w:val="CRCoverPage"/>
              <w:spacing w:after="0"/>
              <w:ind w:left="99"/>
              <w:rPr>
                <w:noProof/>
              </w:rPr>
            </w:pPr>
          </w:p>
        </w:tc>
      </w:tr>
      <w:tr w:rsidR="00232658" w14:paraId="6B5E9F16" w14:textId="77777777" w:rsidTr="00A356AF">
        <w:tc>
          <w:tcPr>
            <w:tcW w:w="2694" w:type="dxa"/>
            <w:gridSpan w:val="2"/>
            <w:tcBorders>
              <w:left w:val="single" w:sz="4" w:space="0" w:color="auto"/>
            </w:tcBorders>
          </w:tcPr>
          <w:p w14:paraId="6BCDA92D" w14:textId="77777777" w:rsidR="00232658" w:rsidRDefault="00232658" w:rsidP="00A35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0044E"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1FFF9" w14:textId="7279F2EB" w:rsidR="00232658" w:rsidRDefault="00C427A6" w:rsidP="00A356AF">
            <w:pPr>
              <w:pStyle w:val="CRCoverPage"/>
              <w:spacing w:after="0"/>
              <w:jc w:val="center"/>
              <w:rPr>
                <w:b/>
                <w:caps/>
                <w:noProof/>
              </w:rPr>
            </w:pPr>
            <w:r>
              <w:rPr>
                <w:b/>
                <w:caps/>
                <w:noProof/>
              </w:rPr>
              <w:t>X</w:t>
            </w:r>
          </w:p>
        </w:tc>
        <w:tc>
          <w:tcPr>
            <w:tcW w:w="2977" w:type="dxa"/>
            <w:gridSpan w:val="4"/>
          </w:tcPr>
          <w:p w14:paraId="0995D2EB" w14:textId="77777777" w:rsidR="00232658" w:rsidRDefault="00232658" w:rsidP="00A35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C944BB" w14:textId="77777777" w:rsidR="00232658" w:rsidRDefault="00232658" w:rsidP="00A356AF">
            <w:pPr>
              <w:pStyle w:val="CRCoverPage"/>
              <w:spacing w:after="0"/>
              <w:ind w:left="99"/>
              <w:rPr>
                <w:noProof/>
              </w:rPr>
            </w:pPr>
            <w:r>
              <w:rPr>
                <w:noProof/>
              </w:rPr>
              <w:t xml:space="preserve">TS/TR ... CR ... </w:t>
            </w:r>
          </w:p>
        </w:tc>
      </w:tr>
      <w:tr w:rsidR="00232658" w14:paraId="2DDC8546" w14:textId="77777777" w:rsidTr="00A356AF">
        <w:tc>
          <w:tcPr>
            <w:tcW w:w="2694" w:type="dxa"/>
            <w:gridSpan w:val="2"/>
            <w:tcBorders>
              <w:left w:val="single" w:sz="4" w:space="0" w:color="auto"/>
            </w:tcBorders>
          </w:tcPr>
          <w:p w14:paraId="2809F113" w14:textId="77777777" w:rsidR="00232658" w:rsidRDefault="00232658" w:rsidP="00A35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7236E7"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FCF4" w14:textId="4B690879" w:rsidR="00232658" w:rsidRDefault="00C427A6" w:rsidP="00A356AF">
            <w:pPr>
              <w:pStyle w:val="CRCoverPage"/>
              <w:spacing w:after="0"/>
              <w:jc w:val="center"/>
              <w:rPr>
                <w:b/>
                <w:caps/>
                <w:noProof/>
              </w:rPr>
            </w:pPr>
            <w:r>
              <w:rPr>
                <w:b/>
                <w:caps/>
                <w:noProof/>
              </w:rPr>
              <w:t>X</w:t>
            </w:r>
          </w:p>
        </w:tc>
        <w:tc>
          <w:tcPr>
            <w:tcW w:w="2977" w:type="dxa"/>
            <w:gridSpan w:val="4"/>
          </w:tcPr>
          <w:p w14:paraId="18E50FF5" w14:textId="77777777" w:rsidR="00232658" w:rsidRDefault="00232658" w:rsidP="00A35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1F263" w14:textId="77777777" w:rsidR="00232658" w:rsidRDefault="00232658" w:rsidP="00A356AF">
            <w:pPr>
              <w:pStyle w:val="CRCoverPage"/>
              <w:spacing w:after="0"/>
              <w:ind w:left="99"/>
              <w:rPr>
                <w:noProof/>
              </w:rPr>
            </w:pPr>
            <w:r>
              <w:rPr>
                <w:noProof/>
              </w:rPr>
              <w:t xml:space="preserve">TS/TR ... CR ... </w:t>
            </w:r>
          </w:p>
        </w:tc>
      </w:tr>
      <w:tr w:rsidR="00232658" w14:paraId="28BB5D02" w14:textId="77777777" w:rsidTr="00A356AF">
        <w:tc>
          <w:tcPr>
            <w:tcW w:w="2694" w:type="dxa"/>
            <w:gridSpan w:val="2"/>
            <w:tcBorders>
              <w:left w:val="single" w:sz="4" w:space="0" w:color="auto"/>
            </w:tcBorders>
          </w:tcPr>
          <w:p w14:paraId="7FF1A8F1" w14:textId="77777777" w:rsidR="00232658" w:rsidRDefault="00232658" w:rsidP="00A35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EB0F92" w14:textId="77777777" w:rsidR="00232658" w:rsidRDefault="00232658" w:rsidP="00A35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15523" w14:textId="1776E167" w:rsidR="00232658" w:rsidRDefault="00C427A6" w:rsidP="00A356AF">
            <w:pPr>
              <w:pStyle w:val="CRCoverPage"/>
              <w:spacing w:after="0"/>
              <w:jc w:val="center"/>
              <w:rPr>
                <w:b/>
                <w:caps/>
                <w:noProof/>
              </w:rPr>
            </w:pPr>
            <w:r>
              <w:rPr>
                <w:b/>
                <w:caps/>
                <w:noProof/>
              </w:rPr>
              <w:t>X</w:t>
            </w:r>
          </w:p>
        </w:tc>
        <w:tc>
          <w:tcPr>
            <w:tcW w:w="2977" w:type="dxa"/>
            <w:gridSpan w:val="4"/>
          </w:tcPr>
          <w:p w14:paraId="2BEC1EB8" w14:textId="77777777" w:rsidR="00232658" w:rsidRDefault="00232658" w:rsidP="00A35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34E31" w14:textId="77777777" w:rsidR="00232658" w:rsidRDefault="00232658" w:rsidP="00A356AF">
            <w:pPr>
              <w:pStyle w:val="CRCoverPage"/>
              <w:spacing w:after="0"/>
              <w:ind w:left="99"/>
              <w:rPr>
                <w:noProof/>
              </w:rPr>
            </w:pPr>
            <w:r>
              <w:rPr>
                <w:noProof/>
              </w:rPr>
              <w:t xml:space="preserve">TS/TR ... CR ... </w:t>
            </w:r>
          </w:p>
        </w:tc>
      </w:tr>
      <w:tr w:rsidR="00232658" w14:paraId="4B5CBE6E" w14:textId="77777777" w:rsidTr="00A356AF">
        <w:tc>
          <w:tcPr>
            <w:tcW w:w="2694" w:type="dxa"/>
            <w:gridSpan w:val="2"/>
            <w:tcBorders>
              <w:left w:val="single" w:sz="4" w:space="0" w:color="auto"/>
            </w:tcBorders>
          </w:tcPr>
          <w:p w14:paraId="36EBD9D6" w14:textId="77777777" w:rsidR="00232658" w:rsidRDefault="00232658" w:rsidP="00A356AF">
            <w:pPr>
              <w:pStyle w:val="CRCoverPage"/>
              <w:spacing w:after="0"/>
              <w:rPr>
                <w:b/>
                <w:i/>
                <w:noProof/>
              </w:rPr>
            </w:pPr>
          </w:p>
        </w:tc>
        <w:tc>
          <w:tcPr>
            <w:tcW w:w="6946" w:type="dxa"/>
            <w:gridSpan w:val="9"/>
            <w:tcBorders>
              <w:right w:val="single" w:sz="4" w:space="0" w:color="auto"/>
            </w:tcBorders>
          </w:tcPr>
          <w:p w14:paraId="1110C4DB" w14:textId="77777777" w:rsidR="00232658" w:rsidRDefault="00232658" w:rsidP="00A356AF">
            <w:pPr>
              <w:pStyle w:val="CRCoverPage"/>
              <w:spacing w:after="0"/>
              <w:rPr>
                <w:noProof/>
              </w:rPr>
            </w:pPr>
          </w:p>
        </w:tc>
      </w:tr>
      <w:tr w:rsidR="00232658" w14:paraId="1B6D6F61" w14:textId="77777777" w:rsidTr="00A356AF">
        <w:tc>
          <w:tcPr>
            <w:tcW w:w="2694" w:type="dxa"/>
            <w:gridSpan w:val="2"/>
            <w:tcBorders>
              <w:left w:val="single" w:sz="4" w:space="0" w:color="auto"/>
              <w:bottom w:val="single" w:sz="4" w:space="0" w:color="auto"/>
            </w:tcBorders>
          </w:tcPr>
          <w:p w14:paraId="400256A1" w14:textId="77777777" w:rsidR="00232658" w:rsidRDefault="00232658" w:rsidP="00A35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24212" w14:textId="4D3A4401" w:rsidR="00232658" w:rsidRDefault="00592FFF" w:rsidP="00A356AF">
            <w:pPr>
              <w:pStyle w:val="CRCoverPage"/>
              <w:spacing w:after="0"/>
              <w:ind w:left="100"/>
              <w:rPr>
                <w:noProof/>
              </w:rPr>
            </w:pPr>
            <w:r w:rsidRPr="00592FFF">
              <w:rPr>
                <w:noProof/>
              </w:rPr>
              <w:t>https://forge.3gpp.org/rep/sa5/MnS/-/merge_requests/1882</w:t>
            </w:r>
          </w:p>
        </w:tc>
      </w:tr>
      <w:tr w:rsidR="00232658" w:rsidRPr="008863B9" w14:paraId="49BB753F" w14:textId="77777777" w:rsidTr="00A356AF">
        <w:tc>
          <w:tcPr>
            <w:tcW w:w="2694" w:type="dxa"/>
            <w:gridSpan w:val="2"/>
            <w:tcBorders>
              <w:top w:val="single" w:sz="4" w:space="0" w:color="auto"/>
              <w:bottom w:val="single" w:sz="4" w:space="0" w:color="auto"/>
            </w:tcBorders>
          </w:tcPr>
          <w:p w14:paraId="5056909D" w14:textId="77777777" w:rsidR="00232658" w:rsidRPr="008863B9" w:rsidRDefault="00232658" w:rsidP="00A35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AF9A" w14:textId="77777777" w:rsidR="00232658" w:rsidRPr="008863B9" w:rsidRDefault="00232658" w:rsidP="00A356AF">
            <w:pPr>
              <w:pStyle w:val="CRCoverPage"/>
              <w:spacing w:after="0"/>
              <w:ind w:left="100"/>
              <w:rPr>
                <w:noProof/>
                <w:sz w:val="8"/>
                <w:szCs w:val="8"/>
              </w:rPr>
            </w:pPr>
          </w:p>
        </w:tc>
      </w:tr>
      <w:tr w:rsidR="00232658" w14:paraId="5936884C" w14:textId="77777777" w:rsidTr="00A356AF">
        <w:tc>
          <w:tcPr>
            <w:tcW w:w="2694" w:type="dxa"/>
            <w:gridSpan w:val="2"/>
            <w:tcBorders>
              <w:top w:val="single" w:sz="4" w:space="0" w:color="auto"/>
              <w:left w:val="single" w:sz="4" w:space="0" w:color="auto"/>
              <w:bottom w:val="single" w:sz="4" w:space="0" w:color="auto"/>
            </w:tcBorders>
          </w:tcPr>
          <w:p w14:paraId="378DC49C" w14:textId="77777777" w:rsidR="00232658" w:rsidRDefault="00232658" w:rsidP="00A35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C5C87" w14:textId="77777777" w:rsidR="00232658" w:rsidRDefault="00232658" w:rsidP="00A356AF">
            <w:pPr>
              <w:pStyle w:val="CRCoverPage"/>
              <w:spacing w:after="0"/>
              <w:ind w:left="100"/>
              <w:rPr>
                <w:noProof/>
              </w:rPr>
            </w:pPr>
          </w:p>
        </w:tc>
      </w:tr>
    </w:tbl>
    <w:p w14:paraId="1C17C2F9" w14:textId="77777777" w:rsidR="00232658" w:rsidRDefault="00232658" w:rsidP="00232658">
      <w:pPr>
        <w:pStyle w:val="CRCoverPage"/>
        <w:spacing w:after="0"/>
        <w:rPr>
          <w:noProof/>
          <w:sz w:val="8"/>
          <w:szCs w:val="8"/>
        </w:rPr>
      </w:pPr>
    </w:p>
    <w:p w14:paraId="7B3F4B34" w14:textId="77777777" w:rsidR="004E23CF" w:rsidRDefault="004E23CF" w:rsidP="004E23CF">
      <w:pPr>
        <w:pStyle w:val="CRCoverPage"/>
        <w:spacing w:after="0"/>
        <w:rPr>
          <w:noProof/>
          <w:sz w:val="8"/>
          <w:szCs w:val="8"/>
        </w:rPr>
      </w:pPr>
    </w:p>
    <w:p w14:paraId="4634F590" w14:textId="77777777" w:rsidR="004E23CF" w:rsidRDefault="004E23CF" w:rsidP="004E23CF">
      <w:pPr>
        <w:rPr>
          <w:noProof/>
        </w:rPr>
        <w:sectPr w:rsidR="004E23CF">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14559FA6" w14:textId="0B466B87" w:rsidR="007A1478" w:rsidRDefault="007A1478" w:rsidP="007A1478">
      <w:pPr>
        <w:rPr>
          <w:lang w:eastAsia="zh-CN"/>
        </w:rPr>
      </w:pPr>
    </w:p>
    <w:p w14:paraId="1B9160B8" w14:textId="77777777" w:rsidR="00D064C6" w:rsidRDefault="00D064C6" w:rsidP="00D064C6">
      <w:pPr>
        <w:pStyle w:val="Heading3"/>
      </w:pPr>
      <w:bookmarkStart w:id="9" w:name="_Toc193701166"/>
      <w:r>
        <w:t>4.3.</w:t>
      </w:r>
      <w:r>
        <w:rPr>
          <w:lang w:eastAsia="zh-CN"/>
        </w:rPr>
        <w:t>91</w:t>
      </w:r>
      <w:r>
        <w:tab/>
      </w:r>
      <w:r>
        <w:rPr>
          <w:rFonts w:ascii="Courier New" w:hAnsi="Courier New" w:cs="Courier New"/>
          <w:lang w:eastAsia="zh-CN"/>
        </w:rPr>
        <w:t>MWAB</w:t>
      </w:r>
      <w:bookmarkEnd w:id="9"/>
    </w:p>
    <w:p w14:paraId="333820ED" w14:textId="77777777" w:rsidR="00D064C6" w:rsidRDefault="00D064C6" w:rsidP="00D064C6">
      <w:pPr>
        <w:pStyle w:val="Heading4"/>
      </w:pPr>
      <w:bookmarkStart w:id="10" w:name="_CR4_3_91_1"/>
      <w:bookmarkStart w:id="11" w:name="_Toc193701167"/>
      <w:bookmarkEnd w:id="10"/>
      <w:r>
        <w:rPr>
          <w:lang w:eastAsia="zh-CN"/>
        </w:rPr>
        <w:t>4</w:t>
      </w:r>
      <w:r>
        <w:t>.3.</w:t>
      </w:r>
      <w:r>
        <w:rPr>
          <w:lang w:eastAsia="zh-CN"/>
        </w:rPr>
        <w:t>91</w:t>
      </w:r>
      <w:r>
        <w:t>.1</w:t>
      </w:r>
      <w:r>
        <w:tab/>
        <w:t>Definition</w:t>
      </w:r>
      <w:bookmarkEnd w:id="11"/>
    </w:p>
    <w:p w14:paraId="0B53F2C7" w14:textId="69ABA3A7" w:rsidR="00D064C6" w:rsidRDefault="00D064C6" w:rsidP="003F298B">
      <w:pPr>
        <w:jc w:val="both"/>
        <w:rPr>
          <w:ins w:id="12" w:author="DeepanshuG-161" w:date="2025-08-07T15:18:00Z"/>
        </w:rPr>
      </w:pPr>
      <w:r w:rsidRPr="004F606A">
        <w:t>MWAB provides an NR access link to UEs in proximity and connects to the 5GC serving the UE through an IP connectivity provided by</w:t>
      </w:r>
      <w:r>
        <w:t xml:space="preserve"> a Backhaul PDU session(s). </w:t>
      </w:r>
      <w:r w:rsidRPr="004F606A">
        <w:t>The MWAB consists of a gNB component (MWAB-gNB) and a UE component (MWAB-UE)</w:t>
      </w:r>
      <w:r>
        <w:t>, see [2]</w:t>
      </w:r>
      <w:r w:rsidRPr="004F606A">
        <w:t xml:space="preserve">. </w:t>
      </w:r>
      <w:r>
        <w:t>This IOC defines the configuration information for the MWAB-gNB.</w:t>
      </w:r>
    </w:p>
    <w:p w14:paraId="78B21BED" w14:textId="564E3BC3" w:rsidR="007A146B" w:rsidRDefault="007A146B" w:rsidP="003F298B">
      <w:pPr>
        <w:jc w:val="both"/>
        <w:rPr>
          <w:ins w:id="13" w:author="DeepanshuG-161" w:date="2025-08-07T15:35:00Z"/>
        </w:rPr>
      </w:pPr>
      <w:ins w:id="14" w:author="DeepanshuG-161" w:date="2025-08-07T15:18:00Z">
        <w:r>
          <w:t xml:space="preserve">The attribute </w:t>
        </w:r>
        <w:r>
          <w:rPr>
            <w:rFonts w:ascii="Courier New" w:hAnsi="Courier New" w:cs="Courier New"/>
            <w:sz w:val="18"/>
            <w:lang w:eastAsia="zh-CN"/>
          </w:rPr>
          <w:t>currentLocation</w:t>
        </w:r>
        <w:r>
          <w:t xml:space="preserve"> </w:t>
        </w:r>
      </w:ins>
      <w:ins w:id="15" w:author="DeepanshuG-161" w:date="2025-08-07T15:19:00Z">
        <w:r>
          <w:t xml:space="preserve">defines the </w:t>
        </w:r>
        <w:r w:rsidRPr="007A146B">
          <w:t>the current location of the MWAB-gNB. This shall be set by the producer.</w:t>
        </w:r>
        <w:r w:rsidR="00EE0ED2">
          <w:t xml:space="preserve"> Provisioning MnS Consumer would subscribe to get </w:t>
        </w:r>
      </w:ins>
      <w:ins w:id="16" w:author="DeepanshuG-161" w:date="2025-08-07T15:20:00Z">
        <w:r w:rsidR="00EE0ED2">
          <w:t xml:space="preserve">change </w:t>
        </w:r>
      </w:ins>
      <w:ins w:id="17" w:author="DeepanshuG-161" w:date="2025-08-07T15:19:00Z">
        <w:r w:rsidR="00EE0ED2">
          <w:t>notifications regarding location of the MWAB-gNB</w:t>
        </w:r>
      </w:ins>
      <w:ins w:id="18" w:author="DeepanshuG-161" w:date="2025-08-07T15:20:00Z">
        <w:r w:rsidR="00EE0ED2">
          <w:t xml:space="preserve"> i.e the attribute </w:t>
        </w:r>
        <w:r w:rsidR="00EE0ED2">
          <w:rPr>
            <w:rFonts w:ascii="Courier New" w:hAnsi="Courier New" w:cs="Courier New"/>
            <w:sz w:val="18"/>
            <w:lang w:eastAsia="zh-CN"/>
          </w:rPr>
          <w:t>currentLocation</w:t>
        </w:r>
      </w:ins>
      <w:ins w:id="19" w:author="DeepanshuG-161" w:date="2025-08-07T15:19:00Z">
        <w:r w:rsidR="00EE0ED2">
          <w:t xml:space="preserve">. Provisioning MnS Producer </w:t>
        </w:r>
      </w:ins>
      <w:ins w:id="20" w:author="DeepanshuG-161" w:date="2025-08-07T15:21:00Z">
        <w:r w:rsidR="00EE0ED2">
          <w:t>calculates</w:t>
        </w:r>
      </w:ins>
      <w:ins w:id="21" w:author="DeepanshuG-161" w:date="2025-08-07T15:19:00Z">
        <w:r w:rsidR="00EE0ED2">
          <w:t xml:space="preserve"> the current geographical location of the MWAB-gNB</w:t>
        </w:r>
        <w:del w:id="22" w:author="DeepanshuG-162" w:date="2025-08-28T08:40:00Z">
          <w:r w:rsidR="00EE0ED2" w:rsidDel="00D10FFA">
            <w:delText xml:space="preserve"> utilizing the GPS (Gloval positioning system)</w:delText>
          </w:r>
        </w:del>
        <w:r w:rsidR="00EE0ED2">
          <w:t>.</w:t>
        </w:r>
      </w:ins>
      <w:ins w:id="23" w:author="DeepanshuG-161" w:date="2025-08-07T15:20:00Z">
        <w:r w:rsidR="00EE0ED2">
          <w:t xml:space="preserve"> </w:t>
        </w:r>
      </w:ins>
      <w:ins w:id="24" w:author="DeepanshuG-161" w:date="2025-08-07T15:19:00Z">
        <w:r w:rsidR="00EE0ED2">
          <w:t>Provisioning MnS Producer would notify consumer about the current location of the MWAB-gNB</w:t>
        </w:r>
      </w:ins>
      <w:ins w:id="25" w:author="DeepanshuG-161" w:date="2025-08-07T15:21:00Z">
        <w:r w:rsidR="00EE0ED2">
          <w:t xml:space="preserve"> (t</w:t>
        </w:r>
      </w:ins>
      <w:ins w:id="26" w:author="DeepanshuG-161" w:date="2025-08-07T15:19:00Z">
        <w:r w:rsidR="00EE0ED2">
          <w:t>he notifications will be send each time the location of the MWAB changes</w:t>
        </w:r>
      </w:ins>
      <w:ins w:id="27" w:author="DeepanshuG-161" w:date="2025-08-07T15:22:00Z">
        <w:r w:rsidR="00EE0ED2">
          <w:t>)</w:t>
        </w:r>
      </w:ins>
      <w:ins w:id="28" w:author="DeepanshuG-161" w:date="2025-08-07T15:19:00Z">
        <w:r w:rsidR="00EE0ED2">
          <w:t>.</w:t>
        </w:r>
      </w:ins>
      <w:ins w:id="29" w:author="DeepanshuG-161" w:date="2025-08-07T15:20:00Z">
        <w:r w:rsidR="00EE0ED2">
          <w:t xml:space="preserve"> </w:t>
        </w:r>
      </w:ins>
      <w:ins w:id="30" w:author="DeepanshuG-161" w:date="2025-08-07T15:19:00Z">
        <w:r w:rsidR="00EE0ED2">
          <w:t>Consumer will then provide location specific MWAB configuration</w:t>
        </w:r>
      </w:ins>
      <w:ins w:id="31" w:author="DeepanshuG-161" w:date="2025-08-07T15:22:00Z">
        <w:r w:rsidR="00DB68D4">
          <w:t xml:space="preserve"> </w:t>
        </w:r>
        <w:del w:id="32" w:author="DeepanshuG-162" w:date="2025-08-28T08:41:00Z">
          <w:r w:rsidR="00DB68D4" w:rsidDel="00D10FFA">
            <w:delText xml:space="preserve">(e.g </w:delText>
          </w:r>
        </w:del>
      </w:ins>
      <w:ins w:id="33" w:author="DeepanshuG-161" w:date="2025-08-07T15:35:00Z">
        <w:del w:id="34" w:author="DeepanshuG-162" w:date="2025-08-28T08:41:00Z">
          <w:r w:rsidR="005350F7" w:rsidDel="00D10FFA">
            <w:delText xml:space="preserve">allowed time, </w:delText>
          </w:r>
        </w:del>
      </w:ins>
      <w:ins w:id="35" w:author="DeepanshuG-161" w:date="2025-08-07T15:22:00Z">
        <w:del w:id="36" w:author="DeepanshuG-162" w:date="2025-08-28T08:41:00Z">
          <w:r w:rsidR="00DB68D4" w:rsidDel="00D10FFA">
            <w:delText>Traffic Descriptor)</w:delText>
          </w:r>
        </w:del>
      </w:ins>
      <w:ins w:id="37" w:author="DeepanshuG-161" w:date="2025-08-07T15:19:00Z">
        <w:r w:rsidR="00EE0ED2">
          <w:t xml:space="preserve"> to the MWAB-gNB.</w:t>
        </w:r>
      </w:ins>
    </w:p>
    <w:p w14:paraId="5544DB70" w14:textId="1D981286" w:rsidR="00E31E4C" w:rsidRDefault="00E31E4C" w:rsidP="003F298B">
      <w:pPr>
        <w:jc w:val="both"/>
      </w:pPr>
      <w:ins w:id="38" w:author="DeepanshuG-161" w:date="2025-08-07T15:35:00Z">
        <w:r>
          <w:t xml:space="preserve">The functionality of </w:t>
        </w:r>
        <w:r w:rsidRPr="00E31E4C">
          <w:t>activating/deactivating the MWAB-gNB operation</w:t>
        </w:r>
        <w:r>
          <w:t xml:space="preserve"> can be </w:t>
        </w:r>
      </w:ins>
      <w:ins w:id="39" w:author="DeepanshuG-161" w:date="2025-08-07T15:36:00Z">
        <w:r>
          <w:t xml:space="preserve">controlled by updating the </w:t>
        </w:r>
        <w:r>
          <w:rPr>
            <w:rFonts w:ascii="Courier New" w:hAnsi="Courier New" w:cs="Courier New"/>
          </w:rPr>
          <w:t>administrativeState</w:t>
        </w:r>
        <w:r>
          <w:t xml:space="preserve"> as appropriate.</w:t>
        </w:r>
      </w:ins>
    </w:p>
    <w:p w14:paraId="2E956521" w14:textId="77777777" w:rsidR="00D064C6" w:rsidRDefault="00D064C6" w:rsidP="00D064C6">
      <w:pPr>
        <w:pStyle w:val="Heading4"/>
        <w:rPr>
          <w:lang w:eastAsia="zh-CN"/>
        </w:rPr>
      </w:pPr>
      <w:bookmarkStart w:id="40" w:name="_CR4_3_91_2"/>
      <w:bookmarkStart w:id="41" w:name="_Toc193701168"/>
      <w:bookmarkEnd w:id="40"/>
      <w:r>
        <w:rPr>
          <w:lang w:eastAsia="zh-CN"/>
        </w:rPr>
        <w:t>4.3.91.2</w:t>
      </w:r>
      <w:r>
        <w:rPr>
          <w:lang w:eastAsia="zh-CN"/>
        </w:rPr>
        <w:tab/>
        <w:t>Attributes</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D064C6" w14:paraId="167E387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4557C9B" w14:textId="77777777" w:rsidR="00D064C6" w:rsidRDefault="00D064C6" w:rsidP="00F758B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E9A0313" w14:textId="77777777" w:rsidR="00D064C6" w:rsidRDefault="00D064C6" w:rsidP="00F758B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574D5A9" w14:textId="77777777" w:rsidR="00D064C6" w:rsidRDefault="00D064C6" w:rsidP="00F758B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E355B21" w14:textId="77777777" w:rsidR="00D064C6" w:rsidRDefault="00D064C6" w:rsidP="00F758B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FF5FDAC" w14:textId="77777777" w:rsidR="00D064C6" w:rsidRDefault="00D064C6" w:rsidP="00F758B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B116C8C" w14:textId="77777777" w:rsidR="00D064C6" w:rsidRDefault="00D064C6" w:rsidP="00F758B0">
            <w:pPr>
              <w:pStyle w:val="TAH"/>
            </w:pPr>
            <w:r>
              <w:t>isNotifyable</w:t>
            </w:r>
          </w:p>
        </w:tc>
      </w:tr>
      <w:tr w:rsidR="00D064C6" w14:paraId="3A2025D1"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0349D02E" w14:textId="77777777" w:rsidR="00D064C6" w:rsidRDefault="00D064C6" w:rsidP="00F758B0">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tcPr>
          <w:p w14:paraId="41C4341A"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1F0F968D"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40F662E" w14:textId="77777777" w:rsidR="00D064C6" w:rsidRDefault="00D064C6" w:rsidP="00F758B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4DCFCD13"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7FB2DFD" w14:textId="77777777" w:rsidR="00D064C6" w:rsidRDefault="00D064C6" w:rsidP="00F758B0">
            <w:pPr>
              <w:pStyle w:val="TAL"/>
              <w:jc w:val="center"/>
              <w:rPr>
                <w:lang w:eastAsia="zh-CN"/>
              </w:rPr>
            </w:pPr>
            <w:r>
              <w:rPr>
                <w:rFonts w:cs="Arial"/>
              </w:rPr>
              <w:t>T</w:t>
            </w:r>
          </w:p>
        </w:tc>
      </w:tr>
      <w:tr w:rsidR="00D064C6" w14:paraId="17317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7E5793C5" w14:textId="77777777" w:rsidR="00D064C6" w:rsidRDefault="00D064C6" w:rsidP="00F758B0">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0CCEC66" w14:textId="77777777" w:rsidR="00D064C6" w:rsidRDefault="00D064C6" w:rsidP="00F758B0">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tcPr>
          <w:p w14:paraId="5095B409" w14:textId="77777777" w:rsidR="00D064C6" w:rsidRDefault="00D064C6" w:rsidP="00F758B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A2892D7" w14:textId="77777777" w:rsidR="00D064C6" w:rsidRDefault="00D064C6" w:rsidP="00F758B0">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19611AE" w14:textId="77777777" w:rsidR="00D064C6" w:rsidRDefault="00D064C6" w:rsidP="00F758B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531164E" w14:textId="77777777" w:rsidR="00D064C6" w:rsidRDefault="00D064C6" w:rsidP="00F758B0">
            <w:pPr>
              <w:pStyle w:val="TAL"/>
              <w:jc w:val="center"/>
              <w:rPr>
                <w:rFonts w:cs="Arial"/>
                <w:lang w:eastAsia="zh-CN"/>
              </w:rPr>
            </w:pPr>
            <w:r>
              <w:rPr>
                <w:rFonts w:cs="Arial"/>
              </w:rPr>
              <w:t>T</w:t>
            </w:r>
          </w:p>
        </w:tc>
      </w:tr>
      <w:tr w:rsidR="00D064C6" w14:paraId="0F473CDD"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608FEB8C" w14:textId="77777777" w:rsidR="00D064C6" w:rsidRDefault="00D064C6" w:rsidP="00F758B0">
            <w:pPr>
              <w:pStyle w:val="TAL"/>
              <w:rPr>
                <w:rFonts w:ascii="Courier New" w:hAnsi="Courier New" w:cs="Courier New"/>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tcPr>
          <w:p w14:paraId="0C4C3BB8"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639BBDDC"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8CF8DB7"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D7C9BCA"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0718D52" w14:textId="77777777" w:rsidR="00D064C6" w:rsidRDefault="00D064C6" w:rsidP="00F758B0">
            <w:pPr>
              <w:pStyle w:val="TAL"/>
              <w:jc w:val="center"/>
              <w:rPr>
                <w:rFonts w:cs="Arial"/>
              </w:rPr>
            </w:pPr>
            <w:r>
              <w:rPr>
                <w:rFonts w:cs="Arial"/>
              </w:rPr>
              <w:t>T</w:t>
            </w:r>
          </w:p>
        </w:tc>
      </w:tr>
      <w:tr w:rsidR="00D064C6" w14:paraId="67EA0E37" w14:textId="77777777" w:rsidTr="00F758B0">
        <w:trPr>
          <w:cantSplit/>
          <w:jc w:val="center"/>
        </w:trPr>
        <w:tc>
          <w:tcPr>
            <w:tcW w:w="2677" w:type="dxa"/>
            <w:tcBorders>
              <w:top w:val="single" w:sz="4" w:space="0" w:color="auto"/>
              <w:left w:val="single" w:sz="4" w:space="0" w:color="auto"/>
              <w:bottom w:val="single" w:sz="4" w:space="0" w:color="auto"/>
              <w:right w:val="single" w:sz="4" w:space="0" w:color="auto"/>
            </w:tcBorders>
          </w:tcPr>
          <w:p w14:paraId="3AF694FF" w14:textId="77777777" w:rsidR="00D064C6" w:rsidRDefault="00D064C6" w:rsidP="00F758B0">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tcPr>
          <w:p w14:paraId="20BEC2A5" w14:textId="77777777" w:rsidR="00D064C6" w:rsidRDefault="00D064C6" w:rsidP="00F758B0">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tcPr>
          <w:p w14:paraId="513DFCC5"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21700AF" w14:textId="77777777" w:rsidR="00D064C6" w:rsidRDefault="00D064C6" w:rsidP="00F758B0">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78221B9" w14:textId="77777777" w:rsidR="00D064C6" w:rsidRDefault="00D064C6" w:rsidP="00F758B0">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654A27B" w14:textId="77777777" w:rsidR="00D064C6" w:rsidRDefault="00D064C6" w:rsidP="00F758B0">
            <w:pPr>
              <w:pStyle w:val="TAL"/>
              <w:jc w:val="center"/>
              <w:rPr>
                <w:rFonts w:cs="Arial"/>
              </w:rPr>
            </w:pPr>
            <w:r>
              <w:rPr>
                <w:rFonts w:cs="Arial"/>
              </w:rPr>
              <w:t>T</w:t>
            </w:r>
          </w:p>
        </w:tc>
      </w:tr>
      <w:tr w:rsidR="007A146B" w14:paraId="751044B0" w14:textId="77777777" w:rsidTr="00F758B0">
        <w:trPr>
          <w:cantSplit/>
          <w:jc w:val="center"/>
          <w:ins w:id="42" w:author="DeepanshuG-161" w:date="2025-08-07T15:18:00Z"/>
        </w:trPr>
        <w:tc>
          <w:tcPr>
            <w:tcW w:w="2677" w:type="dxa"/>
            <w:tcBorders>
              <w:top w:val="single" w:sz="4" w:space="0" w:color="auto"/>
              <w:left w:val="single" w:sz="4" w:space="0" w:color="auto"/>
              <w:bottom w:val="single" w:sz="4" w:space="0" w:color="auto"/>
              <w:right w:val="single" w:sz="4" w:space="0" w:color="auto"/>
            </w:tcBorders>
          </w:tcPr>
          <w:p w14:paraId="75EF9F94" w14:textId="429D34FF" w:rsidR="007A146B" w:rsidRDefault="007A146B" w:rsidP="007A146B">
            <w:pPr>
              <w:pStyle w:val="TAL"/>
              <w:rPr>
                <w:ins w:id="43" w:author="DeepanshuG-161" w:date="2025-08-07T15:18:00Z"/>
                <w:rFonts w:ascii="Courier New" w:hAnsi="Courier New" w:cs="Courier New"/>
                <w:lang w:eastAsia="zh-CN"/>
              </w:rPr>
            </w:pPr>
            <w:ins w:id="44" w:author="DeepanshuG-161" w:date="2025-08-07T15:18:00Z">
              <w:r>
                <w:rPr>
                  <w:rFonts w:ascii="Courier New" w:hAnsi="Courier New" w:cs="Courier New"/>
                  <w:lang w:eastAsia="zh-CN"/>
                </w:rPr>
                <w:t>currentLocation</w:t>
              </w:r>
            </w:ins>
          </w:p>
        </w:tc>
        <w:tc>
          <w:tcPr>
            <w:tcW w:w="947" w:type="dxa"/>
            <w:tcBorders>
              <w:top w:val="single" w:sz="4" w:space="0" w:color="auto"/>
              <w:left w:val="single" w:sz="4" w:space="0" w:color="auto"/>
              <w:bottom w:val="single" w:sz="4" w:space="0" w:color="auto"/>
              <w:right w:val="single" w:sz="4" w:space="0" w:color="auto"/>
            </w:tcBorders>
          </w:tcPr>
          <w:p w14:paraId="04C9F518" w14:textId="777052A7" w:rsidR="007A146B" w:rsidRDefault="007A146B" w:rsidP="007A146B">
            <w:pPr>
              <w:pStyle w:val="TAL"/>
              <w:jc w:val="center"/>
              <w:rPr>
                <w:ins w:id="45" w:author="DeepanshuG-161" w:date="2025-08-07T15:18:00Z"/>
                <w:rFonts w:cs="Arial"/>
              </w:rPr>
            </w:pPr>
            <w:ins w:id="46" w:author="DeepanshuG-161" w:date="2025-08-07T15:18:00Z">
              <w:r>
                <w:rPr>
                  <w:rFonts w:cs="Arial"/>
                </w:rPr>
                <w:t>M</w:t>
              </w:r>
            </w:ins>
          </w:p>
        </w:tc>
        <w:tc>
          <w:tcPr>
            <w:tcW w:w="1320" w:type="dxa"/>
            <w:tcBorders>
              <w:top w:val="single" w:sz="4" w:space="0" w:color="auto"/>
              <w:left w:val="single" w:sz="4" w:space="0" w:color="auto"/>
              <w:bottom w:val="single" w:sz="4" w:space="0" w:color="auto"/>
              <w:right w:val="single" w:sz="4" w:space="0" w:color="auto"/>
            </w:tcBorders>
          </w:tcPr>
          <w:p w14:paraId="52CC44CD" w14:textId="157D209B" w:rsidR="007A146B" w:rsidRDefault="007A146B" w:rsidP="007A146B">
            <w:pPr>
              <w:pStyle w:val="TAL"/>
              <w:jc w:val="center"/>
              <w:rPr>
                <w:ins w:id="47" w:author="DeepanshuG-161" w:date="2025-08-07T15:18:00Z"/>
                <w:lang w:eastAsia="zh-CN"/>
              </w:rPr>
            </w:pPr>
            <w:ins w:id="48" w:author="DeepanshuG-161" w:date="2025-08-07T15:1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785753" w14:textId="51C889F7" w:rsidR="007A146B" w:rsidRDefault="007A146B" w:rsidP="007A146B">
            <w:pPr>
              <w:pStyle w:val="TAL"/>
              <w:jc w:val="center"/>
              <w:rPr>
                <w:ins w:id="49" w:author="DeepanshuG-161" w:date="2025-08-07T15:18:00Z"/>
                <w:lang w:eastAsia="zh-CN"/>
              </w:rPr>
            </w:pPr>
            <w:ins w:id="50" w:author="DeepanshuG-161" w:date="2025-08-07T15:18:00Z">
              <w:del w:id="51" w:author="DeepanshuG-162" w:date="2025-08-28T08:41:00Z">
                <w:r w:rsidDel="00D10FFA">
                  <w:rPr>
                    <w:lang w:eastAsia="zh-CN"/>
                  </w:rPr>
                  <w:delText>T</w:delText>
                </w:r>
              </w:del>
            </w:ins>
            <w:ins w:id="52" w:author="DeepanshuG-162" w:date="2025-08-28T08:41:00Z">
              <w:r w:rsidR="00D10FFA">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0BABF62" w14:textId="6DF91608" w:rsidR="007A146B" w:rsidRDefault="007A146B" w:rsidP="007A146B">
            <w:pPr>
              <w:pStyle w:val="TAL"/>
              <w:jc w:val="center"/>
              <w:rPr>
                <w:ins w:id="53" w:author="DeepanshuG-161" w:date="2025-08-07T15:18:00Z"/>
                <w:lang w:eastAsia="zh-CN"/>
              </w:rPr>
            </w:pPr>
            <w:ins w:id="54" w:author="DeepanshuG-161" w:date="2025-08-07T15:18: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74CB6DF" w14:textId="07CF243A" w:rsidR="007A146B" w:rsidRDefault="007A146B" w:rsidP="007A146B">
            <w:pPr>
              <w:pStyle w:val="TAL"/>
              <w:jc w:val="center"/>
              <w:rPr>
                <w:ins w:id="55" w:author="DeepanshuG-161" w:date="2025-08-07T15:18:00Z"/>
                <w:rFonts w:cs="Arial"/>
              </w:rPr>
            </w:pPr>
            <w:ins w:id="56" w:author="DeepanshuG-161" w:date="2025-08-07T15:18:00Z">
              <w:r>
                <w:rPr>
                  <w:rFonts w:cs="Arial"/>
                </w:rPr>
                <w:t>T</w:t>
              </w:r>
            </w:ins>
          </w:p>
        </w:tc>
      </w:tr>
    </w:tbl>
    <w:p w14:paraId="19304367" w14:textId="77777777" w:rsidR="00D064C6" w:rsidRDefault="00D064C6" w:rsidP="00D064C6"/>
    <w:p w14:paraId="6B967DB6" w14:textId="77777777" w:rsidR="00D064C6" w:rsidRDefault="00D064C6" w:rsidP="00D064C6">
      <w:pPr>
        <w:pStyle w:val="NO"/>
      </w:pPr>
      <w:r>
        <w:t>Note:</w:t>
      </w:r>
      <w:r>
        <w:tab/>
        <w:t>The attribute definition of the MWAB IOC is subject to change as appropriate.</w:t>
      </w:r>
    </w:p>
    <w:p w14:paraId="0761B145" w14:textId="77777777" w:rsidR="00D064C6" w:rsidRDefault="00D064C6" w:rsidP="00D064C6">
      <w:pPr>
        <w:pStyle w:val="Heading4"/>
      </w:pPr>
      <w:bookmarkStart w:id="57" w:name="_CR4_3_91_3"/>
      <w:bookmarkStart w:id="58" w:name="_Toc193701169"/>
      <w:bookmarkEnd w:id="57"/>
      <w:r>
        <w:rPr>
          <w:lang w:eastAsia="zh-CN"/>
        </w:rPr>
        <w:t>4</w:t>
      </w:r>
      <w:r>
        <w:t>.3.</w:t>
      </w:r>
      <w:r>
        <w:rPr>
          <w:lang w:eastAsia="zh-CN"/>
        </w:rPr>
        <w:t>91</w:t>
      </w:r>
      <w:r>
        <w:t>.3</w:t>
      </w:r>
      <w:r>
        <w:tab/>
        <w:t>Attribute constraints</w:t>
      </w:r>
      <w:bookmarkEnd w:id="58"/>
    </w:p>
    <w:p w14:paraId="49DA6B2C" w14:textId="77777777" w:rsidR="00D064C6" w:rsidRDefault="00D064C6" w:rsidP="00D064C6">
      <w:r>
        <w:t>None</w:t>
      </w:r>
    </w:p>
    <w:p w14:paraId="5B4E5F49" w14:textId="77777777" w:rsidR="00D064C6" w:rsidRDefault="00D064C6" w:rsidP="00D064C6">
      <w:pPr>
        <w:pStyle w:val="Heading4"/>
      </w:pPr>
      <w:bookmarkStart w:id="59" w:name="_CR4_3_91_4"/>
      <w:bookmarkStart w:id="60" w:name="_Toc193701170"/>
      <w:bookmarkEnd w:id="59"/>
      <w:r>
        <w:rPr>
          <w:lang w:eastAsia="zh-CN"/>
        </w:rPr>
        <w:t>4</w:t>
      </w:r>
      <w:r>
        <w:t>.3.</w:t>
      </w:r>
      <w:r>
        <w:rPr>
          <w:lang w:eastAsia="zh-CN"/>
        </w:rPr>
        <w:t>91</w:t>
      </w:r>
      <w:r>
        <w:t>.4</w:t>
      </w:r>
      <w:r>
        <w:tab/>
        <w:t>Notifications</w:t>
      </w:r>
      <w:bookmarkEnd w:id="60"/>
    </w:p>
    <w:p w14:paraId="68AA475D" w14:textId="77777777" w:rsidR="00D064C6" w:rsidRDefault="00D064C6" w:rsidP="00D064C6">
      <w:pPr>
        <w:keepNext/>
      </w:pPr>
      <w:r>
        <w:t xml:space="preserve">The common notifications defined in subclause </w:t>
      </w:r>
      <w:r>
        <w:rPr>
          <w:lang w:eastAsia="zh-CN"/>
        </w:rPr>
        <w:t>4.5</w:t>
      </w:r>
      <w:r>
        <w:t xml:space="preserve"> are valid for this IOC, without exceptions or additions.</w:t>
      </w:r>
    </w:p>
    <w:p w14:paraId="2797DB9B" w14:textId="77777777" w:rsidR="00D064C6" w:rsidRDefault="00D064C6" w:rsidP="007A147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43F0E" w:rsidRPr="00EB73C7" w14:paraId="0FCB7853" w14:textId="77777777" w:rsidTr="0055704C">
        <w:tc>
          <w:tcPr>
            <w:tcW w:w="9523" w:type="dxa"/>
            <w:shd w:val="clear" w:color="auto" w:fill="FFFFCC"/>
            <w:vAlign w:val="center"/>
          </w:tcPr>
          <w:p w14:paraId="3A7E067B" w14:textId="77777777" w:rsidR="00343F0E" w:rsidRPr="00EB73C7" w:rsidRDefault="00343F0E" w:rsidP="0055704C">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BEDEB61" w14:textId="77777777" w:rsidR="00C9569D" w:rsidRPr="00A952F9" w:rsidRDefault="00C9569D" w:rsidP="00C9569D">
      <w:pPr>
        <w:pStyle w:val="Heading2"/>
      </w:pPr>
      <w:bookmarkStart w:id="61" w:name="_Toc203127816"/>
      <w:r w:rsidRPr="00A952F9">
        <w:lastRenderedPageBreak/>
        <w:t>4.4</w:t>
      </w:r>
      <w:r w:rsidRPr="00A952F9">
        <w:tab/>
        <w:t>Attribute definitions</w:t>
      </w:r>
      <w:bookmarkEnd w:id="61"/>
    </w:p>
    <w:p w14:paraId="6B2CEB86" w14:textId="2E01C76E" w:rsidR="00C9569D" w:rsidRPr="00A952F9" w:rsidRDefault="00C9569D" w:rsidP="00C9569D">
      <w:pPr>
        <w:pStyle w:val="Heading3"/>
        <w:rPr>
          <w:lang w:eastAsia="zh-CN"/>
        </w:rPr>
      </w:pPr>
      <w:bookmarkStart w:id="62" w:name="_CR4_4_1"/>
      <w:bookmarkStart w:id="63" w:name="_Toc59182731"/>
      <w:bookmarkStart w:id="64" w:name="_Toc59184197"/>
      <w:bookmarkStart w:id="65" w:name="_Toc59195132"/>
      <w:bookmarkStart w:id="66" w:name="_Toc59439558"/>
      <w:bookmarkStart w:id="67" w:name="_Toc67989981"/>
      <w:bookmarkStart w:id="68" w:name="_Toc203127817"/>
      <w:bookmarkEnd w:id="62"/>
      <w:r w:rsidRPr="00A952F9">
        <w:rPr>
          <w:lang w:eastAsia="zh-CN"/>
        </w:rPr>
        <w:t>4.4.1</w:t>
      </w:r>
      <w:r w:rsidRPr="00A952F9">
        <w:rPr>
          <w:lang w:eastAsia="zh-CN"/>
        </w:rPr>
        <w:tab/>
        <w:t>Attribute properties</w:t>
      </w:r>
      <w:bookmarkEnd w:id="63"/>
      <w:bookmarkEnd w:id="64"/>
      <w:bookmarkEnd w:id="65"/>
      <w:bookmarkEnd w:id="66"/>
      <w:bookmarkEnd w:id="67"/>
      <w:bookmarkEnd w:id="68"/>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C9569D" w:rsidRPr="00A952F9" w14:paraId="47D9DEF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5547621" w14:textId="77777777" w:rsidR="00C9569D" w:rsidRPr="00A952F9" w:rsidRDefault="00C9569D" w:rsidP="00DA16D8">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444B2F9" w14:textId="77777777" w:rsidR="00C9569D" w:rsidRPr="00A952F9" w:rsidRDefault="00C9569D" w:rsidP="00DA16D8">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A92ABE9" w14:textId="77777777" w:rsidR="00C9569D" w:rsidRPr="00A952F9" w:rsidRDefault="00C9569D" w:rsidP="00DA16D8">
            <w:pPr>
              <w:pStyle w:val="TAH"/>
            </w:pPr>
            <w:r w:rsidRPr="00A952F9">
              <w:rPr>
                <w:rFonts w:cs="Arial"/>
                <w:szCs w:val="18"/>
              </w:rPr>
              <w:t>Properties</w:t>
            </w:r>
          </w:p>
        </w:tc>
      </w:tr>
      <w:tr w:rsidR="00C9569D" w:rsidRPr="00A952F9" w14:paraId="2A87AB1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C657B" w14:textId="77777777" w:rsidR="00C9569D" w:rsidRPr="00A952F9" w:rsidRDefault="00C9569D" w:rsidP="00DA16D8">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9DDE3CB" w14:textId="77777777" w:rsidR="00C9569D" w:rsidRPr="00A952F9" w:rsidRDefault="00C9569D" w:rsidP="00DA16D8">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0078C0DC" w14:textId="77777777" w:rsidR="00C9569D" w:rsidRPr="00A952F9" w:rsidRDefault="00C9569D" w:rsidP="00DA16D8">
            <w:pPr>
              <w:pStyle w:val="TAL"/>
            </w:pPr>
          </w:p>
          <w:p w14:paraId="338B70CB" w14:textId="77777777" w:rsidR="00C9569D" w:rsidRPr="00A952F9" w:rsidRDefault="00C9569D" w:rsidP="00DA16D8">
            <w:pPr>
              <w:pStyle w:val="TAL"/>
            </w:pPr>
            <w:r w:rsidRPr="00A952F9">
              <w:t xml:space="preserve">allowedValues: LOCKED, SHUTTING_DOWN, UNLOCKED. </w:t>
            </w:r>
          </w:p>
          <w:p w14:paraId="0772F06C" w14:textId="77777777" w:rsidR="00C9569D" w:rsidRPr="00A952F9" w:rsidRDefault="00C9569D" w:rsidP="00DA16D8">
            <w:pPr>
              <w:pStyle w:val="TAL"/>
            </w:pPr>
            <w:r w:rsidRPr="00A952F9">
              <w:t>The meaning of these values is as defined in ITU</w:t>
            </w:r>
            <w:r w:rsidRPr="00A952F9">
              <w:noBreakHyphen/>
              <w:t>T Recommendation X.731 [18].</w:t>
            </w:r>
          </w:p>
          <w:p w14:paraId="5F7E0196" w14:textId="77777777" w:rsidR="00C9569D" w:rsidRPr="00A952F9" w:rsidRDefault="00C9569D" w:rsidP="00DA16D8">
            <w:pPr>
              <w:pStyle w:val="TAL"/>
            </w:pPr>
          </w:p>
          <w:p w14:paraId="000FCF58" w14:textId="77777777" w:rsidR="00C9569D" w:rsidRPr="00A952F9" w:rsidRDefault="00C9569D" w:rsidP="00DA16D8">
            <w:pPr>
              <w:pStyle w:val="TAL"/>
            </w:pPr>
            <w:r w:rsidRPr="00A952F9">
              <w:t>See Annex A for Relation between the "Pre-operation state of the gNB-DU Cell" and administrative state relevant in case of 2-split and 3-split deployment scenarios.</w:t>
            </w:r>
          </w:p>
          <w:p w14:paraId="799217B7"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74A4C2E3" w14:textId="77777777" w:rsidR="00C9569D" w:rsidRPr="00A952F9" w:rsidRDefault="00C9569D" w:rsidP="00DA16D8">
            <w:pPr>
              <w:pStyle w:val="TAL"/>
            </w:pPr>
            <w:r w:rsidRPr="00A952F9">
              <w:t>type: ENUM</w:t>
            </w:r>
          </w:p>
          <w:p w14:paraId="6FD56C3B" w14:textId="77777777" w:rsidR="00C9569D" w:rsidRPr="00A952F9" w:rsidRDefault="00C9569D" w:rsidP="00DA16D8">
            <w:pPr>
              <w:pStyle w:val="TAL"/>
            </w:pPr>
            <w:r w:rsidRPr="00A952F9">
              <w:t>multiplicity: 1</w:t>
            </w:r>
          </w:p>
          <w:p w14:paraId="69A617AE" w14:textId="77777777" w:rsidR="00C9569D" w:rsidRPr="00A952F9" w:rsidRDefault="00C9569D" w:rsidP="00DA16D8">
            <w:pPr>
              <w:pStyle w:val="TAL"/>
            </w:pPr>
            <w:r w:rsidRPr="00A952F9">
              <w:t>isOrdered: N/A</w:t>
            </w:r>
          </w:p>
          <w:p w14:paraId="23E75EFB" w14:textId="77777777" w:rsidR="00C9569D" w:rsidRPr="00A952F9" w:rsidRDefault="00C9569D" w:rsidP="00DA16D8">
            <w:pPr>
              <w:pStyle w:val="TAL"/>
            </w:pPr>
            <w:r w:rsidRPr="00A952F9">
              <w:t>isUnique: N/A</w:t>
            </w:r>
          </w:p>
          <w:p w14:paraId="7E3384D1" w14:textId="77777777" w:rsidR="00C9569D" w:rsidRPr="00A952F9" w:rsidRDefault="00C9569D" w:rsidP="00DA16D8">
            <w:pPr>
              <w:pStyle w:val="TAL"/>
            </w:pPr>
            <w:r w:rsidRPr="00A952F9">
              <w:t>defaultValue: LOCKED</w:t>
            </w:r>
          </w:p>
          <w:p w14:paraId="197B4AA0" w14:textId="77777777" w:rsidR="00C9569D" w:rsidRPr="00A952F9" w:rsidRDefault="00C9569D" w:rsidP="00DA16D8">
            <w:pPr>
              <w:pStyle w:val="TAL"/>
            </w:pPr>
            <w:r w:rsidRPr="00A952F9">
              <w:t>isNullable: False</w:t>
            </w:r>
          </w:p>
          <w:p w14:paraId="29EAA9FA" w14:textId="77777777" w:rsidR="00C9569D" w:rsidRPr="00A952F9" w:rsidRDefault="00C9569D" w:rsidP="00DA16D8">
            <w:pPr>
              <w:pStyle w:val="TAL"/>
            </w:pPr>
          </w:p>
        </w:tc>
      </w:tr>
      <w:tr w:rsidR="00C9569D" w:rsidRPr="00A952F9" w14:paraId="379EA09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B984D" w14:textId="77777777" w:rsidR="00C9569D" w:rsidRPr="00A952F9" w:rsidRDefault="00C9569D" w:rsidP="00DA16D8">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4CEA0FC" w14:textId="77777777" w:rsidR="00C9569D" w:rsidRPr="00A952F9" w:rsidRDefault="00C9569D" w:rsidP="00DA16D8">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602A351" w14:textId="77777777" w:rsidR="00C9569D" w:rsidRPr="00A952F9" w:rsidRDefault="00C9569D" w:rsidP="00DA16D8">
            <w:pPr>
              <w:pStyle w:val="TAL"/>
            </w:pPr>
          </w:p>
          <w:p w14:paraId="2E3FFDA5" w14:textId="77777777" w:rsidR="00C9569D" w:rsidRPr="00A952F9" w:rsidRDefault="00C9569D" w:rsidP="00DA16D8">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7F264A7"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type: ENUM</w:t>
            </w:r>
          </w:p>
          <w:p w14:paraId="590C3FF8"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multiplicity: 1</w:t>
            </w:r>
          </w:p>
          <w:p w14:paraId="45FEFD1D"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isOrdered: N/A</w:t>
            </w:r>
          </w:p>
          <w:p w14:paraId="62410A37"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isUnique: N/A</w:t>
            </w:r>
          </w:p>
          <w:p w14:paraId="7431C129" w14:textId="77777777" w:rsidR="00C9569D" w:rsidRPr="00A952F9" w:rsidRDefault="00C9569D" w:rsidP="00DA16D8">
            <w:pPr>
              <w:spacing w:after="0"/>
              <w:rPr>
                <w:rFonts w:ascii="Arial" w:hAnsi="Arial" w:cs="Arial"/>
                <w:sz w:val="18"/>
                <w:szCs w:val="18"/>
              </w:rPr>
            </w:pPr>
            <w:r w:rsidRPr="00A952F9">
              <w:rPr>
                <w:rFonts w:ascii="Arial" w:hAnsi="Arial" w:cs="Arial"/>
                <w:sz w:val="18"/>
                <w:szCs w:val="18"/>
              </w:rPr>
              <w:t xml:space="preserve">defaultValue: None </w:t>
            </w:r>
          </w:p>
          <w:p w14:paraId="33CC324A" w14:textId="77777777" w:rsidR="00C9569D" w:rsidRPr="00A952F9" w:rsidRDefault="00C9569D" w:rsidP="00DA16D8">
            <w:pPr>
              <w:pStyle w:val="TAL"/>
              <w:rPr>
                <w:rFonts w:cs="Arial"/>
                <w:szCs w:val="18"/>
              </w:rPr>
            </w:pPr>
            <w:r w:rsidRPr="00A952F9">
              <w:rPr>
                <w:rFonts w:cs="Arial"/>
                <w:szCs w:val="18"/>
              </w:rPr>
              <w:t>isNullable: False</w:t>
            </w:r>
          </w:p>
          <w:p w14:paraId="3BB2060B" w14:textId="77777777" w:rsidR="00C9569D" w:rsidRPr="00A952F9" w:rsidRDefault="00C9569D" w:rsidP="00DA16D8">
            <w:pPr>
              <w:pStyle w:val="TAL"/>
            </w:pPr>
          </w:p>
        </w:tc>
      </w:tr>
      <w:tr w:rsidR="00C9569D" w:rsidRPr="00A952F9" w14:paraId="104C9C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2F34E" w14:textId="77777777" w:rsidR="00C9569D" w:rsidRPr="00A952F9" w:rsidRDefault="00C9569D" w:rsidP="00DA16D8">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9BCD140" w14:textId="77777777" w:rsidR="00C9569D" w:rsidRPr="00A952F9" w:rsidRDefault="00C9569D" w:rsidP="00DA16D8">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BB45CE3" w14:textId="77777777" w:rsidR="00C9569D" w:rsidRPr="00A952F9" w:rsidRDefault="00C9569D" w:rsidP="00DA16D8">
            <w:pPr>
              <w:pStyle w:val="TAL"/>
              <w:keepNext w:val="0"/>
            </w:pPr>
          </w:p>
          <w:p w14:paraId="015C6C1A" w14:textId="77777777" w:rsidR="00C9569D" w:rsidRPr="00A952F9" w:rsidRDefault="00C9569D" w:rsidP="00DA16D8">
            <w:pPr>
              <w:pStyle w:val="TAL"/>
              <w:keepNext w:val="0"/>
            </w:pPr>
            <w:r w:rsidRPr="00A952F9">
              <w:t>The Inactive and Active definitions are in accordance with TS 38.401 [4]:</w:t>
            </w:r>
          </w:p>
          <w:p w14:paraId="51ABC9D5" w14:textId="77777777" w:rsidR="00C9569D" w:rsidRPr="00A952F9" w:rsidRDefault="00C9569D" w:rsidP="00DA16D8">
            <w:pPr>
              <w:pStyle w:val="TAL"/>
              <w:keepNext w:val="0"/>
            </w:pPr>
            <w:r w:rsidRPr="00A952F9">
              <w:t>"INACTIVE: the cell is known by both the gNB-DU and the gNB-CU. The cell shall not serve UEs;</w:t>
            </w:r>
          </w:p>
          <w:p w14:paraId="466AC68C" w14:textId="77777777" w:rsidR="00C9569D" w:rsidRPr="00A952F9" w:rsidRDefault="00C9569D" w:rsidP="00DA16D8">
            <w:pPr>
              <w:pStyle w:val="TAL"/>
              <w:keepNext w:val="0"/>
            </w:pPr>
            <w:r w:rsidRPr="00A952F9">
              <w:t>ACTIVE: the cell is known by both the gNB-DU and the gNB-CU. The cell should be able to serve UEs."</w:t>
            </w:r>
          </w:p>
          <w:p w14:paraId="094FC9D2" w14:textId="77777777" w:rsidR="00C9569D" w:rsidRPr="00A952F9" w:rsidRDefault="00C9569D" w:rsidP="00DA16D8">
            <w:pPr>
              <w:pStyle w:val="TAL"/>
              <w:keepNext w:val="0"/>
            </w:pPr>
          </w:p>
          <w:p w14:paraId="54FE326A" w14:textId="77777777" w:rsidR="00C9569D" w:rsidRPr="00A952F9" w:rsidRDefault="00C9569D" w:rsidP="00DA16D8">
            <w:pPr>
              <w:pStyle w:val="TAL"/>
              <w:keepNext w:val="0"/>
            </w:pPr>
            <w:r w:rsidRPr="00A952F9">
              <w:t>allowedValues: IDLE, INACTIVE, ACTIVE.</w:t>
            </w:r>
          </w:p>
          <w:p w14:paraId="36E0DE0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BB2A4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3F5833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5CB7CF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5A868A2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766E629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03C8263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p w14:paraId="306E3DFB" w14:textId="77777777" w:rsidR="00C9569D" w:rsidRPr="00A952F9" w:rsidRDefault="00C9569D" w:rsidP="00DA16D8">
            <w:pPr>
              <w:pStyle w:val="TAL"/>
              <w:keepNext w:val="0"/>
            </w:pPr>
          </w:p>
        </w:tc>
      </w:tr>
      <w:tr w:rsidR="00C9569D" w:rsidRPr="00A952F9" w14:paraId="6B377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27DA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43C0281" w14:textId="77777777" w:rsidR="00C9569D" w:rsidRPr="00A952F9" w:rsidRDefault="00C9569D" w:rsidP="00DA16D8">
            <w:pPr>
              <w:pStyle w:val="TAL"/>
              <w:keepNext w:val="0"/>
            </w:pPr>
            <w:r w:rsidRPr="00A952F9">
              <w:t>NR Absolute Radio Frequency Channel Number (NR-ARFCN) for downlink</w:t>
            </w:r>
          </w:p>
          <w:p w14:paraId="1D38F298" w14:textId="77777777" w:rsidR="00C9569D" w:rsidRPr="00A952F9" w:rsidRDefault="00C9569D" w:rsidP="00DA16D8">
            <w:pPr>
              <w:pStyle w:val="TAL"/>
              <w:keepNext w:val="0"/>
            </w:pPr>
          </w:p>
          <w:p w14:paraId="2CBF81FE"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9EABFC5"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DCBC1E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D9C25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902134B" w14:textId="77777777" w:rsidR="00C9569D" w:rsidRPr="00A952F9" w:rsidRDefault="00C9569D" w:rsidP="00DA16D8">
            <w:pPr>
              <w:pStyle w:val="TAL"/>
              <w:keepNext w:val="0"/>
            </w:pPr>
            <w:r w:rsidRPr="00A952F9">
              <w:t>multiplicity: 1</w:t>
            </w:r>
          </w:p>
          <w:p w14:paraId="0FAB1637" w14:textId="77777777" w:rsidR="00C9569D" w:rsidRPr="00A952F9" w:rsidRDefault="00C9569D" w:rsidP="00DA16D8">
            <w:pPr>
              <w:pStyle w:val="TAL"/>
              <w:keepNext w:val="0"/>
            </w:pPr>
            <w:r w:rsidRPr="00A952F9">
              <w:t>isOrdered: N/A</w:t>
            </w:r>
          </w:p>
          <w:p w14:paraId="317FFA06" w14:textId="77777777" w:rsidR="00C9569D" w:rsidRPr="00A952F9" w:rsidRDefault="00C9569D" w:rsidP="00DA16D8">
            <w:pPr>
              <w:pStyle w:val="TAL"/>
              <w:keepNext w:val="0"/>
            </w:pPr>
            <w:r w:rsidRPr="00A952F9">
              <w:t>isUnique: N/A</w:t>
            </w:r>
          </w:p>
          <w:p w14:paraId="15A77AF2" w14:textId="77777777" w:rsidR="00C9569D" w:rsidRPr="00A952F9" w:rsidRDefault="00C9569D" w:rsidP="00DA16D8">
            <w:pPr>
              <w:pStyle w:val="TAL"/>
              <w:keepNext w:val="0"/>
            </w:pPr>
            <w:r w:rsidRPr="00A952F9">
              <w:t>defaultValue: None</w:t>
            </w:r>
          </w:p>
          <w:p w14:paraId="55244352"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118E416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57F3F"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B7F6A20" w14:textId="77777777" w:rsidR="00C9569D" w:rsidRPr="00A952F9" w:rsidRDefault="00C9569D" w:rsidP="00DA16D8">
            <w:pPr>
              <w:pStyle w:val="TAL"/>
              <w:keepNext w:val="0"/>
            </w:pPr>
            <w:r w:rsidRPr="00A952F9">
              <w:t>NR Absolute Radio Frequency Channel Number (NR-ARFCN) for uplink</w:t>
            </w:r>
          </w:p>
          <w:p w14:paraId="62175073" w14:textId="77777777" w:rsidR="00C9569D" w:rsidRPr="00A952F9" w:rsidRDefault="00C9569D" w:rsidP="00DA16D8">
            <w:pPr>
              <w:pStyle w:val="TAL"/>
              <w:keepNext w:val="0"/>
            </w:pPr>
          </w:p>
          <w:p w14:paraId="33762B50"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768663E"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B272B9E"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8C1371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76B86BB" w14:textId="77777777" w:rsidR="00C9569D" w:rsidRPr="00A952F9" w:rsidRDefault="00C9569D" w:rsidP="00DA16D8">
            <w:pPr>
              <w:pStyle w:val="TAL"/>
              <w:keepNext w:val="0"/>
            </w:pPr>
            <w:r w:rsidRPr="00A952F9">
              <w:t>multiplicity: 1</w:t>
            </w:r>
          </w:p>
          <w:p w14:paraId="731CAD2A" w14:textId="77777777" w:rsidR="00C9569D" w:rsidRPr="00A952F9" w:rsidRDefault="00C9569D" w:rsidP="00DA16D8">
            <w:pPr>
              <w:pStyle w:val="TAL"/>
              <w:keepNext w:val="0"/>
            </w:pPr>
            <w:r w:rsidRPr="00A952F9">
              <w:t>isOrdered: N/A</w:t>
            </w:r>
          </w:p>
          <w:p w14:paraId="2E2C2091" w14:textId="77777777" w:rsidR="00C9569D" w:rsidRPr="00A952F9" w:rsidRDefault="00C9569D" w:rsidP="00DA16D8">
            <w:pPr>
              <w:pStyle w:val="TAL"/>
              <w:keepNext w:val="0"/>
            </w:pPr>
            <w:r w:rsidRPr="00A952F9">
              <w:t>isUnique: N/A</w:t>
            </w:r>
          </w:p>
          <w:p w14:paraId="6DEA1B56" w14:textId="77777777" w:rsidR="00C9569D" w:rsidRPr="00A952F9" w:rsidRDefault="00C9569D" w:rsidP="00DA16D8">
            <w:pPr>
              <w:pStyle w:val="TAL"/>
              <w:keepNext w:val="0"/>
            </w:pPr>
            <w:r w:rsidRPr="00A952F9">
              <w:t>defaultValue: None</w:t>
            </w:r>
          </w:p>
          <w:p w14:paraId="4927A91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5A8E565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FDDC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39C7242" w14:textId="77777777" w:rsidR="00C9569D" w:rsidRPr="00A952F9" w:rsidRDefault="00C9569D" w:rsidP="00DA16D8">
            <w:pPr>
              <w:pStyle w:val="TAL"/>
              <w:keepNext w:val="0"/>
            </w:pPr>
            <w:r w:rsidRPr="00A952F9">
              <w:t>NR Absolute Radio Frequency Channel Number (NR-ARFCN) for supplementary uplink</w:t>
            </w:r>
          </w:p>
          <w:p w14:paraId="53D8530C" w14:textId="77777777" w:rsidR="00C9569D" w:rsidRPr="00A952F9" w:rsidRDefault="00C9569D" w:rsidP="00DA16D8">
            <w:pPr>
              <w:pStyle w:val="TAL"/>
              <w:keepNext w:val="0"/>
            </w:pPr>
          </w:p>
          <w:p w14:paraId="2CF6E3FA"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694C7E3" w14:textId="77777777" w:rsidR="00C9569D" w:rsidRPr="00A952F9" w:rsidRDefault="00C9569D" w:rsidP="00DA16D8">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4C50FA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6F7533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9411A83" w14:textId="77777777" w:rsidR="00C9569D" w:rsidRPr="00A952F9" w:rsidRDefault="00C9569D" w:rsidP="00DA16D8">
            <w:pPr>
              <w:pStyle w:val="TAL"/>
              <w:keepNext w:val="0"/>
            </w:pPr>
            <w:r w:rsidRPr="00A952F9">
              <w:t>multiplicity: 1</w:t>
            </w:r>
          </w:p>
          <w:p w14:paraId="21A2D4DB" w14:textId="77777777" w:rsidR="00C9569D" w:rsidRPr="00A952F9" w:rsidRDefault="00C9569D" w:rsidP="00DA16D8">
            <w:pPr>
              <w:pStyle w:val="TAL"/>
              <w:keepNext w:val="0"/>
            </w:pPr>
            <w:r w:rsidRPr="00A952F9">
              <w:t>isOrdered: N/A</w:t>
            </w:r>
          </w:p>
          <w:p w14:paraId="7ECC910C" w14:textId="77777777" w:rsidR="00C9569D" w:rsidRPr="00A952F9" w:rsidRDefault="00C9569D" w:rsidP="00DA16D8">
            <w:pPr>
              <w:pStyle w:val="TAL"/>
              <w:keepNext w:val="0"/>
            </w:pPr>
            <w:r w:rsidRPr="00A952F9">
              <w:t>isUnique: N/A</w:t>
            </w:r>
          </w:p>
          <w:p w14:paraId="08E5821B" w14:textId="77777777" w:rsidR="00C9569D" w:rsidRPr="00A952F9" w:rsidRDefault="00C9569D" w:rsidP="00DA16D8">
            <w:pPr>
              <w:pStyle w:val="TAL"/>
              <w:keepNext w:val="0"/>
            </w:pPr>
            <w:r w:rsidRPr="00A952F9">
              <w:t>defaultValue: None</w:t>
            </w:r>
          </w:p>
          <w:p w14:paraId="67BD0C5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3CDE9B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33C6C"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881B588" w14:textId="77777777" w:rsidR="00C9569D" w:rsidRPr="00A952F9" w:rsidRDefault="00C9569D" w:rsidP="00DA16D8">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31DE206" w14:textId="77777777" w:rsidR="00C9569D" w:rsidRPr="00A952F9" w:rsidRDefault="00C9569D" w:rsidP="00DA16D8">
            <w:pPr>
              <w:pStyle w:val="TAL"/>
              <w:keepNext w:val="0"/>
            </w:pPr>
          </w:p>
          <w:p w14:paraId="7C74BBD2" w14:textId="77777777" w:rsidR="00C9569D" w:rsidRPr="00A952F9" w:rsidRDefault="00C9569D" w:rsidP="00DA16D8">
            <w:pPr>
              <w:pStyle w:val="TAL"/>
              <w:keepNext w:val="0"/>
            </w:pPr>
            <w:r w:rsidRPr="00A952F9">
              <w:t>allowedValues: [-1800 ..1800] 0.1 degree</w:t>
            </w:r>
          </w:p>
          <w:p w14:paraId="2556579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6BB9EF" w14:textId="77777777" w:rsidR="00C9569D" w:rsidRPr="00A952F9" w:rsidRDefault="00C9569D" w:rsidP="00DA16D8">
            <w:pPr>
              <w:pStyle w:val="TAL"/>
              <w:keepNext w:val="0"/>
            </w:pPr>
            <w:r w:rsidRPr="00A952F9">
              <w:t>type: Integer</w:t>
            </w:r>
          </w:p>
          <w:p w14:paraId="4BC903DA" w14:textId="77777777" w:rsidR="00C9569D" w:rsidRPr="00A952F9" w:rsidRDefault="00C9569D" w:rsidP="00DA16D8">
            <w:pPr>
              <w:pStyle w:val="TAL"/>
              <w:keepNext w:val="0"/>
            </w:pPr>
            <w:r w:rsidRPr="00A952F9">
              <w:t>multiplicity: 0..1</w:t>
            </w:r>
          </w:p>
          <w:p w14:paraId="79A5B01D" w14:textId="77777777" w:rsidR="00C9569D" w:rsidRPr="00A952F9" w:rsidRDefault="00C9569D" w:rsidP="00DA16D8">
            <w:pPr>
              <w:pStyle w:val="TAL"/>
              <w:keepNext w:val="0"/>
            </w:pPr>
            <w:r w:rsidRPr="00A952F9">
              <w:t>isOrdered: N/A</w:t>
            </w:r>
          </w:p>
          <w:p w14:paraId="64623448" w14:textId="77777777" w:rsidR="00C9569D" w:rsidRPr="00A952F9" w:rsidRDefault="00C9569D" w:rsidP="00DA16D8">
            <w:pPr>
              <w:pStyle w:val="TAL"/>
              <w:keepNext w:val="0"/>
            </w:pPr>
            <w:r w:rsidRPr="00A952F9">
              <w:t>isUnique: N/A</w:t>
            </w:r>
          </w:p>
          <w:p w14:paraId="267C8FCA"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13A505DD" w14:textId="77777777" w:rsidR="00C9569D" w:rsidRPr="00A952F9" w:rsidRDefault="00C9569D" w:rsidP="00DA16D8">
            <w:pPr>
              <w:pStyle w:val="TAL"/>
              <w:keepNext w:val="0"/>
            </w:pPr>
            <w:r w:rsidRPr="00A952F9">
              <w:t>isNullable: False</w:t>
            </w:r>
          </w:p>
        </w:tc>
      </w:tr>
      <w:tr w:rsidR="00C9569D" w:rsidRPr="00A952F9" w14:paraId="30648F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8B0AB"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3F6E6D42" w14:textId="77777777" w:rsidR="00C9569D" w:rsidRPr="00A952F9" w:rsidRDefault="00C9569D" w:rsidP="00DA16D8">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A624E5A" w14:textId="77777777" w:rsidR="00C9569D" w:rsidRPr="00A952F9" w:rsidRDefault="00C9569D" w:rsidP="00DA16D8">
            <w:pPr>
              <w:pStyle w:val="TAL"/>
              <w:keepNext w:val="0"/>
            </w:pPr>
          </w:p>
          <w:p w14:paraId="78649035" w14:textId="77777777" w:rsidR="00C9569D" w:rsidRPr="00A952F9" w:rsidRDefault="00C9569D" w:rsidP="00DA16D8">
            <w:pPr>
              <w:pStyle w:val="TAL"/>
              <w:keepNext w:val="0"/>
            </w:pPr>
            <w:r w:rsidRPr="00A952F9">
              <w:t>allowedValues: [0..3599] 0.1 degree</w:t>
            </w:r>
          </w:p>
          <w:p w14:paraId="44FD46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37FCEC5" w14:textId="77777777" w:rsidR="00C9569D" w:rsidRPr="00A952F9" w:rsidRDefault="00C9569D" w:rsidP="00DA16D8">
            <w:pPr>
              <w:pStyle w:val="TAL"/>
              <w:keepNext w:val="0"/>
            </w:pPr>
            <w:r w:rsidRPr="00A952F9">
              <w:t>type: Integer</w:t>
            </w:r>
          </w:p>
          <w:p w14:paraId="192C35A2" w14:textId="77777777" w:rsidR="00C9569D" w:rsidRPr="00A952F9" w:rsidRDefault="00C9569D" w:rsidP="00DA16D8">
            <w:pPr>
              <w:pStyle w:val="TAL"/>
              <w:keepNext w:val="0"/>
            </w:pPr>
            <w:r w:rsidRPr="00A952F9">
              <w:t>multiplicity: 0..1</w:t>
            </w:r>
          </w:p>
          <w:p w14:paraId="50124811" w14:textId="77777777" w:rsidR="00C9569D" w:rsidRPr="00A952F9" w:rsidRDefault="00C9569D" w:rsidP="00DA16D8">
            <w:pPr>
              <w:pStyle w:val="TAL"/>
              <w:keepNext w:val="0"/>
            </w:pPr>
            <w:r w:rsidRPr="00A952F9">
              <w:t>isOrdered: N/A</w:t>
            </w:r>
          </w:p>
          <w:p w14:paraId="68638133" w14:textId="77777777" w:rsidR="00C9569D" w:rsidRPr="00A952F9" w:rsidRDefault="00C9569D" w:rsidP="00DA16D8">
            <w:pPr>
              <w:pStyle w:val="TAL"/>
              <w:keepNext w:val="0"/>
            </w:pPr>
            <w:r w:rsidRPr="00A952F9">
              <w:t>isUnique: N/A</w:t>
            </w:r>
          </w:p>
          <w:p w14:paraId="4C60773D"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2BCB46B6" w14:textId="77777777" w:rsidR="00C9569D" w:rsidRPr="00A952F9" w:rsidRDefault="00C9569D" w:rsidP="00DA16D8">
            <w:pPr>
              <w:pStyle w:val="TAL"/>
              <w:keepNext w:val="0"/>
            </w:pPr>
            <w:r w:rsidRPr="00A952F9">
              <w:t>isNullable: False</w:t>
            </w:r>
          </w:p>
        </w:tc>
      </w:tr>
      <w:tr w:rsidR="00C9569D" w:rsidRPr="00A952F9" w14:paraId="508CF3E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EFFDE"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C3AADB5"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0226CC3A" w14:textId="77777777" w:rsidR="00C9569D" w:rsidRPr="00A952F9" w:rsidRDefault="00C9569D" w:rsidP="00DA16D8">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25758DE3" w14:textId="77777777" w:rsidR="00C9569D" w:rsidRPr="00A952F9" w:rsidRDefault="00C9569D" w:rsidP="00DA16D8">
            <w:pPr>
              <w:pStyle w:val="TAL"/>
              <w:keepNext w:val="0"/>
              <w:rPr>
                <w:rFonts w:cs="Arial"/>
                <w:szCs w:val="18"/>
                <w:lang w:eastAsia="zh-CN"/>
              </w:rPr>
            </w:pPr>
          </w:p>
          <w:p w14:paraId="29D0F58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678E56" w14:textId="77777777" w:rsidR="00C9569D" w:rsidRPr="00A952F9" w:rsidRDefault="00C9569D" w:rsidP="00DA16D8">
            <w:pPr>
              <w:pStyle w:val="TAL"/>
              <w:keepNext w:val="0"/>
            </w:pPr>
            <w:r w:rsidRPr="00A952F9">
              <w:t>type: Integer</w:t>
            </w:r>
          </w:p>
          <w:p w14:paraId="2FCC5ABA" w14:textId="77777777" w:rsidR="00C9569D" w:rsidRPr="00A952F9" w:rsidRDefault="00C9569D" w:rsidP="00DA16D8">
            <w:pPr>
              <w:pStyle w:val="TAL"/>
              <w:keepNext w:val="0"/>
            </w:pPr>
            <w:r w:rsidRPr="00A952F9">
              <w:t>multiplicity: 0..1</w:t>
            </w:r>
          </w:p>
          <w:p w14:paraId="4DC1511C" w14:textId="77777777" w:rsidR="00C9569D" w:rsidRPr="00A952F9" w:rsidRDefault="00C9569D" w:rsidP="00DA16D8">
            <w:pPr>
              <w:pStyle w:val="TAL"/>
              <w:keepNext w:val="0"/>
            </w:pPr>
            <w:r w:rsidRPr="00A952F9">
              <w:t>isOrdered: N/A</w:t>
            </w:r>
          </w:p>
          <w:p w14:paraId="0C517A37" w14:textId="77777777" w:rsidR="00C9569D" w:rsidRPr="00A952F9" w:rsidRDefault="00C9569D" w:rsidP="00DA16D8">
            <w:pPr>
              <w:pStyle w:val="TAL"/>
              <w:keepNext w:val="0"/>
            </w:pPr>
            <w:r w:rsidRPr="00A952F9">
              <w:t>isUnique: N/A</w:t>
            </w:r>
          </w:p>
          <w:p w14:paraId="2CCA37B2"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64C7657A" w14:textId="77777777" w:rsidR="00C9569D" w:rsidRPr="00A952F9" w:rsidRDefault="00C9569D" w:rsidP="00DA16D8">
            <w:pPr>
              <w:pStyle w:val="TAL"/>
              <w:keepNext w:val="0"/>
            </w:pPr>
            <w:r w:rsidRPr="00A952F9">
              <w:t>isNullable: False</w:t>
            </w:r>
          </w:p>
        </w:tc>
      </w:tr>
      <w:tr w:rsidR="00C9569D" w:rsidRPr="00A952F9" w14:paraId="11F4316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C50D"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3155F4A" w14:textId="77777777" w:rsidR="00C9569D" w:rsidRPr="00A952F9" w:rsidRDefault="00C9569D" w:rsidP="00DA16D8">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05F54C04" w14:textId="77777777" w:rsidR="00C9569D" w:rsidRPr="00A952F9" w:rsidRDefault="00C9569D" w:rsidP="00DA16D8">
            <w:pPr>
              <w:pStyle w:val="TAL"/>
              <w:keepNext w:val="0"/>
            </w:pPr>
          </w:p>
          <w:p w14:paraId="2E71D66C" w14:textId="77777777" w:rsidR="00C9569D" w:rsidRPr="00A952F9" w:rsidRDefault="00C9569D" w:rsidP="00DA16D8">
            <w:pPr>
              <w:pStyle w:val="TAL"/>
              <w:keepNext w:val="0"/>
            </w:pPr>
            <w:r w:rsidRPr="00A952F9">
              <w:t>allowedValues: [-900..900] 0.1 degree</w:t>
            </w:r>
          </w:p>
          <w:p w14:paraId="603BC41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FDDFABF" w14:textId="77777777" w:rsidR="00C9569D" w:rsidRPr="00A952F9" w:rsidRDefault="00C9569D" w:rsidP="00DA16D8">
            <w:pPr>
              <w:pStyle w:val="TAL"/>
              <w:keepNext w:val="0"/>
            </w:pPr>
            <w:r w:rsidRPr="00A952F9">
              <w:t>type: Integer</w:t>
            </w:r>
          </w:p>
          <w:p w14:paraId="31E9562B" w14:textId="77777777" w:rsidR="00C9569D" w:rsidRPr="00A952F9" w:rsidRDefault="00C9569D" w:rsidP="00DA16D8">
            <w:pPr>
              <w:pStyle w:val="TAL"/>
              <w:keepNext w:val="0"/>
            </w:pPr>
            <w:r w:rsidRPr="00A952F9">
              <w:t>multiplicity: 0..1</w:t>
            </w:r>
          </w:p>
          <w:p w14:paraId="5F9B6EEF" w14:textId="77777777" w:rsidR="00C9569D" w:rsidRPr="00A952F9" w:rsidRDefault="00C9569D" w:rsidP="00DA16D8">
            <w:pPr>
              <w:pStyle w:val="TAL"/>
              <w:keepNext w:val="0"/>
            </w:pPr>
            <w:r w:rsidRPr="00A952F9">
              <w:t>isOrdered: N/A</w:t>
            </w:r>
          </w:p>
          <w:p w14:paraId="68FBB351" w14:textId="77777777" w:rsidR="00C9569D" w:rsidRPr="00A952F9" w:rsidRDefault="00C9569D" w:rsidP="00DA16D8">
            <w:pPr>
              <w:pStyle w:val="TAL"/>
              <w:keepNext w:val="0"/>
            </w:pPr>
            <w:r w:rsidRPr="00A952F9">
              <w:t>isUnique: N/A</w:t>
            </w:r>
          </w:p>
          <w:p w14:paraId="1B1B2B3B"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7C56331F" w14:textId="77777777" w:rsidR="00C9569D" w:rsidRPr="00A952F9" w:rsidRDefault="00C9569D" w:rsidP="00DA16D8">
            <w:pPr>
              <w:pStyle w:val="TAL"/>
              <w:keepNext w:val="0"/>
            </w:pPr>
            <w:r w:rsidRPr="00A952F9">
              <w:t>isNullable: False</w:t>
            </w:r>
          </w:p>
        </w:tc>
      </w:tr>
      <w:tr w:rsidR="00C9569D" w:rsidRPr="00A952F9" w14:paraId="33A33F4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85A71"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1527DF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74B72932" w14:textId="77777777" w:rsidR="00C9569D" w:rsidRPr="00A952F9" w:rsidRDefault="00C9569D" w:rsidP="00DA16D8">
            <w:pPr>
              <w:pStyle w:val="TAL"/>
              <w:keepNext w:val="0"/>
            </w:pPr>
            <w:r w:rsidRPr="00A952F9">
              <w:t>allowedValues: "SSB_BEAM"</w:t>
            </w:r>
          </w:p>
          <w:p w14:paraId="31B4536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DF09A84" w14:textId="77777777" w:rsidR="00C9569D" w:rsidRPr="00A952F9" w:rsidRDefault="00C9569D" w:rsidP="00DA16D8">
            <w:pPr>
              <w:pStyle w:val="TAL"/>
              <w:keepNext w:val="0"/>
            </w:pPr>
            <w:r w:rsidRPr="00A952F9">
              <w:t>type: ENUM</w:t>
            </w:r>
          </w:p>
          <w:p w14:paraId="42649CB5" w14:textId="77777777" w:rsidR="00C9569D" w:rsidRPr="00A952F9" w:rsidRDefault="00C9569D" w:rsidP="00DA16D8">
            <w:pPr>
              <w:pStyle w:val="TAL"/>
              <w:keepNext w:val="0"/>
            </w:pPr>
            <w:r w:rsidRPr="00A952F9">
              <w:t>multiplicity: 0..1</w:t>
            </w:r>
          </w:p>
          <w:p w14:paraId="28DCB52E" w14:textId="77777777" w:rsidR="00C9569D" w:rsidRPr="00A952F9" w:rsidRDefault="00C9569D" w:rsidP="00DA16D8">
            <w:pPr>
              <w:pStyle w:val="TAL"/>
              <w:keepNext w:val="0"/>
            </w:pPr>
            <w:r w:rsidRPr="00A952F9">
              <w:t>isOrdered: N/A</w:t>
            </w:r>
          </w:p>
          <w:p w14:paraId="361F6EFE" w14:textId="77777777" w:rsidR="00C9569D" w:rsidRPr="00A952F9" w:rsidRDefault="00C9569D" w:rsidP="00DA16D8">
            <w:pPr>
              <w:pStyle w:val="TAL"/>
              <w:keepNext w:val="0"/>
            </w:pPr>
            <w:r w:rsidRPr="00A952F9">
              <w:t>isUnique: N/A</w:t>
            </w:r>
          </w:p>
          <w:p w14:paraId="6EF1D279"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4E2461BE" w14:textId="77777777" w:rsidR="00C9569D" w:rsidRPr="00A952F9" w:rsidRDefault="00C9569D" w:rsidP="00DA16D8">
            <w:pPr>
              <w:pStyle w:val="TAL"/>
              <w:keepNext w:val="0"/>
            </w:pPr>
            <w:r w:rsidRPr="00A952F9">
              <w:t>isNullable: False</w:t>
            </w:r>
          </w:p>
          <w:p w14:paraId="64C6A48A" w14:textId="77777777" w:rsidR="00C9569D" w:rsidRPr="00A952F9" w:rsidRDefault="00C9569D" w:rsidP="00DA16D8">
            <w:pPr>
              <w:pStyle w:val="TAL"/>
              <w:keepNext w:val="0"/>
            </w:pPr>
          </w:p>
        </w:tc>
      </w:tr>
      <w:tr w:rsidR="00C9569D" w:rsidRPr="00A952F9" w14:paraId="4E7E524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ED438" w14:textId="77777777" w:rsidR="00C9569D" w:rsidRPr="00A952F9" w:rsidRDefault="00C9569D" w:rsidP="00DA16D8">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BE02AE1" w14:textId="77777777" w:rsidR="00C9569D" w:rsidRPr="00A952F9" w:rsidRDefault="00C9569D" w:rsidP="00DA16D8">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1D9DEF8" w14:textId="77777777" w:rsidR="00C9569D" w:rsidRPr="00A952F9" w:rsidRDefault="00C9569D" w:rsidP="00DA16D8">
            <w:pPr>
              <w:pStyle w:val="TAL"/>
              <w:keepNext w:val="0"/>
            </w:pPr>
          </w:p>
          <w:p w14:paraId="6E4B92DA" w14:textId="77777777" w:rsidR="00C9569D" w:rsidRPr="00A952F9" w:rsidRDefault="00C9569D" w:rsidP="00DA16D8">
            <w:pPr>
              <w:pStyle w:val="TAL"/>
              <w:keepNext w:val="0"/>
            </w:pPr>
            <w:r w:rsidRPr="00A952F9">
              <w:t>allowedValues: [0...1800] 0.1 degree</w:t>
            </w:r>
          </w:p>
          <w:p w14:paraId="644DAF54"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34C065B" w14:textId="77777777" w:rsidR="00C9569D" w:rsidRPr="00A952F9" w:rsidRDefault="00C9569D" w:rsidP="00DA16D8">
            <w:pPr>
              <w:pStyle w:val="TAL"/>
              <w:keepNext w:val="0"/>
            </w:pPr>
            <w:r w:rsidRPr="00A952F9">
              <w:t>type: Integer</w:t>
            </w:r>
          </w:p>
          <w:p w14:paraId="669C868E" w14:textId="77777777" w:rsidR="00C9569D" w:rsidRPr="00A952F9" w:rsidRDefault="00C9569D" w:rsidP="00DA16D8">
            <w:pPr>
              <w:pStyle w:val="TAL"/>
              <w:keepNext w:val="0"/>
            </w:pPr>
            <w:r w:rsidRPr="00A952F9">
              <w:t>multiplicity: 0..1</w:t>
            </w:r>
          </w:p>
          <w:p w14:paraId="1DE2E9F4" w14:textId="77777777" w:rsidR="00C9569D" w:rsidRPr="00A952F9" w:rsidRDefault="00C9569D" w:rsidP="00DA16D8">
            <w:pPr>
              <w:pStyle w:val="TAL"/>
              <w:keepNext w:val="0"/>
            </w:pPr>
            <w:r w:rsidRPr="00A952F9">
              <w:t>isOrdered: N/A</w:t>
            </w:r>
          </w:p>
          <w:p w14:paraId="2535EC7D" w14:textId="77777777" w:rsidR="00C9569D" w:rsidRPr="00A952F9" w:rsidRDefault="00C9569D" w:rsidP="00DA16D8">
            <w:pPr>
              <w:pStyle w:val="TAL"/>
              <w:keepNext w:val="0"/>
            </w:pPr>
            <w:r w:rsidRPr="00A952F9">
              <w:t>isUnique: N/A</w:t>
            </w:r>
          </w:p>
          <w:p w14:paraId="20BE4FC1" w14:textId="77777777" w:rsidR="00C9569D" w:rsidRPr="00A952F9" w:rsidRDefault="00C9569D" w:rsidP="00DA16D8">
            <w:pPr>
              <w:pStyle w:val="TAL"/>
              <w:keepNext w:val="0"/>
            </w:pPr>
            <w:r w:rsidRPr="00A952F9">
              <w:t xml:space="preserve">defaultValue: </w:t>
            </w:r>
            <w:r w:rsidRPr="00A952F9">
              <w:rPr>
                <w:lang w:eastAsia="zh-CN"/>
              </w:rPr>
              <w:t>None</w:t>
            </w:r>
          </w:p>
          <w:p w14:paraId="40065882" w14:textId="77777777" w:rsidR="00C9569D" w:rsidRPr="00A952F9" w:rsidRDefault="00C9569D" w:rsidP="00DA16D8">
            <w:pPr>
              <w:pStyle w:val="TAL"/>
              <w:keepNext w:val="0"/>
            </w:pPr>
            <w:r w:rsidRPr="00A952F9">
              <w:t>isNullable: False</w:t>
            </w:r>
          </w:p>
        </w:tc>
      </w:tr>
      <w:tr w:rsidR="00C9569D" w:rsidRPr="00A952F9" w14:paraId="0DB917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288DCB"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31D49092" w14:textId="77777777" w:rsidR="00C9569D" w:rsidRPr="00A952F9" w:rsidRDefault="00C9569D" w:rsidP="00DA16D8">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2BAF320" w14:textId="77777777" w:rsidR="00C9569D" w:rsidRPr="00A952F9" w:rsidRDefault="00C9569D" w:rsidP="00DA16D8">
            <w:pPr>
              <w:pStyle w:val="TAL"/>
              <w:keepNext w:val="0"/>
            </w:pPr>
            <w:r w:rsidRPr="00A952F9">
              <w:rPr>
                <w:rFonts w:cs="Arial"/>
                <w:color w:val="181818"/>
                <w:spacing w:val="-6"/>
                <w:position w:val="2"/>
                <w:szCs w:val="18"/>
              </w:rPr>
              <w:t>BS Channel BW in MHz. for downlink</w:t>
            </w:r>
          </w:p>
          <w:p w14:paraId="190DF469" w14:textId="77777777" w:rsidR="00C9569D" w:rsidRPr="00A952F9" w:rsidRDefault="00C9569D" w:rsidP="00DA16D8">
            <w:pPr>
              <w:pStyle w:val="TAL"/>
              <w:keepNext w:val="0"/>
              <w:rPr>
                <w:rFonts w:cs="Arial"/>
                <w:color w:val="181818"/>
                <w:spacing w:val="-6"/>
                <w:position w:val="2"/>
                <w:szCs w:val="18"/>
              </w:rPr>
            </w:pPr>
          </w:p>
          <w:p w14:paraId="47661532" w14:textId="77777777" w:rsidR="00C9569D" w:rsidRPr="00A952F9" w:rsidRDefault="00C9569D" w:rsidP="00DA16D8">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247E9B8" w14:textId="77777777" w:rsidR="00C9569D" w:rsidRPr="00A952F9" w:rsidRDefault="00C9569D" w:rsidP="00DA16D8">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BDE076C"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5FCF69F6" w14:textId="77777777" w:rsidR="00C9569D" w:rsidRPr="00A952F9" w:rsidRDefault="00C9569D" w:rsidP="00DA16D8">
            <w:pPr>
              <w:pStyle w:val="TAL"/>
              <w:keepNext w:val="0"/>
            </w:pPr>
            <w:r w:rsidRPr="00A952F9">
              <w:t>multiplicity: 1</w:t>
            </w:r>
          </w:p>
          <w:p w14:paraId="3320F742" w14:textId="77777777" w:rsidR="00C9569D" w:rsidRPr="00A952F9" w:rsidRDefault="00C9569D" w:rsidP="00DA16D8">
            <w:pPr>
              <w:pStyle w:val="TAL"/>
              <w:keepNext w:val="0"/>
            </w:pPr>
            <w:r w:rsidRPr="00A952F9">
              <w:t>isOrdered: N/A</w:t>
            </w:r>
          </w:p>
          <w:p w14:paraId="12BA603E" w14:textId="77777777" w:rsidR="00C9569D" w:rsidRPr="00A952F9" w:rsidRDefault="00C9569D" w:rsidP="00DA16D8">
            <w:pPr>
              <w:pStyle w:val="TAL"/>
              <w:keepNext w:val="0"/>
            </w:pPr>
            <w:r w:rsidRPr="00A952F9">
              <w:t>isUnique: N/A</w:t>
            </w:r>
          </w:p>
          <w:p w14:paraId="130AE605" w14:textId="77777777" w:rsidR="00C9569D" w:rsidRPr="00A952F9" w:rsidRDefault="00C9569D" w:rsidP="00DA16D8">
            <w:pPr>
              <w:pStyle w:val="TAL"/>
              <w:keepNext w:val="0"/>
            </w:pPr>
            <w:r w:rsidRPr="00A952F9">
              <w:t>defaultValue: None</w:t>
            </w:r>
          </w:p>
          <w:p w14:paraId="242709D6"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08B11D2E" w14:textId="77777777" w:rsidR="00C9569D" w:rsidRPr="00A952F9" w:rsidRDefault="00C9569D" w:rsidP="00DA16D8">
            <w:pPr>
              <w:pStyle w:val="TAL"/>
              <w:keepNext w:val="0"/>
            </w:pPr>
          </w:p>
        </w:tc>
      </w:tr>
      <w:tr w:rsidR="00C9569D" w:rsidRPr="00A952F9" w14:paraId="51A8DC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BF912F"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203171FF"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3EF06C6" w14:textId="77777777" w:rsidR="00C9569D" w:rsidRPr="00A952F9" w:rsidRDefault="00C9569D" w:rsidP="00DA16D8">
            <w:pPr>
              <w:pStyle w:val="TAL"/>
              <w:keepNext w:val="0"/>
            </w:pPr>
            <w:r w:rsidRPr="00A952F9">
              <w:rPr>
                <w:rFonts w:cs="Arial"/>
                <w:color w:val="181818"/>
                <w:spacing w:val="-6"/>
                <w:position w:val="2"/>
                <w:szCs w:val="18"/>
              </w:rPr>
              <w:t>BS Channel BW in MHz.for uplink</w:t>
            </w:r>
          </w:p>
          <w:p w14:paraId="23E3AA2E" w14:textId="77777777" w:rsidR="00C9569D" w:rsidRPr="00A952F9" w:rsidRDefault="00C9569D" w:rsidP="00DA16D8">
            <w:pPr>
              <w:pStyle w:val="TAL"/>
              <w:keepNext w:val="0"/>
              <w:rPr>
                <w:rFonts w:cs="Arial"/>
                <w:color w:val="181818"/>
                <w:spacing w:val="-6"/>
                <w:position w:val="2"/>
                <w:szCs w:val="18"/>
              </w:rPr>
            </w:pPr>
          </w:p>
          <w:p w14:paraId="70046ECA" w14:textId="77777777" w:rsidR="00C9569D" w:rsidRPr="00A952F9" w:rsidRDefault="00C9569D" w:rsidP="00DA16D8">
            <w:pPr>
              <w:pStyle w:val="TAL"/>
              <w:keepNext w:val="0"/>
            </w:pPr>
            <w:r w:rsidRPr="00A952F9">
              <w:t>allowedValues:</w:t>
            </w:r>
          </w:p>
          <w:p w14:paraId="751B318B"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F488C92"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D45863F" w14:textId="77777777" w:rsidR="00C9569D" w:rsidRPr="00A952F9" w:rsidRDefault="00C9569D" w:rsidP="00DA16D8">
            <w:pPr>
              <w:pStyle w:val="TAL"/>
              <w:keepNext w:val="0"/>
            </w:pPr>
            <w:r w:rsidRPr="00A952F9">
              <w:t>multiplicity: 1</w:t>
            </w:r>
          </w:p>
          <w:p w14:paraId="3F3BE41F" w14:textId="77777777" w:rsidR="00C9569D" w:rsidRPr="00A952F9" w:rsidRDefault="00C9569D" w:rsidP="00DA16D8">
            <w:pPr>
              <w:pStyle w:val="TAL"/>
              <w:keepNext w:val="0"/>
            </w:pPr>
            <w:r w:rsidRPr="00A952F9">
              <w:t>isOrdered: N/A</w:t>
            </w:r>
          </w:p>
          <w:p w14:paraId="77AB4CCE" w14:textId="77777777" w:rsidR="00C9569D" w:rsidRPr="00A952F9" w:rsidRDefault="00C9569D" w:rsidP="00DA16D8">
            <w:pPr>
              <w:pStyle w:val="TAL"/>
              <w:keepNext w:val="0"/>
            </w:pPr>
            <w:r w:rsidRPr="00A952F9">
              <w:t>isUnique: N/A</w:t>
            </w:r>
          </w:p>
          <w:p w14:paraId="01AE68FC" w14:textId="77777777" w:rsidR="00C9569D" w:rsidRPr="00A952F9" w:rsidRDefault="00C9569D" w:rsidP="00DA16D8">
            <w:pPr>
              <w:pStyle w:val="TAL"/>
              <w:keepNext w:val="0"/>
            </w:pPr>
            <w:r w:rsidRPr="00A952F9">
              <w:t>defaultValue: None</w:t>
            </w:r>
          </w:p>
          <w:p w14:paraId="1AFE3FA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26DB99D2" w14:textId="77777777" w:rsidR="00C9569D" w:rsidRPr="00A952F9" w:rsidRDefault="00C9569D" w:rsidP="00DA16D8">
            <w:pPr>
              <w:pStyle w:val="TAL"/>
              <w:keepNext w:val="0"/>
            </w:pPr>
          </w:p>
        </w:tc>
      </w:tr>
      <w:tr w:rsidR="00C9569D" w:rsidRPr="00A952F9" w14:paraId="3F5321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2820A3" w14:textId="77777777" w:rsidR="00C9569D" w:rsidRPr="00A952F9" w:rsidRDefault="00C9569D" w:rsidP="00DA16D8">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5C78E3FB" w14:textId="77777777" w:rsidR="00C9569D" w:rsidRPr="00A952F9" w:rsidRDefault="00C9569D" w:rsidP="00DA16D8">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4CEFB10" w14:textId="77777777" w:rsidR="00C9569D" w:rsidRPr="00A952F9" w:rsidRDefault="00C9569D" w:rsidP="00DA16D8">
            <w:pPr>
              <w:pStyle w:val="TAL"/>
              <w:keepNext w:val="0"/>
            </w:pPr>
            <w:r w:rsidRPr="00A952F9">
              <w:rPr>
                <w:rFonts w:cs="Arial"/>
                <w:color w:val="181818"/>
                <w:spacing w:val="-6"/>
                <w:position w:val="2"/>
                <w:szCs w:val="18"/>
              </w:rPr>
              <w:t>BS Channel BW in MHz.for supplementary uplink</w:t>
            </w:r>
          </w:p>
          <w:p w14:paraId="3382575A" w14:textId="77777777" w:rsidR="00C9569D" w:rsidRPr="00A952F9" w:rsidRDefault="00C9569D" w:rsidP="00DA16D8">
            <w:pPr>
              <w:pStyle w:val="TAL"/>
              <w:keepNext w:val="0"/>
              <w:rPr>
                <w:rFonts w:cs="Arial"/>
                <w:color w:val="181818"/>
                <w:spacing w:val="-6"/>
                <w:position w:val="2"/>
                <w:szCs w:val="18"/>
              </w:rPr>
            </w:pPr>
          </w:p>
          <w:p w14:paraId="2A5DD690" w14:textId="77777777" w:rsidR="00C9569D" w:rsidRPr="00A952F9" w:rsidRDefault="00C9569D" w:rsidP="00DA16D8">
            <w:pPr>
              <w:pStyle w:val="TAL"/>
              <w:keepNext w:val="0"/>
            </w:pPr>
            <w:r w:rsidRPr="00A952F9">
              <w:t>allowedValues:</w:t>
            </w:r>
          </w:p>
          <w:p w14:paraId="6CFD14FF" w14:textId="77777777" w:rsidR="00C9569D" w:rsidRPr="00A952F9" w:rsidRDefault="00C9569D" w:rsidP="00DA16D8">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41B6DCD"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B50325A" w14:textId="77777777" w:rsidR="00C9569D" w:rsidRPr="00A952F9" w:rsidRDefault="00C9569D" w:rsidP="00DA16D8">
            <w:pPr>
              <w:pStyle w:val="TAL"/>
              <w:keepNext w:val="0"/>
            </w:pPr>
            <w:r w:rsidRPr="00A952F9">
              <w:t>multiplicity: 1</w:t>
            </w:r>
          </w:p>
          <w:p w14:paraId="7EA8A193" w14:textId="77777777" w:rsidR="00C9569D" w:rsidRPr="00A952F9" w:rsidRDefault="00C9569D" w:rsidP="00DA16D8">
            <w:pPr>
              <w:pStyle w:val="TAL"/>
              <w:keepNext w:val="0"/>
            </w:pPr>
            <w:r w:rsidRPr="00A952F9">
              <w:t>isOrdered: N/A</w:t>
            </w:r>
          </w:p>
          <w:p w14:paraId="264B8069" w14:textId="77777777" w:rsidR="00C9569D" w:rsidRPr="00A952F9" w:rsidRDefault="00C9569D" w:rsidP="00DA16D8">
            <w:pPr>
              <w:pStyle w:val="TAL"/>
              <w:keepNext w:val="0"/>
            </w:pPr>
            <w:r w:rsidRPr="00A952F9">
              <w:t>isUnique: N/A</w:t>
            </w:r>
          </w:p>
          <w:p w14:paraId="398A074C" w14:textId="77777777" w:rsidR="00C9569D" w:rsidRPr="00A952F9" w:rsidRDefault="00C9569D" w:rsidP="00DA16D8">
            <w:pPr>
              <w:pStyle w:val="TAL"/>
              <w:keepNext w:val="0"/>
            </w:pPr>
            <w:r w:rsidRPr="00A952F9">
              <w:t>defaultValue: None</w:t>
            </w:r>
          </w:p>
          <w:p w14:paraId="7F46CF9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5A95C929" w14:textId="77777777" w:rsidR="00C9569D" w:rsidRPr="00A952F9" w:rsidRDefault="00C9569D" w:rsidP="00DA16D8">
            <w:pPr>
              <w:pStyle w:val="TAL"/>
              <w:keepNext w:val="0"/>
            </w:pPr>
          </w:p>
        </w:tc>
      </w:tr>
      <w:tr w:rsidR="00C9569D" w:rsidRPr="00A952F9" w14:paraId="1EEF50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6A0FA"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79A8F87" w14:textId="77777777" w:rsidR="00C9569D" w:rsidRPr="00A952F9" w:rsidRDefault="00C9569D" w:rsidP="00DA16D8">
            <w:pPr>
              <w:pStyle w:val="TAL"/>
              <w:keepNext w:val="0"/>
            </w:pPr>
            <w:r w:rsidRPr="00A952F9">
              <w:t>This is the maximum transmission power in milliwatts (mW) at the antenna port for all downlink channels, used simultaneously in a cell, added together.</w:t>
            </w:r>
          </w:p>
          <w:p w14:paraId="7F811FDB" w14:textId="77777777" w:rsidR="00C9569D" w:rsidRPr="00A952F9" w:rsidRDefault="00C9569D" w:rsidP="00DA16D8">
            <w:pPr>
              <w:pStyle w:val="TAL"/>
              <w:keepNext w:val="0"/>
            </w:pPr>
          </w:p>
          <w:p w14:paraId="17B01178" w14:textId="77777777" w:rsidR="00C9569D" w:rsidRPr="00A952F9" w:rsidRDefault="00C9569D" w:rsidP="00DA16D8">
            <w:pPr>
              <w:pStyle w:val="TAL"/>
              <w:keepNext w:val="0"/>
            </w:pPr>
            <w:r w:rsidRPr="00A952F9">
              <w:t>allowedValues: N/A</w:t>
            </w:r>
          </w:p>
          <w:p w14:paraId="589AD447"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CE7DA9"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7AB79C60" w14:textId="77777777" w:rsidR="00C9569D" w:rsidRPr="00A952F9" w:rsidRDefault="00C9569D" w:rsidP="00DA16D8">
            <w:pPr>
              <w:pStyle w:val="TAL"/>
              <w:keepNext w:val="0"/>
            </w:pPr>
            <w:r w:rsidRPr="00A952F9">
              <w:t>multiplicity: 1</w:t>
            </w:r>
          </w:p>
          <w:p w14:paraId="70F702DD" w14:textId="77777777" w:rsidR="00C9569D" w:rsidRPr="00A952F9" w:rsidRDefault="00C9569D" w:rsidP="00DA16D8">
            <w:pPr>
              <w:pStyle w:val="TAL"/>
              <w:keepNext w:val="0"/>
            </w:pPr>
            <w:r w:rsidRPr="00A952F9">
              <w:t>isOrdered: N/A</w:t>
            </w:r>
          </w:p>
          <w:p w14:paraId="4F35B904" w14:textId="77777777" w:rsidR="00C9569D" w:rsidRPr="00A952F9" w:rsidRDefault="00C9569D" w:rsidP="00DA16D8">
            <w:pPr>
              <w:pStyle w:val="TAL"/>
              <w:keepNext w:val="0"/>
            </w:pPr>
            <w:r w:rsidRPr="00A952F9">
              <w:t>isUnique: N/A</w:t>
            </w:r>
          </w:p>
          <w:p w14:paraId="5B07BB79" w14:textId="77777777" w:rsidR="00C9569D" w:rsidRPr="00A952F9" w:rsidRDefault="00C9569D" w:rsidP="00DA16D8">
            <w:pPr>
              <w:pStyle w:val="TAL"/>
              <w:keepNext w:val="0"/>
            </w:pPr>
            <w:r w:rsidRPr="00A952F9">
              <w:t>defaultValue: None</w:t>
            </w:r>
          </w:p>
          <w:p w14:paraId="52AFF5CF"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4375F2C5" w14:textId="77777777" w:rsidR="00C9569D" w:rsidRPr="00A952F9" w:rsidRDefault="00C9569D" w:rsidP="00DA16D8">
            <w:pPr>
              <w:pStyle w:val="TAL"/>
              <w:keepNext w:val="0"/>
            </w:pPr>
          </w:p>
        </w:tc>
      </w:tr>
      <w:tr w:rsidR="00C9569D" w:rsidRPr="00A952F9" w14:paraId="63A7136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23F6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746BE7D" w14:textId="77777777" w:rsidR="00C9569D" w:rsidRPr="00A952F9" w:rsidRDefault="00C9569D" w:rsidP="00DA16D8">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10068F1D"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6AD0CD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7D3AFD7" w14:textId="77777777" w:rsidR="00C9569D" w:rsidRPr="00A952F9" w:rsidRDefault="00C9569D" w:rsidP="00DA16D8">
            <w:pPr>
              <w:pStyle w:val="TAL"/>
              <w:keepNext w:val="0"/>
            </w:pPr>
            <w:r w:rsidRPr="00A952F9">
              <w:t>multiplicity: 1</w:t>
            </w:r>
          </w:p>
          <w:p w14:paraId="2F0D8301" w14:textId="77777777" w:rsidR="00C9569D" w:rsidRPr="00A952F9" w:rsidRDefault="00C9569D" w:rsidP="00DA16D8">
            <w:pPr>
              <w:pStyle w:val="TAL"/>
              <w:keepNext w:val="0"/>
            </w:pPr>
            <w:r w:rsidRPr="00A952F9">
              <w:t>isOrdered: N/A</w:t>
            </w:r>
          </w:p>
          <w:p w14:paraId="3467842C" w14:textId="77777777" w:rsidR="00C9569D" w:rsidRPr="00A952F9" w:rsidRDefault="00C9569D" w:rsidP="00DA16D8">
            <w:pPr>
              <w:pStyle w:val="TAL"/>
              <w:keepNext w:val="0"/>
            </w:pPr>
            <w:r w:rsidRPr="00A952F9">
              <w:t>isUnique: N/A</w:t>
            </w:r>
          </w:p>
          <w:p w14:paraId="0246586A" w14:textId="77777777" w:rsidR="00C9569D" w:rsidRPr="00A952F9" w:rsidRDefault="00C9569D" w:rsidP="00DA16D8">
            <w:pPr>
              <w:pStyle w:val="TAL"/>
              <w:keepNext w:val="0"/>
            </w:pPr>
            <w:r w:rsidRPr="00A952F9">
              <w:t>defaultValue: None</w:t>
            </w:r>
          </w:p>
          <w:p w14:paraId="5FBA9879"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14783C1E" w14:textId="77777777" w:rsidR="00C9569D" w:rsidRPr="00A952F9" w:rsidRDefault="00C9569D" w:rsidP="00DA16D8">
            <w:pPr>
              <w:pStyle w:val="TAL"/>
              <w:keepNext w:val="0"/>
            </w:pPr>
          </w:p>
        </w:tc>
      </w:tr>
      <w:tr w:rsidR="00C9569D" w:rsidRPr="00A952F9" w14:paraId="739F4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13635"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2A96187" w14:textId="77777777" w:rsidR="00C9569D" w:rsidRPr="00A952F9" w:rsidRDefault="00C9569D" w:rsidP="00DA16D8">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70F3C75" w14:textId="77777777" w:rsidR="00C9569D" w:rsidRPr="00A952F9" w:rsidRDefault="00C9569D" w:rsidP="00DA16D8">
            <w:pPr>
              <w:pStyle w:val="TAL"/>
              <w:keepNext w:val="0"/>
            </w:pPr>
            <w:r w:rsidRPr="00A952F9">
              <w:t>allowedValues: 0 : 65535</w:t>
            </w:r>
          </w:p>
          <w:p w14:paraId="6E8F01C2" w14:textId="77777777" w:rsidR="00C9569D" w:rsidRPr="00A952F9" w:rsidRDefault="00C9569D" w:rsidP="00DA16D8">
            <w:pPr>
              <w:pStyle w:val="TAL"/>
              <w:keepNext w:val="0"/>
            </w:pPr>
          </w:p>
          <w:p w14:paraId="7F43649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76CB19" w14:textId="77777777" w:rsidR="00C9569D" w:rsidRPr="00A952F9" w:rsidRDefault="00C9569D" w:rsidP="00DA16D8">
            <w:pPr>
              <w:pStyle w:val="TAL"/>
              <w:keepNext w:val="0"/>
            </w:pPr>
            <w:r w:rsidRPr="00A952F9">
              <w:t>type: Integer</w:t>
            </w:r>
          </w:p>
          <w:p w14:paraId="035A5A9F" w14:textId="77777777" w:rsidR="00C9569D" w:rsidRPr="00A952F9" w:rsidRDefault="00C9569D" w:rsidP="00DA16D8">
            <w:pPr>
              <w:pStyle w:val="TAL"/>
              <w:keepNext w:val="0"/>
            </w:pPr>
            <w:r w:rsidRPr="00A952F9">
              <w:t>multiplicity: 1</w:t>
            </w:r>
          </w:p>
          <w:p w14:paraId="3C5345C0" w14:textId="77777777" w:rsidR="00C9569D" w:rsidRPr="00A952F9" w:rsidRDefault="00C9569D" w:rsidP="00DA16D8">
            <w:pPr>
              <w:pStyle w:val="TAL"/>
              <w:keepNext w:val="0"/>
            </w:pPr>
            <w:r w:rsidRPr="00A952F9">
              <w:t>isOrdered: N/A</w:t>
            </w:r>
          </w:p>
          <w:p w14:paraId="61A7B53C" w14:textId="77777777" w:rsidR="00C9569D" w:rsidRPr="00A952F9" w:rsidRDefault="00C9569D" w:rsidP="00DA16D8">
            <w:pPr>
              <w:pStyle w:val="TAL"/>
              <w:keepNext w:val="0"/>
            </w:pPr>
            <w:r w:rsidRPr="00A952F9">
              <w:t>isUnique: N/A</w:t>
            </w:r>
          </w:p>
          <w:p w14:paraId="79E09A82" w14:textId="77777777" w:rsidR="00C9569D" w:rsidRPr="00A952F9" w:rsidRDefault="00C9569D" w:rsidP="00DA16D8">
            <w:pPr>
              <w:pStyle w:val="TAL"/>
              <w:keepNext w:val="0"/>
            </w:pPr>
            <w:r w:rsidRPr="00A952F9">
              <w:t>defaultValue: None</w:t>
            </w:r>
          </w:p>
          <w:p w14:paraId="389453A8" w14:textId="77777777" w:rsidR="00C9569D" w:rsidRPr="00A952F9" w:rsidRDefault="00C9569D" w:rsidP="00DA16D8">
            <w:pPr>
              <w:pStyle w:val="TAL"/>
              <w:keepNext w:val="0"/>
            </w:pPr>
            <w:r w:rsidRPr="00A952F9">
              <w:t>isNullable: False</w:t>
            </w:r>
          </w:p>
          <w:p w14:paraId="2D5A1333" w14:textId="77777777" w:rsidR="00C9569D" w:rsidRPr="00A952F9" w:rsidRDefault="00C9569D" w:rsidP="00DA16D8">
            <w:pPr>
              <w:pStyle w:val="TAL"/>
              <w:keepNext w:val="0"/>
            </w:pPr>
          </w:p>
        </w:tc>
      </w:tr>
      <w:tr w:rsidR="00C9569D" w:rsidRPr="00A952F9" w14:paraId="36D67F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5F2E3" w14:textId="77777777" w:rsidR="00C9569D" w:rsidRPr="00A952F9" w:rsidRDefault="00C9569D" w:rsidP="00DA16D8">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5973D0D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1FDB44" w14:textId="77777777" w:rsidR="00C9569D" w:rsidRPr="00A952F9" w:rsidRDefault="00C9569D" w:rsidP="00DA16D8">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02B8FA7" w14:textId="77777777" w:rsidR="00C9569D" w:rsidRPr="00A952F9" w:rsidRDefault="00C9569D" w:rsidP="00DA16D8">
            <w:pPr>
              <w:keepLines/>
              <w:spacing w:after="0"/>
              <w:rPr>
                <w:rFonts w:ascii="Arial" w:eastAsia="Arial" w:hAnsi="Arial" w:cs="Arial"/>
                <w:color w:val="000000"/>
                <w:sz w:val="18"/>
                <w:szCs w:val="18"/>
              </w:rPr>
            </w:pPr>
          </w:p>
          <w:p w14:paraId="4232CC3D" w14:textId="77777777" w:rsidR="00C9569D" w:rsidRPr="00A952F9" w:rsidRDefault="00C9569D" w:rsidP="00DA16D8">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1D22072" w14:textId="77777777" w:rsidR="00C9569D" w:rsidRPr="00A952F9" w:rsidRDefault="00C9569D" w:rsidP="00DA16D8">
            <w:pPr>
              <w:pStyle w:val="TAL"/>
              <w:keepNext w:val="0"/>
            </w:pPr>
            <w:r w:rsidRPr="00A952F9">
              <w:t>type: Integer</w:t>
            </w:r>
          </w:p>
          <w:p w14:paraId="6533788C" w14:textId="77777777" w:rsidR="00C9569D" w:rsidRPr="00A952F9" w:rsidRDefault="00C9569D" w:rsidP="00DA16D8">
            <w:pPr>
              <w:pStyle w:val="TAL"/>
              <w:keepNext w:val="0"/>
            </w:pPr>
            <w:r w:rsidRPr="00A952F9">
              <w:t>multiplicity: 1</w:t>
            </w:r>
          </w:p>
          <w:p w14:paraId="02A4897A" w14:textId="77777777" w:rsidR="00C9569D" w:rsidRPr="00A952F9" w:rsidRDefault="00C9569D" w:rsidP="00DA16D8">
            <w:pPr>
              <w:pStyle w:val="TAL"/>
              <w:keepNext w:val="0"/>
            </w:pPr>
            <w:r w:rsidRPr="00A952F9">
              <w:t>isOrdered: N/A</w:t>
            </w:r>
          </w:p>
          <w:p w14:paraId="7D3AAF09" w14:textId="77777777" w:rsidR="00C9569D" w:rsidRPr="00A952F9" w:rsidRDefault="00C9569D" w:rsidP="00DA16D8">
            <w:pPr>
              <w:pStyle w:val="TAL"/>
              <w:keepNext w:val="0"/>
            </w:pPr>
            <w:r w:rsidRPr="00A952F9">
              <w:t>isUnique: N/A</w:t>
            </w:r>
          </w:p>
          <w:p w14:paraId="4F59E26F" w14:textId="77777777" w:rsidR="00C9569D" w:rsidRPr="00A952F9" w:rsidRDefault="00C9569D" w:rsidP="00DA16D8">
            <w:pPr>
              <w:pStyle w:val="TAL"/>
              <w:keepNext w:val="0"/>
            </w:pPr>
            <w:r w:rsidRPr="00A952F9">
              <w:t>defaultValue: None</w:t>
            </w:r>
          </w:p>
          <w:p w14:paraId="465097F6" w14:textId="77777777" w:rsidR="00C9569D" w:rsidRPr="00A952F9" w:rsidRDefault="00C9569D" w:rsidP="00DA16D8">
            <w:pPr>
              <w:pStyle w:val="TAL"/>
              <w:keepNext w:val="0"/>
            </w:pPr>
            <w:r w:rsidRPr="00A952F9">
              <w:t>isNullable: False</w:t>
            </w:r>
          </w:p>
          <w:p w14:paraId="1CE297D4" w14:textId="77777777" w:rsidR="00C9569D" w:rsidRPr="00A952F9" w:rsidRDefault="00C9569D" w:rsidP="00DA16D8">
            <w:pPr>
              <w:pStyle w:val="TAL"/>
              <w:keepNext w:val="0"/>
            </w:pPr>
          </w:p>
          <w:p w14:paraId="3BE7633A" w14:textId="77777777" w:rsidR="00C9569D" w:rsidRPr="00A952F9" w:rsidRDefault="00C9569D" w:rsidP="00DA16D8">
            <w:pPr>
              <w:pStyle w:val="TAL"/>
              <w:keepNext w:val="0"/>
            </w:pPr>
          </w:p>
        </w:tc>
      </w:tr>
      <w:tr w:rsidR="00C9569D" w:rsidRPr="00A952F9" w14:paraId="7B9E97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DFDD7" w14:textId="77777777" w:rsidR="00C9569D" w:rsidRPr="00A952F9" w:rsidRDefault="00C9569D" w:rsidP="00DA16D8">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286017A5"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977D60F" w14:textId="77777777" w:rsidR="00C9569D" w:rsidRPr="00A952F9" w:rsidRDefault="00C9569D" w:rsidP="00DA16D8">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555BAB01" w14:textId="77777777" w:rsidR="00C9569D" w:rsidRPr="00A952F9" w:rsidRDefault="00C9569D" w:rsidP="00DA16D8">
            <w:pPr>
              <w:pStyle w:val="TAL"/>
              <w:keepNext w:val="0"/>
            </w:pPr>
          </w:p>
          <w:p w14:paraId="38BC2FFD" w14:textId="77777777" w:rsidR="00C9569D" w:rsidRPr="00A952F9" w:rsidRDefault="00C9569D" w:rsidP="00DA16D8">
            <w:pPr>
              <w:pStyle w:val="TAL"/>
              <w:keepNext w:val="0"/>
            </w:pPr>
            <w:r w:rsidRPr="00A952F9">
              <w:t>allowedValues: [-1800 ..1800] 0.1 degree</w:t>
            </w:r>
          </w:p>
          <w:p w14:paraId="2689C298"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DFB1837" w14:textId="77777777" w:rsidR="00C9569D" w:rsidRPr="00A952F9" w:rsidRDefault="00C9569D" w:rsidP="00DA16D8">
            <w:pPr>
              <w:pStyle w:val="TAL"/>
              <w:keepNext w:val="0"/>
            </w:pPr>
            <w:r w:rsidRPr="00A952F9">
              <w:t>type: Integer</w:t>
            </w:r>
          </w:p>
          <w:p w14:paraId="74DCA508" w14:textId="77777777" w:rsidR="00C9569D" w:rsidRPr="00A952F9" w:rsidRDefault="00C9569D" w:rsidP="00DA16D8">
            <w:pPr>
              <w:pStyle w:val="TAL"/>
              <w:keepNext w:val="0"/>
            </w:pPr>
            <w:r w:rsidRPr="00A952F9">
              <w:t>multiplicity: 1</w:t>
            </w:r>
          </w:p>
          <w:p w14:paraId="4FB426CE" w14:textId="77777777" w:rsidR="00C9569D" w:rsidRPr="00A952F9" w:rsidRDefault="00C9569D" w:rsidP="00DA16D8">
            <w:pPr>
              <w:pStyle w:val="TAL"/>
              <w:keepNext w:val="0"/>
            </w:pPr>
            <w:r w:rsidRPr="00A952F9">
              <w:t>isOrdered: N/A</w:t>
            </w:r>
          </w:p>
          <w:p w14:paraId="4D419343" w14:textId="77777777" w:rsidR="00C9569D" w:rsidRPr="00A952F9" w:rsidRDefault="00C9569D" w:rsidP="00DA16D8">
            <w:pPr>
              <w:pStyle w:val="TAL"/>
              <w:keepNext w:val="0"/>
            </w:pPr>
            <w:r w:rsidRPr="00A952F9">
              <w:t>isUnique: N/A</w:t>
            </w:r>
          </w:p>
          <w:p w14:paraId="67BB56CA" w14:textId="77777777" w:rsidR="00C9569D" w:rsidRPr="00A952F9" w:rsidRDefault="00C9569D" w:rsidP="00DA16D8">
            <w:pPr>
              <w:pStyle w:val="TAL"/>
              <w:keepNext w:val="0"/>
            </w:pPr>
            <w:r w:rsidRPr="00A952F9">
              <w:t>defaultValue: None</w:t>
            </w:r>
          </w:p>
          <w:p w14:paraId="18FD8157" w14:textId="77777777" w:rsidR="00C9569D" w:rsidRPr="00A952F9" w:rsidRDefault="00C9569D" w:rsidP="00DA16D8">
            <w:pPr>
              <w:pStyle w:val="TAL"/>
              <w:keepNext w:val="0"/>
            </w:pPr>
            <w:r w:rsidRPr="00A952F9">
              <w:t>isNullable: False</w:t>
            </w:r>
          </w:p>
          <w:p w14:paraId="5057A70B" w14:textId="77777777" w:rsidR="00C9569D" w:rsidRPr="00A952F9" w:rsidRDefault="00C9569D" w:rsidP="00DA16D8">
            <w:pPr>
              <w:pStyle w:val="TAL"/>
              <w:keepNext w:val="0"/>
            </w:pPr>
          </w:p>
          <w:p w14:paraId="4DB032ED" w14:textId="77777777" w:rsidR="00C9569D" w:rsidRPr="00A952F9" w:rsidRDefault="00C9569D" w:rsidP="00DA16D8">
            <w:pPr>
              <w:pStyle w:val="TAL"/>
              <w:keepNext w:val="0"/>
            </w:pPr>
          </w:p>
        </w:tc>
      </w:tr>
      <w:tr w:rsidR="00C9569D" w:rsidRPr="00A952F9" w14:paraId="339F50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4D918"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6A917C1" w14:textId="77777777" w:rsidR="00C9569D" w:rsidRPr="00A952F9" w:rsidRDefault="00C9569D" w:rsidP="00DA16D8">
            <w:pPr>
              <w:pStyle w:val="TAL"/>
              <w:keepNext w:val="0"/>
            </w:pPr>
            <w:r w:rsidRPr="00A952F9">
              <w:t>Cyclic prefix as defined in TS 38.211 [32], subclause 4.2.</w:t>
            </w:r>
          </w:p>
          <w:p w14:paraId="10011D22" w14:textId="77777777" w:rsidR="00C9569D" w:rsidRPr="00A952F9" w:rsidRDefault="00C9569D" w:rsidP="00DA16D8">
            <w:pPr>
              <w:pStyle w:val="TAL"/>
              <w:keepNext w:val="0"/>
            </w:pPr>
          </w:p>
          <w:p w14:paraId="15C768E9" w14:textId="77777777" w:rsidR="00C9569D" w:rsidRPr="00A952F9" w:rsidRDefault="00C9569D" w:rsidP="00DA16D8">
            <w:pPr>
              <w:pStyle w:val="TAL"/>
              <w:keepNext w:val="0"/>
            </w:pPr>
            <w:r w:rsidRPr="00A952F9">
              <w:t>allowedValues:</w:t>
            </w:r>
          </w:p>
          <w:p w14:paraId="1E107808" w14:textId="77777777" w:rsidR="00C9569D" w:rsidRPr="00A952F9" w:rsidRDefault="00C9569D" w:rsidP="00DA16D8">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8D98606" w14:textId="77777777" w:rsidR="00C9569D" w:rsidRPr="00A952F9" w:rsidRDefault="00C9569D" w:rsidP="00DA16D8">
            <w:pPr>
              <w:pStyle w:val="TAL"/>
              <w:keepNext w:val="0"/>
            </w:pPr>
            <w:r w:rsidRPr="00A952F9">
              <w:t>type: ENUM</w:t>
            </w:r>
          </w:p>
          <w:p w14:paraId="4BF77A15" w14:textId="77777777" w:rsidR="00C9569D" w:rsidRPr="00A952F9" w:rsidRDefault="00C9569D" w:rsidP="00DA16D8">
            <w:pPr>
              <w:pStyle w:val="TAL"/>
              <w:keepNext w:val="0"/>
            </w:pPr>
            <w:r w:rsidRPr="00A952F9">
              <w:t>multiplicity: 1</w:t>
            </w:r>
          </w:p>
          <w:p w14:paraId="701352AA" w14:textId="77777777" w:rsidR="00C9569D" w:rsidRPr="00A952F9" w:rsidRDefault="00C9569D" w:rsidP="00DA16D8">
            <w:pPr>
              <w:pStyle w:val="TAL"/>
              <w:keepNext w:val="0"/>
            </w:pPr>
            <w:r w:rsidRPr="00A952F9">
              <w:t>isOrdered: N/A</w:t>
            </w:r>
          </w:p>
          <w:p w14:paraId="30573833" w14:textId="77777777" w:rsidR="00C9569D" w:rsidRPr="00A952F9" w:rsidRDefault="00C9569D" w:rsidP="00DA16D8">
            <w:pPr>
              <w:pStyle w:val="TAL"/>
              <w:keepNext w:val="0"/>
            </w:pPr>
            <w:r w:rsidRPr="00A952F9">
              <w:t>isUnique: N/A</w:t>
            </w:r>
          </w:p>
          <w:p w14:paraId="1D13BA7F" w14:textId="77777777" w:rsidR="00C9569D" w:rsidRPr="00A952F9" w:rsidRDefault="00C9569D" w:rsidP="00DA16D8">
            <w:pPr>
              <w:pStyle w:val="TAL"/>
              <w:keepNext w:val="0"/>
            </w:pPr>
            <w:r w:rsidRPr="00A952F9">
              <w:t>defaultValue: None</w:t>
            </w:r>
          </w:p>
          <w:p w14:paraId="18E655EF"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577B635A" w14:textId="77777777" w:rsidR="00C9569D" w:rsidRPr="00A952F9" w:rsidRDefault="00C9569D" w:rsidP="00DA16D8">
            <w:pPr>
              <w:pStyle w:val="TAL"/>
              <w:keepNext w:val="0"/>
            </w:pPr>
          </w:p>
        </w:tc>
      </w:tr>
      <w:tr w:rsidR="00C9569D" w:rsidRPr="00A952F9" w14:paraId="6788A2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D2E2E" w14:textId="7429F845" w:rsidR="00C9569D" w:rsidRPr="00A952F9" w:rsidRDefault="00C9569D" w:rsidP="00DA16D8">
            <w:pPr>
              <w:pStyle w:val="TAL"/>
              <w:keepNext w:val="0"/>
              <w:rPr>
                <w:rFonts w:ascii="Courier New" w:hAnsi="Courier New" w:cs="Courier New"/>
              </w:rPr>
            </w:pPr>
            <w:bookmarkStart w:id="69" w:name="localEndPoint"/>
            <w:r w:rsidRPr="00A952F9">
              <w:rPr>
                <w:rFonts w:ascii="Courier New" w:hAnsi="Courier New" w:cs="Courier New"/>
              </w:rPr>
              <w:t>local</w:t>
            </w:r>
            <w:bookmarkEnd w:id="69"/>
            <w:r w:rsidRPr="00A952F9">
              <w:rPr>
                <w:rFonts w:ascii="Courier New" w:hAnsi="Courier New" w:cs="Courier New"/>
              </w:rPr>
              <w:t xml:space="preserve">Address </w:t>
            </w:r>
          </w:p>
          <w:p w14:paraId="377138D5" w14:textId="77777777" w:rsidR="00C9569D" w:rsidRPr="00A952F9" w:rsidRDefault="00C9569D" w:rsidP="00DA16D8">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D9E1DF9" w14:textId="77777777" w:rsidR="00C9569D" w:rsidRPr="00A952F9" w:rsidRDefault="00C9569D" w:rsidP="00DA16D8">
            <w:pPr>
              <w:pStyle w:val="TAL"/>
              <w:keepNext w:val="0"/>
            </w:pPr>
            <w:r w:rsidRPr="00A952F9">
              <w:rPr>
                <w:lang w:eastAsia="zh-CN"/>
              </w:rPr>
              <w:t xml:space="preserve">This parameter specifies the </w:t>
            </w:r>
            <w:r w:rsidRPr="00A952F9">
              <w:t>localAddress used for initialization of the underlying transport.</w:t>
            </w:r>
          </w:p>
          <w:p w14:paraId="05F094BB" w14:textId="77777777" w:rsidR="00C9569D" w:rsidRPr="00A952F9" w:rsidRDefault="00C9569D" w:rsidP="00DA16D8">
            <w:pPr>
              <w:pStyle w:val="TAL"/>
              <w:keepNext w:val="0"/>
            </w:pPr>
          </w:p>
          <w:p w14:paraId="7986710B" w14:textId="77777777" w:rsidR="00C9569D" w:rsidRPr="00A952F9" w:rsidRDefault="00C9569D" w:rsidP="00DA16D8">
            <w:pPr>
              <w:pStyle w:val="TAL"/>
              <w:keepNext w:val="0"/>
            </w:pPr>
            <w:r w:rsidRPr="00A952F9">
              <w:t>The AddressWithVlan &lt;&lt;dataType&gt;&gt; is defined in clause 4.3.64.</w:t>
            </w:r>
          </w:p>
          <w:p w14:paraId="35ABAC28"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F8496F" w14:textId="77777777" w:rsidR="00C9569D" w:rsidRPr="00A952F9" w:rsidRDefault="00C9569D" w:rsidP="00DA16D8">
            <w:pPr>
              <w:pStyle w:val="TAL"/>
              <w:keepNext w:val="0"/>
            </w:pPr>
            <w:r w:rsidRPr="00A952F9">
              <w:t xml:space="preserve">type: </w:t>
            </w:r>
            <w:r w:rsidRPr="00A952F9">
              <w:rPr>
                <w:rFonts w:eastAsia="DengXian" w:cs="Arial"/>
              </w:rPr>
              <w:t>AddressWithVlan</w:t>
            </w:r>
          </w:p>
          <w:p w14:paraId="7125E510" w14:textId="77777777" w:rsidR="00C9569D" w:rsidRPr="00A952F9" w:rsidRDefault="00C9569D" w:rsidP="00DA16D8">
            <w:pPr>
              <w:pStyle w:val="TAL"/>
              <w:keepNext w:val="0"/>
            </w:pPr>
            <w:r w:rsidRPr="00A952F9">
              <w:t xml:space="preserve">multiplicity: </w:t>
            </w:r>
            <w:r w:rsidRPr="00A952F9">
              <w:rPr>
                <w:rFonts w:eastAsia="DengXian" w:cs="Arial"/>
              </w:rPr>
              <w:t>1</w:t>
            </w:r>
          </w:p>
          <w:p w14:paraId="55D18A6D" w14:textId="77777777" w:rsidR="00C9569D" w:rsidRPr="00A952F9" w:rsidRDefault="00C9569D" w:rsidP="00DA16D8">
            <w:pPr>
              <w:pStyle w:val="TAL"/>
              <w:keepNext w:val="0"/>
            </w:pPr>
            <w:r w:rsidRPr="00A952F9">
              <w:t xml:space="preserve">isOrdered: </w:t>
            </w:r>
            <w:r w:rsidRPr="00A952F9">
              <w:rPr>
                <w:rFonts w:eastAsia="DengXian" w:cs="Arial"/>
              </w:rPr>
              <w:t>N/A</w:t>
            </w:r>
          </w:p>
          <w:p w14:paraId="62B85BED" w14:textId="77777777" w:rsidR="00C9569D" w:rsidRPr="00A952F9" w:rsidRDefault="00C9569D" w:rsidP="00DA16D8">
            <w:pPr>
              <w:pStyle w:val="TAL"/>
              <w:keepNext w:val="0"/>
            </w:pPr>
            <w:r w:rsidRPr="00A952F9">
              <w:t>isUnique: N/A</w:t>
            </w:r>
          </w:p>
          <w:p w14:paraId="55AB7541" w14:textId="77777777" w:rsidR="00C9569D" w:rsidRPr="00A952F9" w:rsidRDefault="00C9569D" w:rsidP="00DA16D8">
            <w:pPr>
              <w:pStyle w:val="TAL"/>
              <w:keepNext w:val="0"/>
            </w:pPr>
            <w:r w:rsidRPr="00A952F9">
              <w:t>defaultValue: None</w:t>
            </w:r>
          </w:p>
          <w:p w14:paraId="2DBE1681" w14:textId="77777777" w:rsidR="00C9569D" w:rsidRPr="00A952F9" w:rsidRDefault="00C9569D" w:rsidP="00DA16D8">
            <w:pPr>
              <w:pStyle w:val="TAL"/>
              <w:keepNext w:val="0"/>
            </w:pPr>
            <w:r w:rsidRPr="00A952F9">
              <w:t>isNullable: False</w:t>
            </w:r>
          </w:p>
          <w:p w14:paraId="70722F2C" w14:textId="77777777" w:rsidR="00C9569D" w:rsidRPr="00A952F9" w:rsidRDefault="00C9569D" w:rsidP="00DA16D8">
            <w:pPr>
              <w:pStyle w:val="TAL"/>
              <w:keepNext w:val="0"/>
            </w:pPr>
          </w:p>
        </w:tc>
      </w:tr>
      <w:tr w:rsidR="00C9569D" w:rsidRPr="00A952F9" w14:paraId="34C1FF6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A30AA" w14:textId="77777777" w:rsidR="00C9569D" w:rsidRPr="00A952F9" w:rsidRDefault="00C9569D" w:rsidP="00DA16D8">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7089F1AD"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770966DE" w14:textId="77777777" w:rsidR="00C9569D" w:rsidRPr="00A952F9" w:rsidRDefault="00C9569D" w:rsidP="00DA16D8">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3EBC379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55ACF604"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6766DBB5"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isOrdered: N/A</w:t>
            </w:r>
          </w:p>
          <w:p w14:paraId="700789F0"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isUnique: N/A</w:t>
            </w:r>
          </w:p>
          <w:p w14:paraId="6C43BE8F"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defaultValue: None</w:t>
            </w:r>
          </w:p>
          <w:p w14:paraId="7DF2763F" w14:textId="77777777" w:rsidR="00C9569D" w:rsidRPr="00A952F9" w:rsidRDefault="00C9569D" w:rsidP="00DA16D8">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59AF4A4B" w14:textId="77777777" w:rsidR="00C9569D" w:rsidRPr="00A952F9" w:rsidRDefault="00C9569D" w:rsidP="00DA16D8">
            <w:pPr>
              <w:pStyle w:val="TAL"/>
              <w:keepNext w:val="0"/>
            </w:pPr>
          </w:p>
        </w:tc>
      </w:tr>
      <w:tr w:rsidR="00C9569D" w:rsidRPr="00A952F9" w14:paraId="536EC4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F07CE" w14:textId="77777777" w:rsidR="00C9569D" w:rsidRPr="00A952F9" w:rsidRDefault="00C9569D" w:rsidP="00DA16D8">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6B8B1BF6" w14:textId="77777777" w:rsidR="00C9569D" w:rsidRPr="00A952F9" w:rsidRDefault="00C9569D" w:rsidP="00DA16D8">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52BC9A10"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86F2EA8"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type: String</w:t>
            </w:r>
          </w:p>
          <w:p w14:paraId="4C5DAA83"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multiplicity: 1</w:t>
            </w:r>
          </w:p>
          <w:p w14:paraId="4063485E"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isOrdered: N/A</w:t>
            </w:r>
          </w:p>
          <w:p w14:paraId="3BDC23C0"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isUnique: N/A</w:t>
            </w:r>
          </w:p>
          <w:p w14:paraId="07546248" w14:textId="77777777" w:rsidR="00C9569D" w:rsidRPr="00A952F9" w:rsidRDefault="00C9569D" w:rsidP="00DA16D8">
            <w:pPr>
              <w:keepLines/>
              <w:spacing w:after="0"/>
              <w:rPr>
                <w:rFonts w:ascii="Arial" w:eastAsia="DengXian" w:hAnsi="Arial" w:cs="Arial"/>
                <w:sz w:val="18"/>
              </w:rPr>
            </w:pPr>
            <w:r w:rsidRPr="00A952F9">
              <w:rPr>
                <w:rFonts w:ascii="Arial" w:eastAsia="DengXian" w:hAnsi="Arial" w:cs="Arial"/>
                <w:sz w:val="18"/>
              </w:rPr>
              <w:t>defaultValue: None</w:t>
            </w:r>
          </w:p>
          <w:p w14:paraId="4B4B1C5A" w14:textId="77777777" w:rsidR="00C9569D" w:rsidRPr="00A952F9" w:rsidRDefault="00C9569D" w:rsidP="00DA16D8">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1B8B8B61" w14:textId="77777777" w:rsidR="00C9569D" w:rsidRPr="00A952F9" w:rsidRDefault="00C9569D" w:rsidP="00DA16D8">
            <w:pPr>
              <w:pStyle w:val="TAL"/>
              <w:keepNext w:val="0"/>
            </w:pPr>
          </w:p>
        </w:tc>
      </w:tr>
      <w:tr w:rsidR="00C9569D" w:rsidRPr="00A952F9" w14:paraId="257D8D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FE8A" w14:textId="42535588" w:rsidR="00C9569D" w:rsidRPr="00A952F9" w:rsidRDefault="00C9569D" w:rsidP="00DA16D8">
            <w:pPr>
              <w:pStyle w:val="TAL"/>
              <w:keepNext w:val="0"/>
              <w:rPr>
                <w:rFonts w:ascii="Courier New" w:hAnsi="Courier New" w:cs="Courier New"/>
              </w:rPr>
            </w:pPr>
            <w:bookmarkStart w:id="70" w:name="remoteEndPoint"/>
            <w:r w:rsidRPr="00A952F9">
              <w:rPr>
                <w:rFonts w:ascii="Courier New" w:hAnsi="Courier New" w:cs="Courier New"/>
              </w:rPr>
              <w:t>remote</w:t>
            </w:r>
            <w:bookmarkEnd w:id="70"/>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5F9C833" w14:textId="77777777" w:rsidR="00C9569D" w:rsidRPr="00A952F9" w:rsidRDefault="00C9569D" w:rsidP="00DA16D8">
            <w:pPr>
              <w:pStyle w:val="TAL"/>
              <w:keepNext w:val="0"/>
            </w:pPr>
            <w:r w:rsidRPr="00A952F9">
              <w:t>Remote address including IP address used for initialization of the underlying transport.</w:t>
            </w:r>
          </w:p>
          <w:p w14:paraId="3A824516" w14:textId="77777777" w:rsidR="00C9569D" w:rsidRPr="00A952F9" w:rsidRDefault="00C9569D" w:rsidP="00DA16D8">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32A140CC" w14:textId="77777777" w:rsidR="00C9569D" w:rsidRPr="00A952F9" w:rsidRDefault="00C9569D" w:rsidP="00DA16D8">
            <w:pPr>
              <w:pStyle w:val="TAL"/>
              <w:keepNext w:val="0"/>
            </w:pPr>
          </w:p>
          <w:p w14:paraId="6F3FA9D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63DE91" w14:textId="77777777" w:rsidR="00C9569D" w:rsidRPr="00A952F9" w:rsidRDefault="00C9569D" w:rsidP="00DA16D8">
            <w:pPr>
              <w:pStyle w:val="TAL"/>
              <w:keepNext w:val="0"/>
            </w:pPr>
            <w:r w:rsidRPr="00A952F9">
              <w:t xml:space="preserve">type: </w:t>
            </w:r>
            <w:r w:rsidRPr="00A952F9">
              <w:rPr>
                <w:rFonts w:ascii="Courier New" w:hAnsi="Courier New"/>
                <w:lang w:eastAsia="zh-CN"/>
              </w:rPr>
              <w:t>IpAddr</w:t>
            </w:r>
          </w:p>
          <w:p w14:paraId="2A5E60E1" w14:textId="77777777" w:rsidR="00C9569D" w:rsidRPr="00A952F9" w:rsidRDefault="00C9569D" w:rsidP="00DA16D8">
            <w:pPr>
              <w:pStyle w:val="TAL"/>
              <w:keepNext w:val="0"/>
            </w:pPr>
            <w:r w:rsidRPr="00A952F9">
              <w:t>multiplicity: 1</w:t>
            </w:r>
          </w:p>
          <w:p w14:paraId="01B7697D" w14:textId="77777777" w:rsidR="00C9569D" w:rsidRPr="00A952F9" w:rsidRDefault="00C9569D" w:rsidP="00DA16D8">
            <w:pPr>
              <w:pStyle w:val="TAL"/>
              <w:keepNext w:val="0"/>
            </w:pPr>
            <w:r w:rsidRPr="00A952F9">
              <w:t>isOrdered: N/A</w:t>
            </w:r>
          </w:p>
          <w:p w14:paraId="74569A67" w14:textId="77777777" w:rsidR="00C9569D" w:rsidRPr="00A952F9" w:rsidRDefault="00C9569D" w:rsidP="00DA16D8">
            <w:pPr>
              <w:pStyle w:val="TAL"/>
              <w:keepNext w:val="0"/>
            </w:pPr>
            <w:r w:rsidRPr="00A952F9">
              <w:t>isUnique: N/A</w:t>
            </w:r>
          </w:p>
          <w:p w14:paraId="396E51E3" w14:textId="77777777" w:rsidR="00C9569D" w:rsidRPr="00A952F9" w:rsidRDefault="00C9569D" w:rsidP="00DA16D8">
            <w:pPr>
              <w:pStyle w:val="TAL"/>
              <w:keepNext w:val="0"/>
            </w:pPr>
            <w:r w:rsidRPr="00A952F9">
              <w:t>defaultValue: None</w:t>
            </w:r>
          </w:p>
          <w:p w14:paraId="58485498" w14:textId="77777777" w:rsidR="00C9569D" w:rsidRPr="00A952F9" w:rsidRDefault="00C9569D" w:rsidP="00DA16D8">
            <w:pPr>
              <w:pStyle w:val="TAL"/>
              <w:keepNext w:val="0"/>
            </w:pPr>
            <w:r w:rsidRPr="00A952F9">
              <w:t>isNullable: False</w:t>
            </w:r>
          </w:p>
          <w:p w14:paraId="69E230F8" w14:textId="77777777" w:rsidR="00C9569D" w:rsidRPr="00A952F9" w:rsidRDefault="00C9569D" w:rsidP="00DA16D8">
            <w:pPr>
              <w:pStyle w:val="TAL"/>
              <w:keepNext w:val="0"/>
            </w:pPr>
          </w:p>
        </w:tc>
      </w:tr>
      <w:tr w:rsidR="00C9569D" w:rsidRPr="00A952F9" w14:paraId="372C5D7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C7D44"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04E7D22" w14:textId="77777777" w:rsidR="00C9569D" w:rsidRPr="00A952F9" w:rsidRDefault="00C9569D" w:rsidP="00DA16D8">
            <w:pPr>
              <w:pStyle w:val="TAL"/>
              <w:keepNext w:val="0"/>
            </w:pPr>
            <w:r w:rsidRPr="00A952F9">
              <w:t>It identifies a gNB within a PLMN. The gNB ID is part of the NR Cell Identifier (NCI) of the gNB cells.</w:t>
            </w:r>
          </w:p>
          <w:p w14:paraId="3E235C9D" w14:textId="77777777" w:rsidR="00C9569D" w:rsidRPr="00A952F9" w:rsidRDefault="00C9569D" w:rsidP="00DA16D8">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DA4D603" w14:textId="77777777" w:rsidR="00C9569D" w:rsidRPr="00A952F9" w:rsidRDefault="00C9569D" w:rsidP="00DA16D8">
            <w:pPr>
              <w:pStyle w:val="TAL"/>
              <w:keepNext w:val="0"/>
              <w:rPr>
                <w:lang w:eastAsia="zh-CN"/>
              </w:rPr>
            </w:pPr>
          </w:p>
          <w:p w14:paraId="67B32F44" w14:textId="77777777" w:rsidR="00C9569D" w:rsidRPr="00A952F9" w:rsidRDefault="00C9569D" w:rsidP="00DA16D8">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60293F68"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7274B7" w14:textId="77777777" w:rsidR="00C9569D" w:rsidRPr="00A952F9" w:rsidRDefault="00C9569D" w:rsidP="00DA16D8">
            <w:pPr>
              <w:pStyle w:val="TAL"/>
              <w:keepNext w:val="0"/>
            </w:pPr>
            <w:r w:rsidRPr="00A952F9">
              <w:t>type: Integer</w:t>
            </w:r>
          </w:p>
          <w:p w14:paraId="26F45498" w14:textId="77777777" w:rsidR="00C9569D" w:rsidRPr="00A952F9" w:rsidRDefault="00C9569D" w:rsidP="00DA16D8">
            <w:pPr>
              <w:pStyle w:val="TAL"/>
              <w:keepNext w:val="0"/>
            </w:pPr>
            <w:r w:rsidRPr="00A952F9">
              <w:t>multiplicity: 1</w:t>
            </w:r>
          </w:p>
          <w:p w14:paraId="065E02F8" w14:textId="77777777" w:rsidR="00C9569D" w:rsidRPr="00A952F9" w:rsidRDefault="00C9569D" w:rsidP="00DA16D8">
            <w:pPr>
              <w:pStyle w:val="TAL"/>
              <w:keepNext w:val="0"/>
            </w:pPr>
            <w:r w:rsidRPr="00A952F9">
              <w:t>isOrdered: N/A</w:t>
            </w:r>
          </w:p>
          <w:p w14:paraId="5FA49CF6" w14:textId="77777777" w:rsidR="00C9569D" w:rsidRPr="00A952F9" w:rsidRDefault="00C9569D" w:rsidP="00DA16D8">
            <w:pPr>
              <w:pStyle w:val="TAL"/>
              <w:keepNext w:val="0"/>
            </w:pPr>
            <w:r w:rsidRPr="00A952F9">
              <w:t>isUnique: N/A</w:t>
            </w:r>
          </w:p>
          <w:p w14:paraId="49268466" w14:textId="77777777" w:rsidR="00C9569D" w:rsidRPr="00A952F9" w:rsidRDefault="00C9569D" w:rsidP="00DA16D8">
            <w:pPr>
              <w:pStyle w:val="TAL"/>
              <w:keepNext w:val="0"/>
            </w:pPr>
            <w:r w:rsidRPr="00A952F9">
              <w:t>defaultValue: None</w:t>
            </w:r>
          </w:p>
          <w:p w14:paraId="65B220A2" w14:textId="77777777" w:rsidR="00C9569D" w:rsidRPr="00A952F9" w:rsidRDefault="00C9569D" w:rsidP="00DA16D8">
            <w:pPr>
              <w:pStyle w:val="TAL"/>
              <w:keepNext w:val="0"/>
            </w:pPr>
            <w:r w:rsidRPr="00A952F9">
              <w:t>isNullable: False</w:t>
            </w:r>
          </w:p>
          <w:p w14:paraId="7D9AD00C" w14:textId="77777777" w:rsidR="00C9569D" w:rsidRPr="00A952F9" w:rsidRDefault="00C9569D" w:rsidP="00DA16D8">
            <w:pPr>
              <w:pStyle w:val="TAL"/>
              <w:keepNext w:val="0"/>
              <w:rPr>
                <w:rFonts w:cs="Arial"/>
              </w:rPr>
            </w:pPr>
          </w:p>
        </w:tc>
      </w:tr>
      <w:tr w:rsidR="00C9569D" w:rsidRPr="00A952F9" w14:paraId="7B9EC45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A5082"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2BF607E" w14:textId="77777777" w:rsidR="00C9569D" w:rsidRPr="00A952F9" w:rsidRDefault="00C9569D" w:rsidP="00DA16D8">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32E5B6BD" w14:textId="77777777" w:rsidR="00C9569D" w:rsidRPr="00A952F9" w:rsidRDefault="00C9569D" w:rsidP="00DA16D8">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1A038F8" w14:textId="77777777" w:rsidR="00C9569D" w:rsidRPr="00A952F9" w:rsidRDefault="00C9569D" w:rsidP="00DA16D8">
            <w:pPr>
              <w:pStyle w:val="TAL"/>
              <w:keepNext w:val="0"/>
            </w:pPr>
            <w:r w:rsidRPr="00A952F9">
              <w:t>type: Integer</w:t>
            </w:r>
          </w:p>
          <w:p w14:paraId="6AB6406F" w14:textId="77777777" w:rsidR="00C9569D" w:rsidRPr="00A952F9" w:rsidRDefault="00C9569D" w:rsidP="00DA16D8">
            <w:pPr>
              <w:pStyle w:val="TAL"/>
              <w:keepNext w:val="0"/>
            </w:pPr>
            <w:r w:rsidRPr="00A952F9">
              <w:t>multiplicity: 1</w:t>
            </w:r>
          </w:p>
          <w:p w14:paraId="6CD2C0F5" w14:textId="77777777" w:rsidR="00C9569D" w:rsidRPr="00A952F9" w:rsidRDefault="00C9569D" w:rsidP="00DA16D8">
            <w:pPr>
              <w:pStyle w:val="TAL"/>
              <w:keepNext w:val="0"/>
            </w:pPr>
            <w:r w:rsidRPr="00A952F9">
              <w:t>isOrdered: N/A</w:t>
            </w:r>
          </w:p>
          <w:p w14:paraId="6C4160A7" w14:textId="77777777" w:rsidR="00C9569D" w:rsidRPr="00A952F9" w:rsidRDefault="00C9569D" w:rsidP="00DA16D8">
            <w:pPr>
              <w:pStyle w:val="TAL"/>
              <w:keepNext w:val="0"/>
            </w:pPr>
            <w:r w:rsidRPr="00A952F9">
              <w:t>isUnique: N/A</w:t>
            </w:r>
          </w:p>
          <w:p w14:paraId="2325C501" w14:textId="77777777" w:rsidR="00C9569D" w:rsidRPr="00A952F9" w:rsidRDefault="00C9569D" w:rsidP="00DA16D8">
            <w:pPr>
              <w:pStyle w:val="TAL"/>
              <w:keepNext w:val="0"/>
            </w:pPr>
            <w:r w:rsidRPr="00A952F9">
              <w:t>defaultValue: None</w:t>
            </w:r>
          </w:p>
          <w:p w14:paraId="7B038536" w14:textId="77777777" w:rsidR="00C9569D" w:rsidRPr="00A952F9" w:rsidRDefault="00C9569D" w:rsidP="00DA16D8">
            <w:pPr>
              <w:pStyle w:val="TAL"/>
              <w:keepNext w:val="0"/>
            </w:pPr>
            <w:r w:rsidRPr="00A952F9">
              <w:t>isNullable: False</w:t>
            </w:r>
          </w:p>
          <w:p w14:paraId="511A5E41" w14:textId="77777777" w:rsidR="00C9569D" w:rsidRPr="00A952F9" w:rsidRDefault="00C9569D" w:rsidP="00DA16D8">
            <w:pPr>
              <w:pStyle w:val="TAL"/>
              <w:keepNext w:val="0"/>
            </w:pPr>
          </w:p>
        </w:tc>
      </w:tr>
      <w:tr w:rsidR="00C9569D" w:rsidRPr="00A952F9" w14:paraId="6480A1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F50EB"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562FFF0B" w14:textId="77777777" w:rsidR="00C9569D" w:rsidRPr="00A952F9" w:rsidRDefault="00C9569D" w:rsidP="00DA16D8">
            <w:pPr>
              <w:pStyle w:val="TAL"/>
              <w:keepNext w:val="0"/>
            </w:pPr>
            <w:r w:rsidRPr="00A952F9">
              <w:rPr>
                <w:lang w:eastAsia="ja-JP"/>
              </w:rPr>
              <w:t>It uniquely identifies the DU at least within a gNB-CU. See '</w:t>
            </w:r>
            <w:r w:rsidRPr="00A952F9">
              <w:t>gNB-DU ID' in subclause 9.3.1.9 of 3GPP TS 38.473 [8].</w:t>
            </w:r>
          </w:p>
          <w:p w14:paraId="0A582144" w14:textId="77777777" w:rsidR="00C9569D" w:rsidRPr="00A952F9" w:rsidRDefault="00C9569D" w:rsidP="00DA16D8">
            <w:pPr>
              <w:pStyle w:val="TAL"/>
              <w:keepNext w:val="0"/>
            </w:pPr>
          </w:p>
          <w:p w14:paraId="7200E021" w14:textId="77777777" w:rsidR="00C9569D" w:rsidRPr="00A952F9" w:rsidRDefault="00C9569D" w:rsidP="00DA16D8">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6A33532" w14:textId="77777777" w:rsidR="00C9569D" w:rsidRPr="00A952F9" w:rsidRDefault="00C9569D" w:rsidP="00DA16D8">
            <w:pPr>
              <w:pStyle w:val="TAL"/>
              <w:keepNext w:val="0"/>
            </w:pPr>
            <w:r w:rsidRPr="00A952F9">
              <w:t>type: Integer</w:t>
            </w:r>
          </w:p>
          <w:p w14:paraId="5E3C8585" w14:textId="77777777" w:rsidR="00C9569D" w:rsidRPr="00A952F9" w:rsidRDefault="00C9569D" w:rsidP="00DA16D8">
            <w:pPr>
              <w:pStyle w:val="TAL"/>
              <w:keepNext w:val="0"/>
            </w:pPr>
            <w:r w:rsidRPr="00A952F9">
              <w:t>multiplicity: 1</w:t>
            </w:r>
          </w:p>
          <w:p w14:paraId="52DB2EA9" w14:textId="77777777" w:rsidR="00C9569D" w:rsidRPr="00A952F9" w:rsidRDefault="00C9569D" w:rsidP="00DA16D8">
            <w:pPr>
              <w:pStyle w:val="TAL"/>
              <w:keepNext w:val="0"/>
            </w:pPr>
            <w:r w:rsidRPr="00A952F9">
              <w:t>isOrdered: N/A</w:t>
            </w:r>
          </w:p>
          <w:p w14:paraId="3D99E016" w14:textId="77777777" w:rsidR="00C9569D" w:rsidRPr="00A952F9" w:rsidRDefault="00C9569D" w:rsidP="00DA16D8">
            <w:pPr>
              <w:pStyle w:val="TAL"/>
              <w:keepNext w:val="0"/>
            </w:pPr>
            <w:r w:rsidRPr="00A952F9">
              <w:t>isUnique: N/A</w:t>
            </w:r>
          </w:p>
          <w:p w14:paraId="53368BE6" w14:textId="77777777" w:rsidR="00C9569D" w:rsidRPr="00A952F9" w:rsidRDefault="00C9569D" w:rsidP="00DA16D8">
            <w:pPr>
              <w:pStyle w:val="TAL"/>
              <w:keepNext w:val="0"/>
            </w:pPr>
            <w:r w:rsidRPr="00A952F9">
              <w:t>defaultValue: None</w:t>
            </w:r>
          </w:p>
          <w:p w14:paraId="6EA1E393" w14:textId="77777777" w:rsidR="00C9569D" w:rsidRPr="00A952F9" w:rsidRDefault="00C9569D" w:rsidP="00DA16D8">
            <w:pPr>
              <w:pStyle w:val="TAL"/>
              <w:keepNext w:val="0"/>
            </w:pPr>
            <w:r w:rsidRPr="00A952F9">
              <w:t>isNullable: False</w:t>
            </w:r>
          </w:p>
          <w:p w14:paraId="53A46341" w14:textId="77777777" w:rsidR="00C9569D" w:rsidRPr="00A952F9" w:rsidRDefault="00C9569D" w:rsidP="00DA16D8">
            <w:pPr>
              <w:pStyle w:val="TAL"/>
              <w:keepNext w:val="0"/>
              <w:rPr>
                <w:rFonts w:cs="Arial"/>
              </w:rPr>
            </w:pPr>
          </w:p>
        </w:tc>
      </w:tr>
      <w:tr w:rsidR="00C9569D" w:rsidRPr="00A952F9" w14:paraId="173D0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A2939" w14:textId="77777777" w:rsidR="00C9569D" w:rsidRPr="00A952F9" w:rsidRDefault="00C9569D" w:rsidP="00DA16D8">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1CC4666" w14:textId="77777777" w:rsidR="00C9569D" w:rsidRPr="00A952F9" w:rsidRDefault="00C9569D" w:rsidP="00DA16D8">
            <w:pPr>
              <w:pStyle w:val="TAL"/>
              <w:keepNext w:val="0"/>
            </w:pPr>
            <w:r w:rsidRPr="00A952F9">
              <w:rPr>
                <w:lang w:eastAsia="ja-JP"/>
              </w:rPr>
              <w:t>It uniquely identifies the gNB-CU-UP at least within a gNB-CU-CP. See '</w:t>
            </w:r>
            <w:r w:rsidRPr="00A952F9">
              <w:t>gNB-CU-UP ID' in subclause 9.3.1.15 of 3GPP TS 38.463 [48].</w:t>
            </w:r>
          </w:p>
          <w:p w14:paraId="54B596F6" w14:textId="77777777" w:rsidR="00C9569D" w:rsidRPr="00A952F9" w:rsidRDefault="00C9569D" w:rsidP="00DA16D8">
            <w:pPr>
              <w:pStyle w:val="TAL"/>
              <w:keepNext w:val="0"/>
            </w:pPr>
          </w:p>
          <w:p w14:paraId="556D4863" w14:textId="77777777" w:rsidR="00C9569D" w:rsidRPr="00A952F9" w:rsidRDefault="00C9569D" w:rsidP="00DA16D8">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C7EE2D1" w14:textId="77777777" w:rsidR="00C9569D" w:rsidRPr="00A952F9" w:rsidRDefault="00C9569D" w:rsidP="00DA16D8">
            <w:pPr>
              <w:pStyle w:val="TAL"/>
              <w:keepNext w:val="0"/>
            </w:pPr>
            <w:r w:rsidRPr="00A952F9">
              <w:t>type: Integer</w:t>
            </w:r>
          </w:p>
          <w:p w14:paraId="0AD05880" w14:textId="77777777" w:rsidR="00C9569D" w:rsidRPr="00A952F9" w:rsidRDefault="00C9569D" w:rsidP="00DA16D8">
            <w:pPr>
              <w:pStyle w:val="TAL"/>
              <w:keepNext w:val="0"/>
            </w:pPr>
            <w:r w:rsidRPr="00A952F9">
              <w:t>multiplicity: 1</w:t>
            </w:r>
          </w:p>
          <w:p w14:paraId="75DFE18A" w14:textId="77777777" w:rsidR="00C9569D" w:rsidRPr="00A952F9" w:rsidRDefault="00C9569D" w:rsidP="00DA16D8">
            <w:pPr>
              <w:pStyle w:val="TAL"/>
              <w:keepNext w:val="0"/>
            </w:pPr>
            <w:r w:rsidRPr="00A952F9">
              <w:t>isOrdered: N/A</w:t>
            </w:r>
          </w:p>
          <w:p w14:paraId="28DC706F" w14:textId="77777777" w:rsidR="00C9569D" w:rsidRPr="00A952F9" w:rsidRDefault="00C9569D" w:rsidP="00DA16D8">
            <w:pPr>
              <w:pStyle w:val="TAL"/>
              <w:keepNext w:val="0"/>
            </w:pPr>
            <w:r w:rsidRPr="00A952F9">
              <w:t>isUnique: N/A</w:t>
            </w:r>
          </w:p>
          <w:p w14:paraId="2BD20B32" w14:textId="77777777" w:rsidR="00C9569D" w:rsidRPr="00A952F9" w:rsidRDefault="00C9569D" w:rsidP="00DA16D8">
            <w:pPr>
              <w:pStyle w:val="TAL"/>
              <w:keepNext w:val="0"/>
            </w:pPr>
            <w:r w:rsidRPr="00A952F9">
              <w:t>defaultValue: None</w:t>
            </w:r>
          </w:p>
          <w:p w14:paraId="340451D6" w14:textId="77777777" w:rsidR="00C9569D" w:rsidRPr="00A952F9" w:rsidRDefault="00C9569D" w:rsidP="00DA16D8">
            <w:pPr>
              <w:pStyle w:val="TAL"/>
              <w:keepNext w:val="0"/>
            </w:pPr>
            <w:r w:rsidRPr="00A952F9">
              <w:t>isNullable: False</w:t>
            </w:r>
          </w:p>
          <w:p w14:paraId="24C43BF6" w14:textId="77777777" w:rsidR="00C9569D" w:rsidRPr="00A952F9" w:rsidRDefault="00C9569D" w:rsidP="00DA16D8">
            <w:pPr>
              <w:pStyle w:val="TAL"/>
              <w:keepNext w:val="0"/>
            </w:pPr>
          </w:p>
        </w:tc>
      </w:tr>
      <w:tr w:rsidR="00C9569D" w:rsidRPr="00A952F9" w14:paraId="714502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18A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626B10F" w14:textId="77777777" w:rsidR="00C9569D" w:rsidRPr="00A952F9" w:rsidRDefault="00C9569D" w:rsidP="00DA16D8">
            <w:pPr>
              <w:pStyle w:val="TAL"/>
              <w:keepNext w:val="0"/>
              <w:rPr>
                <w:lang w:eastAsia="zh-CN"/>
              </w:rPr>
            </w:pPr>
            <w:r w:rsidRPr="00A952F9">
              <w:rPr>
                <w:lang w:eastAsia="zh-CN"/>
              </w:rPr>
              <w:t>It identifies the Central Entity of a NR node, see subclause 9.2.1.4 of 3GPP TS 38.473 [8].</w:t>
            </w:r>
          </w:p>
          <w:p w14:paraId="15633464" w14:textId="77777777" w:rsidR="00C9569D" w:rsidRPr="00A952F9" w:rsidRDefault="00C9569D" w:rsidP="00DA16D8">
            <w:pPr>
              <w:pStyle w:val="TAL"/>
              <w:keepNext w:val="0"/>
              <w:rPr>
                <w:lang w:eastAsia="zh-CN"/>
              </w:rPr>
            </w:pPr>
          </w:p>
          <w:p w14:paraId="19DD8CB0" w14:textId="77777777" w:rsidR="00C9569D" w:rsidRPr="00A952F9" w:rsidRDefault="00C9569D" w:rsidP="00DA16D8">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36B03CB" w14:textId="77777777" w:rsidR="00C9569D" w:rsidRPr="00A952F9" w:rsidRDefault="00C9569D" w:rsidP="00DA16D8">
            <w:pPr>
              <w:pStyle w:val="TAL"/>
              <w:keepNext w:val="0"/>
            </w:pPr>
            <w:r w:rsidRPr="00A952F9">
              <w:t>type: String</w:t>
            </w:r>
          </w:p>
          <w:p w14:paraId="1B7D6401" w14:textId="77777777" w:rsidR="00C9569D" w:rsidRPr="00A952F9" w:rsidRDefault="00C9569D" w:rsidP="00DA16D8">
            <w:pPr>
              <w:pStyle w:val="TAL"/>
              <w:keepNext w:val="0"/>
            </w:pPr>
            <w:r w:rsidRPr="00A952F9">
              <w:t>multiplicity: 1</w:t>
            </w:r>
          </w:p>
          <w:p w14:paraId="34724B5D" w14:textId="77777777" w:rsidR="00C9569D" w:rsidRPr="00A952F9" w:rsidRDefault="00C9569D" w:rsidP="00DA16D8">
            <w:pPr>
              <w:pStyle w:val="TAL"/>
              <w:keepNext w:val="0"/>
            </w:pPr>
            <w:r w:rsidRPr="00A952F9">
              <w:t>isOrdered: N/A</w:t>
            </w:r>
          </w:p>
          <w:p w14:paraId="1FC1EFD3" w14:textId="77777777" w:rsidR="00C9569D" w:rsidRPr="00A952F9" w:rsidRDefault="00C9569D" w:rsidP="00DA16D8">
            <w:pPr>
              <w:pStyle w:val="TAL"/>
              <w:keepNext w:val="0"/>
            </w:pPr>
            <w:r w:rsidRPr="00A952F9">
              <w:t>isUnique: N/A</w:t>
            </w:r>
          </w:p>
          <w:p w14:paraId="6E1A3E9A" w14:textId="77777777" w:rsidR="00C9569D" w:rsidRPr="00A952F9" w:rsidRDefault="00C9569D" w:rsidP="00DA16D8">
            <w:pPr>
              <w:pStyle w:val="TAL"/>
              <w:keepNext w:val="0"/>
            </w:pPr>
            <w:r w:rsidRPr="00A952F9">
              <w:t>defaultValue: None</w:t>
            </w:r>
          </w:p>
          <w:p w14:paraId="7FE088B0" w14:textId="77777777" w:rsidR="00C9569D" w:rsidRPr="00A952F9" w:rsidRDefault="00C9569D" w:rsidP="00DA16D8">
            <w:pPr>
              <w:pStyle w:val="TAL"/>
              <w:keepNext w:val="0"/>
            </w:pPr>
            <w:r w:rsidRPr="00A952F9">
              <w:t>isNullable: False</w:t>
            </w:r>
          </w:p>
          <w:p w14:paraId="63E8B3C2" w14:textId="77777777" w:rsidR="00C9569D" w:rsidRPr="00A952F9" w:rsidRDefault="00C9569D" w:rsidP="00DA16D8">
            <w:pPr>
              <w:pStyle w:val="TAL"/>
              <w:keepNext w:val="0"/>
            </w:pPr>
          </w:p>
        </w:tc>
      </w:tr>
      <w:tr w:rsidR="00C9569D" w:rsidRPr="00A952F9" w14:paraId="3133197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A2B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8F27731" w14:textId="77777777" w:rsidR="00C9569D" w:rsidRPr="00A952F9" w:rsidRDefault="00C9569D" w:rsidP="00DA16D8">
            <w:pPr>
              <w:pStyle w:val="TAL"/>
              <w:keepNext w:val="0"/>
              <w:rPr>
                <w:lang w:eastAsia="zh-CN"/>
              </w:rPr>
            </w:pPr>
            <w:r w:rsidRPr="00A952F9">
              <w:rPr>
                <w:lang w:eastAsia="zh-CN"/>
              </w:rPr>
              <w:t>It identifies the Distributed Entity of a NR node, see subclause 9.2.1.5 of 3GPP TS 38.473 [8].</w:t>
            </w:r>
          </w:p>
          <w:p w14:paraId="48D36BBE" w14:textId="77777777" w:rsidR="00C9569D" w:rsidRPr="00A952F9" w:rsidRDefault="00C9569D" w:rsidP="00DA16D8">
            <w:pPr>
              <w:pStyle w:val="TAL"/>
              <w:keepNext w:val="0"/>
              <w:rPr>
                <w:lang w:eastAsia="zh-CN"/>
              </w:rPr>
            </w:pPr>
          </w:p>
          <w:p w14:paraId="71D922CD" w14:textId="77777777" w:rsidR="00C9569D" w:rsidRPr="00A952F9" w:rsidRDefault="00C9569D" w:rsidP="00DA16D8">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218F6F4" w14:textId="77777777" w:rsidR="00C9569D" w:rsidRPr="00A952F9" w:rsidRDefault="00C9569D" w:rsidP="00DA16D8">
            <w:pPr>
              <w:pStyle w:val="TAL"/>
              <w:keepNext w:val="0"/>
            </w:pPr>
            <w:r w:rsidRPr="00A952F9">
              <w:t>type: String</w:t>
            </w:r>
          </w:p>
          <w:p w14:paraId="02C6B873" w14:textId="77777777" w:rsidR="00C9569D" w:rsidRPr="00A952F9" w:rsidRDefault="00C9569D" w:rsidP="00DA16D8">
            <w:pPr>
              <w:pStyle w:val="TAL"/>
              <w:keepNext w:val="0"/>
            </w:pPr>
            <w:r w:rsidRPr="00A952F9">
              <w:t>multiplicity: 1</w:t>
            </w:r>
          </w:p>
          <w:p w14:paraId="1C9EC409" w14:textId="77777777" w:rsidR="00C9569D" w:rsidRPr="00A952F9" w:rsidRDefault="00C9569D" w:rsidP="00DA16D8">
            <w:pPr>
              <w:pStyle w:val="TAL"/>
              <w:keepNext w:val="0"/>
            </w:pPr>
            <w:r w:rsidRPr="00A952F9">
              <w:t>isOrdered: N/A</w:t>
            </w:r>
          </w:p>
          <w:p w14:paraId="11D33FDA" w14:textId="77777777" w:rsidR="00C9569D" w:rsidRPr="00A952F9" w:rsidRDefault="00C9569D" w:rsidP="00DA16D8">
            <w:pPr>
              <w:pStyle w:val="TAL"/>
              <w:keepNext w:val="0"/>
            </w:pPr>
            <w:r w:rsidRPr="00A952F9">
              <w:t>isUnique: N/A</w:t>
            </w:r>
          </w:p>
          <w:p w14:paraId="7045499C" w14:textId="77777777" w:rsidR="00C9569D" w:rsidRPr="00A952F9" w:rsidRDefault="00C9569D" w:rsidP="00DA16D8">
            <w:pPr>
              <w:pStyle w:val="TAL"/>
              <w:keepNext w:val="0"/>
            </w:pPr>
            <w:r w:rsidRPr="00A952F9">
              <w:t>defaultValue: None</w:t>
            </w:r>
          </w:p>
          <w:p w14:paraId="2D25E773" w14:textId="77777777" w:rsidR="00C9569D" w:rsidRPr="00A952F9" w:rsidRDefault="00C9569D" w:rsidP="00DA16D8">
            <w:pPr>
              <w:pStyle w:val="TAL"/>
              <w:keepNext w:val="0"/>
            </w:pPr>
            <w:r w:rsidRPr="00A952F9">
              <w:t>isNullable: False</w:t>
            </w:r>
          </w:p>
          <w:p w14:paraId="222CF155" w14:textId="77777777" w:rsidR="00C9569D" w:rsidRPr="00A952F9" w:rsidRDefault="00C9569D" w:rsidP="00DA16D8">
            <w:pPr>
              <w:pStyle w:val="TAL"/>
              <w:keepNext w:val="0"/>
            </w:pPr>
          </w:p>
        </w:tc>
      </w:tr>
      <w:tr w:rsidR="00C9569D" w:rsidRPr="00A952F9" w14:paraId="73B70D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644D3D"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2F3C552" w14:textId="77777777" w:rsidR="00C9569D" w:rsidRPr="00A952F9" w:rsidRDefault="00C9569D" w:rsidP="00DA16D8">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CE5C26B" w14:textId="77777777" w:rsidR="00C9569D" w:rsidRPr="00A952F9" w:rsidRDefault="00C9569D" w:rsidP="00DA16D8">
            <w:pPr>
              <w:keepLines/>
              <w:spacing w:after="0"/>
              <w:rPr>
                <w:rFonts w:ascii="Arial" w:eastAsia="DengXian" w:hAnsi="Arial"/>
                <w:sz w:val="18"/>
              </w:rPr>
            </w:pPr>
          </w:p>
          <w:p w14:paraId="65603E70"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48380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459A99F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710A93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3539583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73F9DB4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535EB79E" w14:textId="77777777" w:rsidR="00C9569D" w:rsidRPr="00A952F9" w:rsidRDefault="00C9569D" w:rsidP="00DA16D8">
            <w:pPr>
              <w:pStyle w:val="TAL"/>
              <w:keepNext w:val="0"/>
            </w:pPr>
            <w:r w:rsidRPr="00A952F9">
              <w:rPr>
                <w:rFonts w:eastAsia="DengXian"/>
              </w:rPr>
              <w:t>isNullable: False</w:t>
            </w:r>
          </w:p>
        </w:tc>
      </w:tr>
      <w:tr w:rsidR="00C9569D" w:rsidRPr="00A952F9" w14:paraId="2DA0A1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CDC6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6F1635E" w14:textId="77777777" w:rsidR="00C9569D" w:rsidRPr="00A952F9" w:rsidDel="00C40AB5" w:rsidRDefault="00C9569D" w:rsidP="00DA16D8">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357DED35" w14:textId="77777777" w:rsidR="00C9569D" w:rsidRPr="00A952F9" w:rsidRDefault="00C9569D" w:rsidP="00DA16D8">
            <w:pPr>
              <w:pStyle w:val="TAL"/>
              <w:keepNext w:val="0"/>
            </w:pPr>
          </w:p>
          <w:p w14:paraId="3B01DED9" w14:textId="77777777" w:rsidR="00C9569D" w:rsidRPr="00A952F9" w:rsidDel="004F6305" w:rsidRDefault="00C9569D" w:rsidP="00DA16D8">
            <w:pPr>
              <w:pStyle w:val="TAL"/>
              <w:keepNext w:val="0"/>
            </w:pPr>
          </w:p>
          <w:p w14:paraId="51CF0771" w14:textId="77777777" w:rsidR="00C9569D" w:rsidRPr="00A952F9" w:rsidRDefault="00C9569D" w:rsidP="00DA16D8">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E5D6760" w14:textId="77777777" w:rsidR="00C9569D" w:rsidRPr="00A952F9" w:rsidRDefault="00C9569D" w:rsidP="00DA16D8">
            <w:pPr>
              <w:pStyle w:val="TAL"/>
              <w:keepNext w:val="0"/>
              <w:rPr>
                <w:lang w:eastAsia="zh-CN"/>
              </w:rPr>
            </w:pPr>
            <w:r w:rsidRPr="00A952F9">
              <w:t>type</w:t>
            </w:r>
            <w:r w:rsidRPr="00A952F9">
              <w:rPr>
                <w:lang w:eastAsia="zh-CN"/>
              </w:rPr>
              <w:t>: String</w:t>
            </w:r>
          </w:p>
          <w:p w14:paraId="305381E0" w14:textId="77777777" w:rsidR="00C9569D" w:rsidRPr="00A952F9" w:rsidRDefault="00C9569D" w:rsidP="00DA16D8">
            <w:pPr>
              <w:pStyle w:val="TAL"/>
              <w:keepNext w:val="0"/>
            </w:pPr>
            <w:r w:rsidRPr="00A952F9">
              <w:t xml:space="preserve">multiplicity: </w:t>
            </w:r>
            <w:r w:rsidRPr="00A952F9">
              <w:rPr>
                <w:lang w:eastAsia="zh-CN"/>
              </w:rPr>
              <w:t>0..</w:t>
            </w:r>
            <w:r w:rsidRPr="00A952F9">
              <w:rPr>
                <w:szCs w:val="18"/>
              </w:rPr>
              <w:t>1</w:t>
            </w:r>
          </w:p>
          <w:p w14:paraId="0EAA4A77" w14:textId="77777777" w:rsidR="00C9569D" w:rsidRPr="00A952F9" w:rsidRDefault="00C9569D" w:rsidP="00DA16D8">
            <w:pPr>
              <w:pStyle w:val="TAL"/>
              <w:keepNext w:val="0"/>
            </w:pPr>
            <w:r w:rsidRPr="00A952F9">
              <w:t>isOrdered: N/A</w:t>
            </w:r>
          </w:p>
          <w:p w14:paraId="35F773C6" w14:textId="77777777" w:rsidR="00C9569D" w:rsidRPr="00A952F9" w:rsidRDefault="00C9569D" w:rsidP="00DA16D8">
            <w:pPr>
              <w:pStyle w:val="TAL"/>
              <w:keepNext w:val="0"/>
            </w:pPr>
            <w:r w:rsidRPr="00A952F9">
              <w:t>isUnique: N/A</w:t>
            </w:r>
          </w:p>
          <w:p w14:paraId="712143C6" w14:textId="77777777" w:rsidR="00C9569D" w:rsidRPr="00A952F9" w:rsidRDefault="00C9569D" w:rsidP="00DA16D8">
            <w:pPr>
              <w:pStyle w:val="TAL"/>
              <w:keepNext w:val="0"/>
            </w:pPr>
            <w:r w:rsidRPr="00A952F9">
              <w:t>defaultValue: None</w:t>
            </w:r>
          </w:p>
          <w:p w14:paraId="243202C2" w14:textId="77777777" w:rsidR="00C9569D" w:rsidRPr="00A952F9" w:rsidRDefault="00C9569D" w:rsidP="00DA16D8">
            <w:pPr>
              <w:pStyle w:val="TAL"/>
              <w:keepNext w:val="0"/>
            </w:pPr>
            <w:r w:rsidRPr="00A952F9">
              <w:t>isNullable: False</w:t>
            </w:r>
          </w:p>
        </w:tc>
      </w:tr>
      <w:tr w:rsidR="00C9569D" w:rsidRPr="00A952F9" w14:paraId="015FE9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CCADC"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6AF1E09" w14:textId="77777777" w:rsidR="00C9569D" w:rsidRPr="00A952F9" w:rsidRDefault="00C9569D" w:rsidP="00DA16D8">
            <w:pPr>
              <w:pStyle w:val="TAL"/>
              <w:keepNext w:val="0"/>
              <w:rPr>
                <w:rFonts w:cs="Arial"/>
                <w:szCs w:val="18"/>
              </w:rPr>
            </w:pPr>
            <w:r w:rsidRPr="00A952F9">
              <w:t>It i</w:t>
            </w:r>
            <w:r w:rsidRPr="00A952F9">
              <w:rPr>
                <w:rFonts w:cs="Arial"/>
                <w:szCs w:val="18"/>
              </w:rPr>
              <w:t xml:space="preserve">dentifies a NR cell of a gNB. </w:t>
            </w:r>
          </w:p>
          <w:p w14:paraId="571FF704" w14:textId="77777777" w:rsidR="00C9569D" w:rsidRPr="00A952F9" w:rsidRDefault="00C9569D" w:rsidP="00DA16D8">
            <w:pPr>
              <w:pStyle w:val="TAL"/>
              <w:keepNext w:val="0"/>
              <w:rPr>
                <w:rFonts w:cs="Arial"/>
                <w:szCs w:val="18"/>
              </w:rPr>
            </w:pPr>
          </w:p>
          <w:p w14:paraId="005433B1" w14:textId="77777777" w:rsidR="00C9569D" w:rsidRPr="00A952F9" w:rsidRDefault="00C9569D" w:rsidP="00DA16D8">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394FBB9B" w14:textId="77777777" w:rsidR="00C9569D" w:rsidRPr="00A952F9" w:rsidRDefault="00C9569D" w:rsidP="00DA16D8">
            <w:pPr>
              <w:pStyle w:val="TAL"/>
              <w:keepNext w:val="0"/>
              <w:rPr>
                <w:rFonts w:cs="Arial"/>
                <w:szCs w:val="18"/>
              </w:rPr>
            </w:pPr>
          </w:p>
          <w:p w14:paraId="42DD0CE4"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3544580D" w14:textId="77777777" w:rsidR="00C9569D" w:rsidRPr="00A952F9" w:rsidRDefault="00C9569D" w:rsidP="00DA16D8">
            <w:pPr>
              <w:pStyle w:val="TAL"/>
              <w:keepNext w:val="0"/>
            </w:pPr>
          </w:p>
          <w:p w14:paraId="19F2C0AB" w14:textId="77777777" w:rsidR="00C9569D" w:rsidRPr="00A952F9" w:rsidRDefault="00C9569D" w:rsidP="00DA16D8">
            <w:pPr>
              <w:pStyle w:val="TAL"/>
              <w:keepNext w:val="0"/>
            </w:pPr>
            <w:r w:rsidRPr="00A952F9">
              <w:t>The NR Cell Global identifier (NCGI) is constructed from the PLMN identity the cell belongs to and the NR Cell Identifier (NCI) of the cell.</w:t>
            </w:r>
          </w:p>
          <w:p w14:paraId="10D620B6" w14:textId="77777777" w:rsidR="00C9569D" w:rsidRPr="00A952F9" w:rsidRDefault="00C9569D" w:rsidP="00DA16D8">
            <w:pPr>
              <w:pStyle w:val="TAL"/>
              <w:keepNext w:val="0"/>
            </w:pPr>
            <w:r w:rsidRPr="00A952F9">
              <w:t>See relation between NCI and NCGI subclause 8.2 of TS 38.300 [3].</w:t>
            </w:r>
          </w:p>
          <w:p w14:paraId="01B1AFA0" w14:textId="77777777" w:rsidR="00C9569D" w:rsidRPr="00A952F9" w:rsidRDefault="00C9569D" w:rsidP="00DA16D8">
            <w:pPr>
              <w:pStyle w:val="TAL"/>
              <w:keepNext w:val="0"/>
            </w:pPr>
          </w:p>
          <w:p w14:paraId="18AB47DF" w14:textId="77777777" w:rsidR="00C9569D" w:rsidRPr="00A952F9" w:rsidRDefault="00C9569D" w:rsidP="00DA16D8">
            <w:pPr>
              <w:pStyle w:val="TAL"/>
              <w:keepNext w:val="0"/>
              <w:rPr>
                <w:lang w:eastAsia="zh-CN"/>
              </w:rPr>
            </w:pPr>
            <w:r w:rsidRPr="00A952F9">
              <w:rPr>
                <w:lang w:eastAsia="zh-CN"/>
              </w:rPr>
              <w:t>allowedValues: Not applicable</w:t>
            </w:r>
          </w:p>
          <w:p w14:paraId="7DF0F912"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902E30" w14:textId="77777777" w:rsidR="00C9569D" w:rsidRPr="00A952F9" w:rsidRDefault="00C9569D" w:rsidP="00DA16D8">
            <w:pPr>
              <w:pStyle w:val="TAL"/>
              <w:keepNext w:val="0"/>
            </w:pPr>
            <w:r w:rsidRPr="00A952F9">
              <w:t>type: Integer</w:t>
            </w:r>
          </w:p>
          <w:p w14:paraId="5648AAA6" w14:textId="77777777" w:rsidR="00C9569D" w:rsidRPr="00A952F9" w:rsidRDefault="00C9569D" w:rsidP="00DA16D8">
            <w:pPr>
              <w:pStyle w:val="TAL"/>
              <w:keepNext w:val="0"/>
            </w:pPr>
            <w:r w:rsidRPr="00A952F9">
              <w:t>multiplicity: 1</w:t>
            </w:r>
          </w:p>
          <w:p w14:paraId="3CC77986" w14:textId="77777777" w:rsidR="00C9569D" w:rsidRPr="00A952F9" w:rsidRDefault="00C9569D" w:rsidP="00DA16D8">
            <w:pPr>
              <w:pStyle w:val="TAL"/>
              <w:keepNext w:val="0"/>
            </w:pPr>
            <w:r w:rsidRPr="00A952F9">
              <w:t>isOrdered: N/A</w:t>
            </w:r>
          </w:p>
          <w:p w14:paraId="4B8DCDA4" w14:textId="77777777" w:rsidR="00C9569D" w:rsidRPr="00A952F9" w:rsidRDefault="00C9569D" w:rsidP="00DA16D8">
            <w:pPr>
              <w:pStyle w:val="TAL"/>
              <w:keepNext w:val="0"/>
            </w:pPr>
            <w:r w:rsidRPr="00A952F9">
              <w:t>isUnique: N/A</w:t>
            </w:r>
          </w:p>
          <w:p w14:paraId="1A16DCC1" w14:textId="77777777" w:rsidR="00C9569D" w:rsidRPr="00A952F9" w:rsidRDefault="00C9569D" w:rsidP="00DA16D8">
            <w:pPr>
              <w:pStyle w:val="TAL"/>
              <w:keepNext w:val="0"/>
            </w:pPr>
            <w:r w:rsidRPr="00A952F9">
              <w:t>defaultValue: None</w:t>
            </w:r>
          </w:p>
          <w:p w14:paraId="7A1F9939" w14:textId="77777777" w:rsidR="00C9569D" w:rsidRPr="00A952F9" w:rsidRDefault="00C9569D" w:rsidP="00DA16D8">
            <w:pPr>
              <w:pStyle w:val="TAL"/>
              <w:keepNext w:val="0"/>
            </w:pPr>
            <w:r w:rsidRPr="00A952F9">
              <w:t>isNullable: False</w:t>
            </w:r>
          </w:p>
          <w:p w14:paraId="294619FE" w14:textId="77777777" w:rsidR="00C9569D" w:rsidRPr="00A952F9" w:rsidRDefault="00C9569D" w:rsidP="00DA16D8">
            <w:pPr>
              <w:pStyle w:val="TAL"/>
              <w:keepNext w:val="0"/>
              <w:rPr>
                <w:rFonts w:cs="Arial"/>
              </w:rPr>
            </w:pPr>
          </w:p>
        </w:tc>
      </w:tr>
      <w:tr w:rsidR="00C9569D" w:rsidRPr="00A952F9" w14:paraId="2888E42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EF27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1F82323" w14:textId="77777777" w:rsidR="00C9569D" w:rsidRPr="00A952F9" w:rsidRDefault="00C9569D" w:rsidP="00DA16D8">
            <w:pPr>
              <w:pStyle w:val="TAL"/>
              <w:keepNext w:val="0"/>
            </w:pPr>
            <w:r w:rsidRPr="00A952F9">
              <w:t>This holds the Physical Cell Identity (PCI) of the NR cell.</w:t>
            </w:r>
          </w:p>
          <w:p w14:paraId="4768B03C" w14:textId="77777777" w:rsidR="00C9569D" w:rsidRPr="00A952F9" w:rsidRDefault="00C9569D" w:rsidP="00DA16D8">
            <w:pPr>
              <w:pStyle w:val="TAL"/>
              <w:keepNext w:val="0"/>
            </w:pPr>
          </w:p>
          <w:p w14:paraId="163DC252" w14:textId="77777777" w:rsidR="00C9569D" w:rsidRPr="00A952F9" w:rsidRDefault="00C9569D" w:rsidP="00DA16D8">
            <w:pPr>
              <w:pStyle w:val="TAL"/>
              <w:keepNext w:val="0"/>
            </w:pPr>
            <w:r w:rsidRPr="00A952F9">
              <w:rPr>
                <w:lang w:eastAsia="zh-CN"/>
              </w:rPr>
              <w:t>allowedValues:</w:t>
            </w:r>
            <w:r w:rsidRPr="00A952F9">
              <w:t xml:space="preserve"> </w:t>
            </w:r>
          </w:p>
          <w:p w14:paraId="5A547311" w14:textId="77777777" w:rsidR="00C9569D" w:rsidRPr="00A952F9" w:rsidRDefault="00C9569D" w:rsidP="00DA16D8">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4CF449D" w14:textId="77777777" w:rsidR="00C9569D" w:rsidRPr="00A952F9" w:rsidRDefault="00C9569D" w:rsidP="00DA16D8">
            <w:pPr>
              <w:pStyle w:val="TAL"/>
              <w:keepNext w:val="0"/>
            </w:pPr>
            <w:r w:rsidRPr="00A952F9">
              <w:t>type: Integer</w:t>
            </w:r>
          </w:p>
          <w:p w14:paraId="4E883B63" w14:textId="77777777" w:rsidR="00C9569D" w:rsidRPr="00A952F9" w:rsidRDefault="00C9569D" w:rsidP="00DA16D8">
            <w:pPr>
              <w:pStyle w:val="TAL"/>
              <w:keepNext w:val="0"/>
            </w:pPr>
            <w:r w:rsidRPr="00A952F9">
              <w:t>multiplicity: 1</w:t>
            </w:r>
          </w:p>
          <w:p w14:paraId="5B5B24A6" w14:textId="77777777" w:rsidR="00C9569D" w:rsidRPr="00A952F9" w:rsidRDefault="00C9569D" w:rsidP="00DA16D8">
            <w:pPr>
              <w:pStyle w:val="TAL"/>
              <w:keepNext w:val="0"/>
            </w:pPr>
            <w:r w:rsidRPr="00A952F9">
              <w:t>isOrdered: N/A</w:t>
            </w:r>
          </w:p>
          <w:p w14:paraId="5299CC6B" w14:textId="77777777" w:rsidR="00C9569D" w:rsidRPr="00A952F9" w:rsidRDefault="00C9569D" w:rsidP="00DA16D8">
            <w:pPr>
              <w:pStyle w:val="TAL"/>
              <w:keepNext w:val="0"/>
            </w:pPr>
            <w:r w:rsidRPr="00A952F9">
              <w:t>isUnique: N/A</w:t>
            </w:r>
          </w:p>
          <w:p w14:paraId="71441616" w14:textId="77777777" w:rsidR="00C9569D" w:rsidRPr="00A952F9" w:rsidRDefault="00C9569D" w:rsidP="00DA16D8">
            <w:pPr>
              <w:pStyle w:val="TAL"/>
              <w:keepNext w:val="0"/>
            </w:pPr>
            <w:r w:rsidRPr="00A952F9">
              <w:t>defaultValue: None</w:t>
            </w:r>
          </w:p>
          <w:p w14:paraId="5C103570" w14:textId="77777777" w:rsidR="00C9569D" w:rsidRPr="00A952F9" w:rsidRDefault="00C9569D" w:rsidP="00DA16D8">
            <w:pPr>
              <w:pStyle w:val="TAL"/>
              <w:keepNext w:val="0"/>
              <w:rPr>
                <w:rFonts w:cs="Arial"/>
                <w:szCs w:val="18"/>
              </w:rPr>
            </w:pPr>
            <w:r w:rsidRPr="00A952F9">
              <w:t xml:space="preserve">isNullable: </w:t>
            </w:r>
            <w:r w:rsidRPr="00A952F9">
              <w:rPr>
                <w:rFonts w:cs="Arial"/>
                <w:szCs w:val="18"/>
              </w:rPr>
              <w:t>False</w:t>
            </w:r>
          </w:p>
          <w:p w14:paraId="74DEF5CE" w14:textId="77777777" w:rsidR="00C9569D" w:rsidRPr="00A952F9" w:rsidRDefault="00C9569D" w:rsidP="00DA16D8">
            <w:pPr>
              <w:pStyle w:val="TAL"/>
              <w:keepNext w:val="0"/>
            </w:pPr>
          </w:p>
        </w:tc>
      </w:tr>
      <w:tr w:rsidR="00C9569D" w:rsidRPr="00A952F9" w14:paraId="715FE1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A5CA58"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41505674" w14:textId="77777777" w:rsidR="00C9569D" w:rsidRPr="00A952F9" w:rsidRDefault="00C9569D" w:rsidP="00DA16D8">
            <w:pPr>
              <w:keepLines/>
              <w:spacing w:after="0"/>
              <w:rPr>
                <w:rFonts w:ascii="Courier New" w:hAnsi="Courier New" w:cs="Courier New"/>
                <w:color w:val="000000"/>
                <w:sz w:val="18"/>
                <w:szCs w:val="18"/>
              </w:rPr>
            </w:pPr>
          </w:p>
          <w:p w14:paraId="42117ABB"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39E2290" w14:textId="77777777" w:rsidR="00C9569D" w:rsidRPr="00A952F9" w:rsidRDefault="00C9569D" w:rsidP="00DA16D8">
            <w:pPr>
              <w:pStyle w:val="TAL"/>
              <w:keepNext w:val="0"/>
              <w:rPr>
                <w:lang w:eastAsia="zh-CN"/>
              </w:rPr>
            </w:pPr>
            <w:r w:rsidRPr="00A952F9">
              <w:t xml:space="preserve">This holds the identity of the common Tracking Area Code for the PLMNs. </w:t>
            </w:r>
          </w:p>
          <w:p w14:paraId="54A0C4DB" w14:textId="77777777" w:rsidR="00C9569D" w:rsidRPr="00A952F9" w:rsidRDefault="00C9569D" w:rsidP="00DA16D8">
            <w:pPr>
              <w:pStyle w:val="TAL"/>
              <w:keepNext w:val="0"/>
              <w:rPr>
                <w:lang w:eastAsia="zh-CN"/>
              </w:rPr>
            </w:pPr>
          </w:p>
          <w:p w14:paraId="36ACD788" w14:textId="77777777" w:rsidR="00C9569D" w:rsidRPr="00A952F9" w:rsidRDefault="00C9569D" w:rsidP="00DA16D8">
            <w:pPr>
              <w:pStyle w:val="TAL"/>
              <w:keepNext w:val="0"/>
              <w:rPr>
                <w:lang w:eastAsia="zh-CN"/>
              </w:rPr>
            </w:pPr>
            <w:r w:rsidRPr="00A952F9">
              <w:rPr>
                <w:lang w:eastAsia="zh-CN"/>
              </w:rPr>
              <w:t>allowedValues:</w:t>
            </w:r>
          </w:p>
          <w:p w14:paraId="1FD54B4F" w14:textId="77777777" w:rsidR="00C9569D" w:rsidRPr="00A952F9" w:rsidRDefault="00C9569D" w:rsidP="00DA16D8">
            <w:pPr>
              <w:pStyle w:val="TAL"/>
              <w:keepNext w:val="0"/>
              <w:ind w:left="284"/>
              <w:rPr>
                <w:lang w:eastAsia="zh-CN"/>
              </w:rPr>
            </w:pPr>
            <w:r w:rsidRPr="00A952F9">
              <w:t>a)</w:t>
            </w:r>
            <w:r w:rsidRPr="00A952F9">
              <w:tab/>
              <w:t xml:space="preserve">It is the TAC or Extended-TAC. </w:t>
            </w:r>
          </w:p>
          <w:p w14:paraId="54B6D370" w14:textId="77777777" w:rsidR="00C9569D" w:rsidRPr="00A952F9" w:rsidRDefault="00C9569D" w:rsidP="00DA16D8">
            <w:pPr>
              <w:pStyle w:val="TAL"/>
              <w:keepNext w:val="0"/>
              <w:ind w:left="284"/>
            </w:pPr>
            <w:r w:rsidRPr="00A952F9">
              <w:t>b)</w:t>
            </w:r>
            <w:r w:rsidRPr="00A952F9">
              <w:tab/>
              <w:t>A cell can only broadcast one TAC or Extended-TAC. See TS 36.300 [112], subclause 10.1.7 (PLMNID and TAC relation).</w:t>
            </w:r>
          </w:p>
          <w:p w14:paraId="04DA634E" w14:textId="77777777" w:rsidR="00C9569D" w:rsidRPr="00A952F9" w:rsidRDefault="00C9569D" w:rsidP="00DA16D8">
            <w:pPr>
              <w:pStyle w:val="TAL"/>
              <w:keepNext w:val="0"/>
              <w:ind w:left="284"/>
            </w:pPr>
            <w:r w:rsidRPr="00A952F9">
              <w:t>c)</w:t>
            </w:r>
            <w:r w:rsidRPr="00A952F9">
              <w:tab/>
              <w:t>TAC is defined in subclause 19.4.2.3 of 3GPP TS 23.003</w:t>
            </w:r>
          </w:p>
          <w:p w14:paraId="4920653A" w14:textId="77777777" w:rsidR="00C9569D" w:rsidRPr="00A952F9" w:rsidRDefault="00C9569D" w:rsidP="00DA16D8">
            <w:pPr>
              <w:pStyle w:val="TAL"/>
              <w:keepNext w:val="0"/>
              <w:ind w:left="568"/>
            </w:pPr>
            <w:r w:rsidRPr="00A952F9">
              <w:t>[13] and Extended-TAC is defined in subclause 9.3.1.29 of 3GPP TS 38.473 [8].</w:t>
            </w:r>
          </w:p>
          <w:p w14:paraId="7AD83D41" w14:textId="77777777" w:rsidR="00C9569D" w:rsidRPr="00A952F9" w:rsidRDefault="00C9569D" w:rsidP="00DA16D8">
            <w:pPr>
              <w:pStyle w:val="TAL"/>
              <w:keepNext w:val="0"/>
              <w:ind w:left="284"/>
            </w:pPr>
            <w:r w:rsidRPr="00A952F9">
              <w:t>d)</w:t>
            </w:r>
            <w:r w:rsidRPr="00A952F9">
              <w:tab/>
              <w:t>For a 5G SA (Stand Alone), it has a non-null value.</w:t>
            </w:r>
          </w:p>
          <w:p w14:paraId="54B2E8F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EA10DD8" w14:textId="77777777" w:rsidR="00C9569D" w:rsidRPr="00A952F9" w:rsidRDefault="00C9569D" w:rsidP="00DA16D8">
            <w:pPr>
              <w:pStyle w:val="TAL"/>
              <w:keepNext w:val="0"/>
            </w:pPr>
            <w:r w:rsidRPr="00A952F9">
              <w:t>type: String</w:t>
            </w:r>
          </w:p>
          <w:p w14:paraId="339D12CD" w14:textId="77777777" w:rsidR="00C9569D" w:rsidRPr="00A952F9" w:rsidRDefault="00C9569D" w:rsidP="00DA16D8">
            <w:pPr>
              <w:pStyle w:val="TAL"/>
              <w:keepNext w:val="0"/>
            </w:pPr>
            <w:r w:rsidRPr="00A952F9">
              <w:t>multiplicity: 0..1</w:t>
            </w:r>
          </w:p>
          <w:p w14:paraId="2BE71BB7" w14:textId="77777777" w:rsidR="00C9569D" w:rsidRPr="00A952F9" w:rsidRDefault="00C9569D" w:rsidP="00DA16D8">
            <w:pPr>
              <w:pStyle w:val="TAL"/>
              <w:keepNext w:val="0"/>
            </w:pPr>
            <w:r w:rsidRPr="00A952F9">
              <w:t>isOrdered: N/A</w:t>
            </w:r>
          </w:p>
          <w:p w14:paraId="5C1EFBC4" w14:textId="77777777" w:rsidR="00C9569D" w:rsidRPr="00A952F9" w:rsidRDefault="00C9569D" w:rsidP="00DA16D8">
            <w:pPr>
              <w:pStyle w:val="TAL"/>
              <w:keepNext w:val="0"/>
            </w:pPr>
            <w:r w:rsidRPr="00A952F9">
              <w:t>isUnique: N/A</w:t>
            </w:r>
          </w:p>
          <w:p w14:paraId="2BAD8890" w14:textId="77777777" w:rsidR="00C9569D" w:rsidRPr="00A952F9" w:rsidRDefault="00C9569D" w:rsidP="00DA16D8">
            <w:pPr>
              <w:pStyle w:val="TAL"/>
              <w:keepNext w:val="0"/>
            </w:pPr>
            <w:r w:rsidRPr="00A952F9">
              <w:t>defaultValue: None</w:t>
            </w:r>
          </w:p>
          <w:p w14:paraId="3B5CC78B" w14:textId="77777777" w:rsidR="00C9569D" w:rsidRPr="00A952F9" w:rsidRDefault="00C9569D" w:rsidP="00DA16D8">
            <w:pPr>
              <w:pStyle w:val="TAL"/>
              <w:keepNext w:val="0"/>
            </w:pPr>
            <w:r w:rsidRPr="00A952F9">
              <w:t>isNullable: False</w:t>
            </w:r>
          </w:p>
        </w:tc>
      </w:tr>
      <w:tr w:rsidR="00C9569D" w:rsidRPr="00A952F9" w14:paraId="57E49B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9D3D2" w14:textId="77777777" w:rsidR="00C9569D" w:rsidRPr="00A952F9" w:rsidRDefault="00C9569D" w:rsidP="00DA16D8">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594FCAF9" w14:textId="77777777" w:rsidR="00C9569D" w:rsidRDefault="00C9569D" w:rsidP="00DA16D8">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52A8853" w14:textId="77777777" w:rsidR="00C9569D" w:rsidRPr="0049107E" w:rsidRDefault="00C9569D" w:rsidP="00DA16D8">
            <w:pPr>
              <w:pStyle w:val="TAL"/>
              <w:keepNext w:val="0"/>
              <w:rPr>
                <w:szCs w:val="18"/>
                <w:lang w:eastAsia="zh-CN"/>
              </w:rPr>
            </w:pPr>
          </w:p>
          <w:p w14:paraId="2BBCB823" w14:textId="77777777" w:rsidR="00C9569D" w:rsidRPr="00A952F9" w:rsidRDefault="00C9569D" w:rsidP="00DA16D8">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1F0E458" w14:textId="77777777" w:rsidR="00C9569D" w:rsidRDefault="00C9569D" w:rsidP="00DA16D8">
            <w:pPr>
              <w:pStyle w:val="TAL"/>
              <w:keepNext w:val="0"/>
            </w:pPr>
            <w:r>
              <w:t>type: String</w:t>
            </w:r>
          </w:p>
          <w:p w14:paraId="1174BE57" w14:textId="77777777" w:rsidR="00C9569D" w:rsidRDefault="00C9569D" w:rsidP="00DA16D8">
            <w:pPr>
              <w:pStyle w:val="TAL"/>
              <w:keepNext w:val="0"/>
              <w:rPr>
                <w:lang w:eastAsia="zh-CN"/>
              </w:rPr>
            </w:pPr>
            <w:r>
              <w:t xml:space="preserve">multiplicity: </w:t>
            </w:r>
            <w:r>
              <w:rPr>
                <w:rFonts w:hint="eastAsia"/>
                <w:lang w:eastAsia="zh-CN"/>
              </w:rPr>
              <w:t>1..12</w:t>
            </w:r>
          </w:p>
          <w:p w14:paraId="46B6D631" w14:textId="77777777" w:rsidR="00C9569D" w:rsidRDefault="00C9569D" w:rsidP="00DA16D8">
            <w:pPr>
              <w:pStyle w:val="TAL"/>
              <w:keepNext w:val="0"/>
            </w:pPr>
            <w:r>
              <w:t xml:space="preserve">isOrdered: </w:t>
            </w:r>
            <w:r w:rsidRPr="004037B3">
              <w:t>False</w:t>
            </w:r>
          </w:p>
          <w:p w14:paraId="6F43E453" w14:textId="77777777" w:rsidR="00C9569D" w:rsidRDefault="00C9569D" w:rsidP="00DA16D8">
            <w:pPr>
              <w:pStyle w:val="TAL"/>
              <w:keepNext w:val="0"/>
            </w:pPr>
            <w:r>
              <w:t xml:space="preserve">isUnique: </w:t>
            </w:r>
            <w:r w:rsidRPr="004037B3">
              <w:t>True</w:t>
            </w:r>
          </w:p>
          <w:p w14:paraId="1A9B2BC8" w14:textId="77777777" w:rsidR="00C9569D" w:rsidRDefault="00C9569D" w:rsidP="00DA16D8">
            <w:pPr>
              <w:pStyle w:val="TAL"/>
              <w:keepNext w:val="0"/>
            </w:pPr>
            <w:r>
              <w:t>defaultValue: None</w:t>
            </w:r>
          </w:p>
          <w:p w14:paraId="4DEB5339" w14:textId="77777777" w:rsidR="00C9569D" w:rsidRPr="00A952F9" w:rsidRDefault="00C9569D" w:rsidP="00DA16D8">
            <w:pPr>
              <w:pStyle w:val="TAL"/>
              <w:keepNext w:val="0"/>
            </w:pPr>
            <w:r>
              <w:t>isNullable: False</w:t>
            </w:r>
          </w:p>
        </w:tc>
      </w:tr>
      <w:tr w:rsidR="00C9569D" w:rsidRPr="00A952F9" w14:paraId="6922C3B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50C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7B0192A" w14:textId="77777777" w:rsidR="00C9569D" w:rsidRPr="00A952F9" w:rsidRDefault="00C9569D" w:rsidP="00DA16D8">
            <w:pPr>
              <w:pStyle w:val="TAL"/>
              <w:keepNext w:val="0"/>
              <w:rPr>
                <w:rFonts w:cs="Arial"/>
                <w:iCs/>
                <w:szCs w:val="18"/>
              </w:rPr>
            </w:pPr>
            <w:r w:rsidRPr="00A952F9">
              <w:rPr>
                <w:rFonts w:cs="Arial"/>
                <w:iCs/>
                <w:szCs w:val="18"/>
              </w:rPr>
              <w:t>It specifies the PLMN identifier to be used as part of the global RAN node identity.</w:t>
            </w:r>
          </w:p>
          <w:p w14:paraId="59C22F4E" w14:textId="77777777" w:rsidR="00C9569D" w:rsidRPr="00A952F9" w:rsidRDefault="00C9569D" w:rsidP="00DA16D8">
            <w:pPr>
              <w:pStyle w:val="TAL"/>
              <w:keepNext w:val="0"/>
              <w:rPr>
                <w:rFonts w:cs="Arial"/>
                <w:iCs/>
                <w:szCs w:val="18"/>
              </w:rPr>
            </w:pPr>
          </w:p>
          <w:p w14:paraId="099DB561"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2440F4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09C8E5"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7A6CA6F9"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354E8E9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N/A</w:t>
            </w:r>
          </w:p>
          <w:p w14:paraId="21C20AC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N/A</w:t>
            </w:r>
          </w:p>
          <w:p w14:paraId="2C255EA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0ACC9AB" w14:textId="77777777" w:rsidR="00C9569D" w:rsidRPr="00A952F9" w:rsidRDefault="00C9569D" w:rsidP="00DA16D8">
            <w:pPr>
              <w:pStyle w:val="TAL"/>
              <w:keepNext w:val="0"/>
              <w:rPr>
                <w:szCs w:val="18"/>
              </w:rPr>
            </w:pPr>
            <w:r w:rsidRPr="00A952F9">
              <w:rPr>
                <w:szCs w:val="18"/>
              </w:rPr>
              <w:t>isNullable: False</w:t>
            </w:r>
          </w:p>
          <w:p w14:paraId="6FC163E9" w14:textId="77777777" w:rsidR="00C9569D" w:rsidRPr="00A952F9" w:rsidRDefault="00C9569D" w:rsidP="00DA16D8">
            <w:pPr>
              <w:pStyle w:val="TAL"/>
              <w:keepNext w:val="0"/>
            </w:pPr>
          </w:p>
        </w:tc>
      </w:tr>
      <w:tr w:rsidR="00C9569D" w:rsidRPr="00A952F9" w14:paraId="2728F21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879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64CAD14" w14:textId="77777777" w:rsidR="00C9569D" w:rsidRPr="00A952F9" w:rsidRDefault="00C9569D" w:rsidP="00DA16D8">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3698A538" w14:textId="77777777" w:rsidR="00C9569D" w:rsidRPr="00A952F9" w:rsidRDefault="00C9569D" w:rsidP="00DA16D8">
            <w:pPr>
              <w:pStyle w:val="TAL"/>
              <w:keepNext w:val="0"/>
              <w:rPr>
                <w:rFonts w:cs="Arial"/>
                <w:szCs w:val="18"/>
              </w:rPr>
            </w:pPr>
          </w:p>
          <w:p w14:paraId="19071DBA" w14:textId="77777777" w:rsidR="00C9569D" w:rsidRPr="00A952F9" w:rsidRDefault="00C9569D" w:rsidP="00DA16D8">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10C2DE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PLMNId </w:t>
            </w:r>
          </w:p>
          <w:p w14:paraId="0B48EB41"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0775E04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5029B818"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B88425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6564EFD8" w14:textId="77777777" w:rsidR="00C9569D" w:rsidRPr="00A952F9" w:rsidRDefault="00C9569D" w:rsidP="00DA16D8">
            <w:pPr>
              <w:pStyle w:val="TAL"/>
              <w:keepNext w:val="0"/>
              <w:rPr>
                <w:szCs w:val="18"/>
              </w:rPr>
            </w:pPr>
            <w:r w:rsidRPr="00A952F9">
              <w:rPr>
                <w:szCs w:val="18"/>
              </w:rPr>
              <w:t>isNullable: False</w:t>
            </w:r>
          </w:p>
          <w:p w14:paraId="6C522A2D" w14:textId="77777777" w:rsidR="00C9569D" w:rsidRPr="00A952F9" w:rsidRDefault="00C9569D" w:rsidP="00DA16D8">
            <w:pPr>
              <w:pStyle w:val="TAL"/>
              <w:keepNext w:val="0"/>
            </w:pPr>
          </w:p>
        </w:tc>
      </w:tr>
      <w:tr w:rsidR="00C9569D" w:rsidRPr="00A952F9" w14:paraId="54349E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C2C0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190FF6C" w14:textId="77777777" w:rsidR="00C9569D" w:rsidRPr="00A952F9" w:rsidRDefault="00C9569D" w:rsidP="00DA16D8">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2A3C301" w14:textId="77777777" w:rsidR="00C9569D" w:rsidRPr="00A952F9" w:rsidRDefault="00C9569D" w:rsidP="00DA16D8">
            <w:pPr>
              <w:pStyle w:val="TAL"/>
              <w:keepNext w:val="0"/>
              <w:rPr>
                <w:rFonts w:cs="Arial"/>
                <w:iCs/>
                <w:szCs w:val="18"/>
              </w:rPr>
            </w:pPr>
          </w:p>
          <w:p w14:paraId="2F7CBF00" w14:textId="77777777" w:rsidR="00C9569D" w:rsidRPr="00A952F9" w:rsidRDefault="00C9569D" w:rsidP="00DA16D8">
            <w:pPr>
              <w:pStyle w:val="TAL"/>
              <w:keepNext w:val="0"/>
              <w:rPr>
                <w:rFonts w:cs="Arial"/>
                <w:szCs w:val="18"/>
              </w:rPr>
            </w:pPr>
          </w:p>
          <w:p w14:paraId="5FB84155"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3AAF4E05" w14:textId="77777777" w:rsidR="00C9569D" w:rsidRPr="00A952F9" w:rsidRDefault="00C9569D" w:rsidP="00DA16D8">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250DE1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PLMNInfo</w:t>
            </w:r>
          </w:p>
          <w:p w14:paraId="23662FF8"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224AF55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True</w:t>
            </w:r>
          </w:p>
          <w:p w14:paraId="30B3DA6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7ECFB28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01000B6F" w14:textId="77777777" w:rsidR="00C9569D" w:rsidRPr="00A952F9" w:rsidRDefault="00C9569D" w:rsidP="00DA16D8">
            <w:pPr>
              <w:pStyle w:val="TAL"/>
              <w:keepNext w:val="0"/>
              <w:rPr>
                <w:szCs w:val="18"/>
              </w:rPr>
            </w:pPr>
            <w:r w:rsidRPr="00A952F9">
              <w:rPr>
                <w:szCs w:val="18"/>
              </w:rPr>
              <w:t>isNullable: False</w:t>
            </w:r>
          </w:p>
          <w:p w14:paraId="79C34B81" w14:textId="77777777" w:rsidR="00C9569D" w:rsidRPr="00A952F9" w:rsidRDefault="00C9569D" w:rsidP="00DA16D8">
            <w:pPr>
              <w:keepLines/>
              <w:spacing w:after="0"/>
              <w:rPr>
                <w:rFonts w:ascii="Arial" w:hAnsi="Arial"/>
                <w:sz w:val="18"/>
                <w:szCs w:val="18"/>
              </w:rPr>
            </w:pPr>
          </w:p>
        </w:tc>
      </w:tr>
      <w:tr w:rsidR="00C9569D" w:rsidRPr="00A952F9" w14:paraId="1D3C051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53BEF"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AF8DE8C" w14:textId="77777777" w:rsidR="00C9569D" w:rsidRPr="00A952F9" w:rsidRDefault="00C9569D" w:rsidP="00DA16D8">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7E6677" w14:textId="77777777" w:rsidR="00C9569D" w:rsidRPr="00A952F9" w:rsidRDefault="00C9569D" w:rsidP="00DA16D8">
            <w:pPr>
              <w:pStyle w:val="TAL"/>
              <w:keepNext w:val="0"/>
              <w:rPr>
                <w:rFonts w:cs="Arial"/>
                <w:szCs w:val="18"/>
              </w:rPr>
            </w:pPr>
          </w:p>
          <w:p w14:paraId="242DE515"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FBA283B"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3A60B7D"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PLMNInfo</w:t>
            </w:r>
          </w:p>
          <w:p w14:paraId="4413B31F"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w:t>
            </w:r>
          </w:p>
          <w:p w14:paraId="42CB77B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True</w:t>
            </w:r>
          </w:p>
          <w:p w14:paraId="12BC7DF3"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4389E4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6B1D032D" w14:textId="77777777" w:rsidR="00C9569D" w:rsidRPr="00A952F9" w:rsidRDefault="00C9569D" w:rsidP="00DA16D8">
            <w:pPr>
              <w:pStyle w:val="TAL"/>
              <w:keepNext w:val="0"/>
              <w:rPr>
                <w:szCs w:val="18"/>
              </w:rPr>
            </w:pPr>
            <w:r w:rsidRPr="00A952F9">
              <w:rPr>
                <w:szCs w:val="18"/>
              </w:rPr>
              <w:t>isNullable: False</w:t>
            </w:r>
          </w:p>
          <w:p w14:paraId="530FB914" w14:textId="77777777" w:rsidR="00C9569D" w:rsidRPr="00A952F9" w:rsidRDefault="00C9569D" w:rsidP="00DA16D8">
            <w:pPr>
              <w:pStyle w:val="TAL"/>
              <w:keepNext w:val="0"/>
            </w:pPr>
          </w:p>
        </w:tc>
      </w:tr>
      <w:tr w:rsidR="00C9569D" w:rsidRPr="00A952F9" w14:paraId="6A5E7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D0300"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C88EC31" w14:textId="77777777" w:rsidR="00C9569D" w:rsidRPr="00A952F9" w:rsidRDefault="00C9569D" w:rsidP="00DA16D8">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BDA01CC" w14:textId="77777777" w:rsidR="00C9569D" w:rsidRPr="00A952F9" w:rsidRDefault="00C9569D" w:rsidP="00DA16D8">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6583BB76" w14:textId="77777777" w:rsidR="00C9569D" w:rsidRPr="00A952F9" w:rsidRDefault="00C9569D" w:rsidP="00DA16D8">
            <w:pPr>
              <w:pStyle w:val="TAL"/>
              <w:keepNext w:val="0"/>
              <w:rPr>
                <w:rFonts w:cs="Arial"/>
                <w:iCs/>
                <w:szCs w:val="18"/>
              </w:rPr>
            </w:pPr>
          </w:p>
          <w:p w14:paraId="09BB7B3B" w14:textId="77777777" w:rsidR="00C9569D" w:rsidRPr="00A952F9" w:rsidRDefault="00C9569D" w:rsidP="00DA16D8">
            <w:pPr>
              <w:pStyle w:val="TAL"/>
              <w:keepNext w:val="0"/>
              <w:rPr>
                <w:rFonts w:cs="Arial"/>
                <w:szCs w:val="18"/>
              </w:rPr>
            </w:pPr>
          </w:p>
          <w:p w14:paraId="7873465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95E9BD8" w14:textId="77777777" w:rsidR="00C9569D" w:rsidRPr="00A952F9" w:rsidRDefault="00C9569D" w:rsidP="00DA16D8">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D8DB3AA" w14:textId="77777777" w:rsidR="00C9569D" w:rsidRPr="00A952F9" w:rsidRDefault="00C9569D" w:rsidP="00DA16D8">
            <w:pPr>
              <w:keepLines/>
              <w:rPr>
                <w:rFonts w:ascii="Arial" w:hAnsi="Arial"/>
                <w:sz w:val="18"/>
                <w:szCs w:val="18"/>
              </w:rPr>
            </w:pPr>
            <w:r w:rsidRPr="00A952F9">
              <w:rPr>
                <w:rFonts w:ascii="Arial" w:hAnsi="Arial"/>
                <w:sz w:val="18"/>
                <w:szCs w:val="18"/>
              </w:rPr>
              <w:t>type: NpnId</w:t>
            </w:r>
          </w:p>
          <w:p w14:paraId="003266E4" w14:textId="77777777" w:rsidR="00C9569D" w:rsidRPr="00A952F9" w:rsidRDefault="00C9569D" w:rsidP="00DA16D8">
            <w:pPr>
              <w:keepLines/>
              <w:rPr>
                <w:rFonts w:ascii="Arial" w:hAnsi="Arial"/>
                <w:sz w:val="18"/>
                <w:szCs w:val="18"/>
              </w:rPr>
            </w:pPr>
            <w:r w:rsidRPr="00A952F9">
              <w:rPr>
                <w:rFonts w:ascii="Arial" w:hAnsi="Arial"/>
                <w:sz w:val="18"/>
                <w:szCs w:val="18"/>
              </w:rPr>
              <w:t>multiplicity: 1..*</w:t>
            </w:r>
          </w:p>
          <w:p w14:paraId="28A1DC0C" w14:textId="77777777" w:rsidR="00C9569D" w:rsidRPr="00A952F9" w:rsidRDefault="00C9569D" w:rsidP="00DA16D8">
            <w:pPr>
              <w:keepLines/>
              <w:rPr>
                <w:rFonts w:ascii="Arial" w:hAnsi="Arial"/>
                <w:sz w:val="18"/>
                <w:szCs w:val="18"/>
              </w:rPr>
            </w:pPr>
            <w:r w:rsidRPr="00A952F9">
              <w:rPr>
                <w:rFonts w:ascii="Arial" w:hAnsi="Arial"/>
                <w:sz w:val="18"/>
                <w:szCs w:val="18"/>
              </w:rPr>
              <w:t>isOrdered: True</w:t>
            </w:r>
          </w:p>
          <w:p w14:paraId="64837A12" w14:textId="77777777" w:rsidR="00C9569D" w:rsidRPr="00A952F9" w:rsidRDefault="00C9569D" w:rsidP="00DA16D8">
            <w:pPr>
              <w:keepLines/>
              <w:rPr>
                <w:rFonts w:ascii="Arial" w:hAnsi="Arial"/>
                <w:sz w:val="18"/>
                <w:szCs w:val="18"/>
              </w:rPr>
            </w:pPr>
            <w:r w:rsidRPr="00A952F9">
              <w:rPr>
                <w:rFonts w:ascii="Arial" w:hAnsi="Arial"/>
                <w:sz w:val="18"/>
                <w:szCs w:val="18"/>
              </w:rPr>
              <w:t>isUnique: True</w:t>
            </w:r>
          </w:p>
          <w:p w14:paraId="22EEF83B" w14:textId="77777777" w:rsidR="00C9569D" w:rsidRPr="00A952F9" w:rsidRDefault="00C9569D" w:rsidP="00DA16D8">
            <w:pPr>
              <w:keepLines/>
              <w:rPr>
                <w:rFonts w:ascii="Arial" w:hAnsi="Arial"/>
                <w:sz w:val="18"/>
                <w:szCs w:val="18"/>
              </w:rPr>
            </w:pPr>
            <w:r w:rsidRPr="00A952F9">
              <w:rPr>
                <w:rFonts w:ascii="Arial" w:hAnsi="Arial"/>
                <w:sz w:val="18"/>
                <w:szCs w:val="18"/>
              </w:rPr>
              <w:t>defaultValue: None</w:t>
            </w:r>
          </w:p>
          <w:p w14:paraId="44B5B44B" w14:textId="77777777" w:rsidR="00C9569D" w:rsidRPr="00A952F9" w:rsidRDefault="00C9569D" w:rsidP="00DA16D8">
            <w:pPr>
              <w:pStyle w:val="TAL"/>
              <w:keepNext w:val="0"/>
              <w:rPr>
                <w:szCs w:val="18"/>
              </w:rPr>
            </w:pPr>
            <w:r w:rsidRPr="00A952F9">
              <w:rPr>
                <w:szCs w:val="18"/>
              </w:rPr>
              <w:t>isNullable: False</w:t>
            </w:r>
          </w:p>
          <w:p w14:paraId="09D27851" w14:textId="77777777" w:rsidR="00C9569D" w:rsidRPr="00A952F9" w:rsidRDefault="00C9569D" w:rsidP="00DA16D8">
            <w:pPr>
              <w:keepLines/>
              <w:spacing w:after="0"/>
              <w:rPr>
                <w:rFonts w:ascii="Arial" w:hAnsi="Arial"/>
                <w:sz w:val="18"/>
                <w:szCs w:val="18"/>
              </w:rPr>
            </w:pPr>
          </w:p>
        </w:tc>
      </w:tr>
      <w:tr w:rsidR="00C9569D" w:rsidRPr="00A952F9" w14:paraId="466AB0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32131"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88D3B86" w14:textId="77777777" w:rsidR="00C9569D" w:rsidRPr="00A952F9" w:rsidRDefault="00C9569D" w:rsidP="00DA16D8">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D318501"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4FC864FC"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D6E76B"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PLMNId</w:t>
            </w:r>
          </w:p>
          <w:p w14:paraId="3078E5D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1..12</w:t>
            </w:r>
          </w:p>
          <w:p w14:paraId="2916272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51E89F91"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643E5172"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45C75F1A" w14:textId="77777777" w:rsidR="00C9569D" w:rsidRPr="00A952F9" w:rsidRDefault="00C9569D" w:rsidP="00DA16D8">
            <w:pPr>
              <w:pStyle w:val="TAL"/>
              <w:keepNext w:val="0"/>
              <w:rPr>
                <w:szCs w:val="18"/>
              </w:rPr>
            </w:pPr>
            <w:r w:rsidRPr="00A952F9">
              <w:rPr>
                <w:szCs w:val="18"/>
              </w:rPr>
              <w:t>isNullable: False</w:t>
            </w:r>
          </w:p>
          <w:p w14:paraId="0C983660" w14:textId="77777777" w:rsidR="00C9569D" w:rsidRPr="00A952F9" w:rsidRDefault="00C9569D" w:rsidP="00DA16D8">
            <w:pPr>
              <w:pStyle w:val="TAL"/>
              <w:keepNext w:val="0"/>
            </w:pPr>
          </w:p>
        </w:tc>
      </w:tr>
      <w:tr w:rsidR="00C9569D" w:rsidRPr="00A952F9" w14:paraId="666A5A0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BB894"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AB4BECA" w14:textId="77777777" w:rsidR="00C9569D" w:rsidRPr="00A952F9" w:rsidRDefault="00C9569D" w:rsidP="00DA16D8">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530807A0" w14:textId="77777777" w:rsidR="00C9569D" w:rsidRPr="00A952F9" w:rsidRDefault="00C9569D" w:rsidP="00DA16D8">
            <w:pPr>
              <w:pStyle w:val="a"/>
              <w:keepLines/>
              <w:rPr>
                <w:sz w:val="18"/>
                <w:szCs w:val="18"/>
              </w:rPr>
            </w:pPr>
          </w:p>
          <w:p w14:paraId="76196076" w14:textId="77777777" w:rsidR="00C9569D" w:rsidRPr="00A952F9" w:rsidRDefault="00C9569D" w:rsidP="00DA16D8">
            <w:pPr>
              <w:pStyle w:val="a"/>
              <w:keepLines/>
              <w:rPr>
                <w:sz w:val="18"/>
                <w:szCs w:val="18"/>
              </w:rPr>
            </w:pPr>
            <w:r w:rsidRPr="00A952F9">
              <w:rPr>
                <w:sz w:val="18"/>
                <w:szCs w:val="18"/>
              </w:rPr>
              <w:t>allowedValues: N/A</w:t>
            </w:r>
          </w:p>
          <w:p w14:paraId="469678D1" w14:textId="77777777" w:rsidR="00C9569D" w:rsidRPr="00A952F9" w:rsidRDefault="00C9569D" w:rsidP="00DA16D8">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A5BDC6" w14:textId="77777777" w:rsidR="00C9569D" w:rsidRPr="00A952F9" w:rsidRDefault="00C9569D" w:rsidP="00DA16D8">
            <w:pPr>
              <w:keepLines/>
              <w:spacing w:after="0"/>
              <w:rPr>
                <w:rFonts w:ascii="Arial" w:hAnsi="Arial"/>
                <w:sz w:val="18"/>
              </w:rPr>
            </w:pPr>
            <w:r w:rsidRPr="00A952F9">
              <w:rPr>
                <w:rFonts w:ascii="Arial" w:hAnsi="Arial"/>
                <w:sz w:val="18"/>
              </w:rPr>
              <w:t>type: RRMPolicyMember</w:t>
            </w:r>
          </w:p>
          <w:p w14:paraId="126E1239"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3BDDE83"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460E1E35"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26A9B032"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56D938F1" w14:textId="77777777" w:rsidR="00C9569D" w:rsidRPr="00A952F9" w:rsidRDefault="00C9569D" w:rsidP="00DA16D8">
            <w:pPr>
              <w:keepLines/>
              <w:spacing w:after="0"/>
              <w:rPr>
                <w:rFonts w:ascii="Arial" w:hAnsi="Arial"/>
                <w:sz w:val="18"/>
                <w:szCs w:val="18"/>
              </w:rPr>
            </w:pPr>
            <w:r w:rsidRPr="00A952F9">
              <w:rPr>
                <w:rFonts w:ascii="Arial" w:hAnsi="Arial"/>
                <w:sz w:val="18"/>
              </w:rPr>
              <w:t>isNullable: False</w:t>
            </w:r>
          </w:p>
        </w:tc>
      </w:tr>
      <w:tr w:rsidR="00C9569D" w:rsidRPr="00A952F9" w14:paraId="458ADC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AEA3" w14:textId="77777777" w:rsidR="00C9569D" w:rsidRPr="00A952F9" w:rsidRDefault="00C9569D" w:rsidP="00DA16D8">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69472DE" w14:textId="77777777" w:rsidR="00C9569D" w:rsidRPr="00A952F9" w:rsidRDefault="00C9569D" w:rsidP="00DA16D8">
            <w:pPr>
              <w:keepLines/>
              <w:spacing w:after="0"/>
              <w:rPr>
                <w:rFonts w:ascii="Courier New" w:hAnsi="Courier New" w:cs="Courier New"/>
                <w:bCs/>
                <w:color w:val="333333"/>
                <w:sz w:val="18"/>
                <w:szCs w:val="18"/>
              </w:rPr>
            </w:pPr>
          </w:p>
          <w:p w14:paraId="58076558" w14:textId="77777777" w:rsidR="00C9569D" w:rsidRPr="00A952F9" w:rsidRDefault="00C9569D" w:rsidP="00DA16D8">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C7D1BD" w14:textId="77777777" w:rsidR="00C9569D" w:rsidRPr="00A952F9" w:rsidRDefault="00C9569D" w:rsidP="00DA16D8">
            <w:pPr>
              <w:pStyle w:val="TAL"/>
              <w:keepNext w:val="0"/>
            </w:pPr>
            <w:r w:rsidRPr="00A952F9">
              <w:t xml:space="preserve">The resource type of interest for an RRM Policy. </w:t>
            </w:r>
          </w:p>
          <w:p w14:paraId="42C6014C" w14:textId="77777777" w:rsidR="00C9569D" w:rsidRPr="00A952F9" w:rsidRDefault="00C9569D" w:rsidP="00DA16D8">
            <w:pPr>
              <w:pStyle w:val="TAL"/>
              <w:keepNext w:val="0"/>
            </w:pPr>
          </w:p>
          <w:p w14:paraId="412C9EF2" w14:textId="77777777" w:rsidR="00C9569D" w:rsidRPr="00A952F9" w:rsidRDefault="00C9569D" w:rsidP="00DA16D8">
            <w:pPr>
              <w:pStyle w:val="a"/>
              <w:keepLines/>
              <w:rPr>
                <w:sz w:val="18"/>
                <w:szCs w:val="18"/>
              </w:rPr>
            </w:pPr>
            <w:r w:rsidRPr="00A952F9">
              <w:rPr>
                <w:sz w:val="18"/>
                <w:szCs w:val="18"/>
              </w:rPr>
              <w:t>allowedValues:</w:t>
            </w:r>
          </w:p>
          <w:p w14:paraId="67DA77B0" w14:textId="77777777" w:rsidR="00C9569D" w:rsidRPr="00A952F9" w:rsidRDefault="00C9569D" w:rsidP="00DA16D8">
            <w:pPr>
              <w:pStyle w:val="a"/>
              <w:keepLines/>
              <w:rPr>
                <w:sz w:val="18"/>
                <w:szCs w:val="18"/>
              </w:rPr>
            </w:pPr>
            <w:r w:rsidRPr="00A952F9">
              <w:rPr>
                <w:sz w:val="18"/>
                <w:szCs w:val="18"/>
              </w:rPr>
              <w:t>PRB, PRB_UL, PRB_DL (for NRCellDU, GNBDUFunction)</w:t>
            </w:r>
          </w:p>
          <w:p w14:paraId="432E899B" w14:textId="77777777" w:rsidR="00C9569D" w:rsidRPr="00A952F9" w:rsidRDefault="00C9569D" w:rsidP="00DA16D8">
            <w:pPr>
              <w:pStyle w:val="a"/>
              <w:keepLines/>
              <w:rPr>
                <w:sz w:val="18"/>
                <w:szCs w:val="18"/>
              </w:rPr>
            </w:pPr>
            <w:r w:rsidRPr="00A952F9">
              <w:rPr>
                <w:sz w:val="18"/>
                <w:szCs w:val="18"/>
              </w:rPr>
              <w:t>RRC_CONNECTED_USERS (for NRCellCU, GNBCUCPFunction)</w:t>
            </w:r>
          </w:p>
          <w:p w14:paraId="6B61E403" w14:textId="77777777" w:rsidR="00C9569D" w:rsidRPr="00A952F9" w:rsidRDefault="00C9569D" w:rsidP="00DA16D8">
            <w:pPr>
              <w:pStyle w:val="a"/>
              <w:keepLines/>
              <w:rPr>
                <w:sz w:val="18"/>
                <w:szCs w:val="18"/>
              </w:rPr>
            </w:pPr>
            <w:r w:rsidRPr="00A952F9">
              <w:rPr>
                <w:sz w:val="18"/>
                <w:szCs w:val="18"/>
              </w:rPr>
              <w:t>DRB (for GNBCUUPFunction)</w:t>
            </w:r>
          </w:p>
          <w:p w14:paraId="257525BA" w14:textId="77777777" w:rsidR="00C9569D" w:rsidRPr="00A952F9" w:rsidRDefault="00C9569D" w:rsidP="00DA16D8">
            <w:pPr>
              <w:keepLines/>
              <w:rPr>
                <w:rFonts w:ascii="Arial" w:hAnsi="Arial" w:cs="Arial"/>
                <w:iCs/>
                <w:sz w:val="18"/>
                <w:szCs w:val="18"/>
              </w:rPr>
            </w:pPr>
          </w:p>
          <w:p w14:paraId="1A3513EF" w14:textId="77777777" w:rsidR="00C9569D" w:rsidRPr="00A952F9" w:rsidRDefault="00C9569D" w:rsidP="00DA16D8">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14A769E" w14:textId="77777777" w:rsidR="00C9569D" w:rsidRPr="00A952F9" w:rsidRDefault="00C9569D" w:rsidP="00DA16D8">
            <w:pPr>
              <w:pStyle w:val="TAL"/>
              <w:keepNext w:val="0"/>
            </w:pPr>
            <w:r w:rsidRPr="00A952F9">
              <w:t>type: ENUM</w:t>
            </w:r>
          </w:p>
          <w:p w14:paraId="20B5471E" w14:textId="77777777" w:rsidR="00C9569D" w:rsidRPr="00A952F9" w:rsidRDefault="00C9569D" w:rsidP="00DA16D8">
            <w:pPr>
              <w:pStyle w:val="TAL"/>
              <w:keepNext w:val="0"/>
            </w:pPr>
            <w:r w:rsidRPr="00A952F9">
              <w:t>multiplicity: 1</w:t>
            </w:r>
          </w:p>
          <w:p w14:paraId="65761AD2" w14:textId="77777777" w:rsidR="00C9569D" w:rsidRPr="00A952F9" w:rsidRDefault="00C9569D" w:rsidP="00DA16D8">
            <w:pPr>
              <w:pStyle w:val="TAL"/>
              <w:keepNext w:val="0"/>
            </w:pPr>
            <w:r w:rsidRPr="00A952F9">
              <w:t>isOrdered: N/A</w:t>
            </w:r>
          </w:p>
          <w:p w14:paraId="7EEFD638" w14:textId="77777777" w:rsidR="00C9569D" w:rsidRPr="00A952F9" w:rsidRDefault="00C9569D" w:rsidP="00DA16D8">
            <w:pPr>
              <w:pStyle w:val="TAL"/>
              <w:keepNext w:val="0"/>
            </w:pPr>
            <w:r w:rsidRPr="00A952F9">
              <w:t>isUnique: N/A</w:t>
            </w:r>
          </w:p>
          <w:p w14:paraId="51FA2877" w14:textId="77777777" w:rsidR="00C9569D" w:rsidRPr="00A952F9" w:rsidRDefault="00C9569D" w:rsidP="00DA16D8">
            <w:pPr>
              <w:pStyle w:val="TAL"/>
              <w:keepNext w:val="0"/>
            </w:pPr>
            <w:r w:rsidRPr="00A952F9">
              <w:t>defaultValue: None</w:t>
            </w:r>
          </w:p>
          <w:p w14:paraId="04EF3C78" w14:textId="77777777" w:rsidR="00C9569D" w:rsidRPr="00A952F9" w:rsidRDefault="00C9569D" w:rsidP="00DA16D8">
            <w:pPr>
              <w:pStyle w:val="TAL"/>
              <w:keepNext w:val="0"/>
            </w:pPr>
            <w:r w:rsidRPr="00A952F9">
              <w:t>isNullable: False</w:t>
            </w:r>
          </w:p>
          <w:p w14:paraId="68EF75E6" w14:textId="77777777" w:rsidR="00C9569D" w:rsidRPr="00A952F9" w:rsidRDefault="00C9569D" w:rsidP="00DA16D8">
            <w:pPr>
              <w:keepLines/>
              <w:spacing w:after="0"/>
              <w:rPr>
                <w:rFonts w:ascii="Arial" w:hAnsi="Arial"/>
                <w:sz w:val="18"/>
                <w:szCs w:val="18"/>
              </w:rPr>
            </w:pPr>
          </w:p>
        </w:tc>
      </w:tr>
      <w:tr w:rsidR="00C9569D" w:rsidRPr="00A952F9" w14:paraId="6BE707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BED8C"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F4514F6" w14:textId="77777777" w:rsidR="00C9569D" w:rsidRPr="00A952F9" w:rsidRDefault="00C9569D" w:rsidP="00DA16D8">
            <w:pPr>
              <w:pStyle w:val="TAL"/>
              <w:keepNext w:val="0"/>
            </w:pPr>
            <w:r w:rsidRPr="00A952F9">
              <w:t>It represents the list of S-NSSAI the managed object is supporting. The S-NSSAI is defined in 3GPP TS 23.003 [13].</w:t>
            </w:r>
          </w:p>
          <w:p w14:paraId="7841FA01" w14:textId="77777777" w:rsidR="00C9569D" w:rsidRPr="00A952F9" w:rsidRDefault="00C9569D" w:rsidP="00DA16D8">
            <w:pPr>
              <w:pStyle w:val="TAL"/>
              <w:keepNext w:val="0"/>
            </w:pPr>
          </w:p>
          <w:p w14:paraId="1620F3FF" w14:textId="77777777" w:rsidR="00C9569D" w:rsidRPr="00A952F9" w:rsidRDefault="00C9569D" w:rsidP="00DA16D8">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93D4C64" w14:textId="77777777" w:rsidR="00C9569D" w:rsidRPr="00A952F9" w:rsidRDefault="00C9569D" w:rsidP="00DA16D8">
            <w:pPr>
              <w:keepLines/>
              <w:spacing w:after="0"/>
            </w:pPr>
            <w:r w:rsidRPr="00A952F9">
              <w:rPr>
                <w:rFonts w:ascii="Arial" w:hAnsi="Arial"/>
                <w:sz w:val="18"/>
              </w:rPr>
              <w:t xml:space="preserve">type: </w:t>
            </w:r>
            <w:r w:rsidRPr="00A952F9">
              <w:rPr>
                <w:rFonts w:ascii="Arial" w:hAnsi="Arial" w:cs="Arial"/>
                <w:sz w:val="18"/>
                <w:szCs w:val="18"/>
              </w:rPr>
              <w:t>S-NSSAI</w:t>
            </w:r>
          </w:p>
          <w:p w14:paraId="0FA84823"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45E415D8"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5A26E2F9"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20DE4CB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0B30DACD" w14:textId="77777777" w:rsidR="00C9569D" w:rsidRPr="00A952F9" w:rsidRDefault="00C9569D" w:rsidP="00DA16D8">
            <w:pPr>
              <w:pStyle w:val="TAL"/>
              <w:keepNext w:val="0"/>
            </w:pPr>
            <w:r w:rsidRPr="00A952F9">
              <w:t>isNullable: False</w:t>
            </w:r>
          </w:p>
          <w:p w14:paraId="6C469C4C" w14:textId="77777777" w:rsidR="00C9569D" w:rsidRPr="00A952F9" w:rsidRDefault="00C9569D" w:rsidP="00DA16D8">
            <w:pPr>
              <w:pStyle w:val="TAL"/>
              <w:keepNext w:val="0"/>
            </w:pPr>
          </w:p>
        </w:tc>
      </w:tr>
      <w:tr w:rsidR="00C9569D" w:rsidRPr="00A952F9" w14:paraId="567FEFE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2DE13"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AE44F5" w14:textId="77777777" w:rsidR="00C9569D" w:rsidRPr="00A952F9" w:rsidRDefault="00C9569D" w:rsidP="00DA16D8">
            <w:pPr>
              <w:pStyle w:val="TAL"/>
              <w:keepNext w:val="0"/>
              <w:rPr>
                <w:rFonts w:cs="Arial"/>
                <w:snapToGrid w:val="0"/>
                <w:szCs w:val="18"/>
              </w:rPr>
            </w:pPr>
            <w:r w:rsidRPr="00A952F9">
              <w:rPr>
                <w:rFonts w:cs="Arial"/>
                <w:snapToGrid w:val="0"/>
                <w:szCs w:val="18"/>
              </w:rPr>
              <w:t>This attribute specifies the Slice/Service type (SST) of the network slice.</w:t>
            </w:r>
          </w:p>
          <w:p w14:paraId="5D9864D6" w14:textId="77777777" w:rsidR="00C9569D" w:rsidRPr="00A952F9" w:rsidRDefault="00C9569D" w:rsidP="00DA16D8">
            <w:pPr>
              <w:pStyle w:val="TAL"/>
              <w:keepNext w:val="0"/>
              <w:rPr>
                <w:rFonts w:cs="Arial"/>
                <w:snapToGrid w:val="0"/>
                <w:szCs w:val="18"/>
              </w:rPr>
            </w:pPr>
          </w:p>
          <w:p w14:paraId="3A614CEB" w14:textId="77777777" w:rsidR="00C9569D" w:rsidRPr="00A952F9" w:rsidRDefault="00C9569D" w:rsidP="00DA16D8">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1D0B1C8" w14:textId="77777777" w:rsidR="00C9569D" w:rsidRPr="00A952F9" w:rsidRDefault="00C9569D" w:rsidP="00DA16D8">
            <w:pPr>
              <w:keepLines/>
              <w:spacing w:after="0"/>
              <w:rPr>
                <w:rFonts w:ascii="Arial" w:hAnsi="Arial"/>
                <w:sz w:val="18"/>
              </w:rPr>
            </w:pPr>
            <w:r w:rsidRPr="00A952F9">
              <w:rPr>
                <w:rFonts w:ascii="Arial" w:hAnsi="Arial"/>
                <w:sz w:val="18"/>
              </w:rPr>
              <w:t>type: Integer</w:t>
            </w:r>
          </w:p>
          <w:p w14:paraId="7E411A66"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229EA59B" w14:textId="77777777" w:rsidR="00C9569D" w:rsidRPr="00A952F9" w:rsidRDefault="00C9569D" w:rsidP="00DA16D8">
            <w:pPr>
              <w:keepLines/>
              <w:spacing w:after="0"/>
              <w:rPr>
                <w:rFonts w:ascii="Arial" w:hAnsi="Arial"/>
                <w:sz w:val="18"/>
              </w:rPr>
            </w:pPr>
            <w:r w:rsidRPr="00A952F9">
              <w:rPr>
                <w:rFonts w:ascii="Arial" w:hAnsi="Arial"/>
                <w:sz w:val="18"/>
              </w:rPr>
              <w:t>isOrdered: N/A</w:t>
            </w:r>
          </w:p>
          <w:p w14:paraId="3B43EA2D" w14:textId="77777777" w:rsidR="00C9569D" w:rsidRPr="00A952F9" w:rsidRDefault="00C9569D" w:rsidP="00DA16D8">
            <w:pPr>
              <w:keepLines/>
              <w:spacing w:after="0"/>
              <w:rPr>
                <w:rFonts w:ascii="Arial" w:hAnsi="Arial"/>
                <w:sz w:val="18"/>
              </w:rPr>
            </w:pPr>
            <w:r w:rsidRPr="00A952F9">
              <w:rPr>
                <w:rFonts w:ascii="Arial" w:hAnsi="Arial"/>
                <w:sz w:val="18"/>
              </w:rPr>
              <w:t>isUnique: N/A</w:t>
            </w:r>
          </w:p>
          <w:p w14:paraId="377B8309"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185EBD13" w14:textId="77777777" w:rsidR="00C9569D" w:rsidRPr="00A952F9" w:rsidRDefault="00C9569D" w:rsidP="00DA16D8">
            <w:pPr>
              <w:keepLines/>
              <w:spacing w:after="0"/>
              <w:rPr>
                <w:rFonts w:ascii="Arial" w:hAnsi="Arial"/>
                <w:sz w:val="18"/>
              </w:rPr>
            </w:pPr>
            <w:r w:rsidRPr="00A952F9">
              <w:rPr>
                <w:rFonts w:ascii="Arial" w:hAnsi="Arial"/>
                <w:sz w:val="18"/>
              </w:rPr>
              <w:t>allowedValues: N/A</w:t>
            </w:r>
          </w:p>
          <w:p w14:paraId="05883C5A" w14:textId="77777777" w:rsidR="00C9569D" w:rsidRPr="00A952F9" w:rsidRDefault="00C9569D" w:rsidP="00DA16D8">
            <w:pPr>
              <w:pStyle w:val="TAL"/>
              <w:keepNext w:val="0"/>
            </w:pPr>
            <w:r w:rsidRPr="00A952F9">
              <w:t>isNullable: False</w:t>
            </w:r>
          </w:p>
        </w:tc>
      </w:tr>
      <w:tr w:rsidR="00C9569D" w:rsidRPr="00A952F9" w14:paraId="2BC9C9B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28ADF"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936315B" w14:textId="77777777" w:rsidR="00C9569D" w:rsidRPr="00A952F9" w:rsidRDefault="00C9569D" w:rsidP="00DA16D8">
            <w:pPr>
              <w:pStyle w:val="TAL"/>
              <w:keepNext w:val="0"/>
            </w:pPr>
            <w:r w:rsidRPr="00A952F9">
              <w:t>This attribute specifies the Slice Differentiator (SD), which is optional information that complements the slice/service type(s) to differentiate amongst multiple Network Slices.</w:t>
            </w:r>
          </w:p>
          <w:p w14:paraId="4F102735" w14:textId="77777777" w:rsidR="00C9569D" w:rsidRPr="00A952F9" w:rsidRDefault="00C9569D" w:rsidP="00DA16D8">
            <w:pPr>
              <w:pStyle w:val="TAL"/>
              <w:keepNext w:val="0"/>
            </w:pPr>
            <w:r w:rsidRPr="00A952F9">
              <w:t>Pattern: '^[A-Fa-f0-9]{6}$'</w:t>
            </w:r>
          </w:p>
          <w:p w14:paraId="39BCEA1B" w14:textId="77777777" w:rsidR="00C9569D" w:rsidRPr="00A952F9" w:rsidRDefault="00C9569D" w:rsidP="00DA16D8">
            <w:pPr>
              <w:pStyle w:val="TAL"/>
              <w:keepNext w:val="0"/>
            </w:pPr>
          </w:p>
          <w:p w14:paraId="1F6DDD16" w14:textId="77777777" w:rsidR="00C9569D" w:rsidRPr="00A952F9" w:rsidRDefault="00C9569D" w:rsidP="00DA16D8">
            <w:pPr>
              <w:pStyle w:val="TAL"/>
              <w:keepNext w:val="0"/>
              <w:rPr>
                <w:rFonts w:cs="Arial"/>
                <w:snapToGrid w:val="0"/>
                <w:szCs w:val="18"/>
              </w:rPr>
            </w:pPr>
            <w:r w:rsidRPr="00A952F9">
              <w:rPr>
                <w:rFonts w:cs="Arial"/>
                <w:snapToGrid w:val="0"/>
                <w:szCs w:val="18"/>
              </w:rPr>
              <w:t>See clause 5.15.2 of 3GPP TS 23.501 [2].</w:t>
            </w:r>
          </w:p>
          <w:p w14:paraId="54C74F36"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36A99F" w14:textId="77777777" w:rsidR="00C9569D" w:rsidRPr="00A952F9" w:rsidRDefault="00C9569D" w:rsidP="00DA16D8">
            <w:pPr>
              <w:keepLines/>
              <w:spacing w:after="0"/>
              <w:rPr>
                <w:rFonts w:ascii="Arial" w:hAnsi="Arial"/>
                <w:sz w:val="18"/>
              </w:rPr>
            </w:pPr>
            <w:r w:rsidRPr="00A952F9">
              <w:rPr>
                <w:rFonts w:ascii="Arial" w:hAnsi="Arial"/>
                <w:sz w:val="18"/>
              </w:rPr>
              <w:t>type: String</w:t>
            </w:r>
          </w:p>
          <w:p w14:paraId="35164541" w14:textId="77777777" w:rsidR="00C9569D" w:rsidRPr="00A952F9" w:rsidRDefault="00C9569D" w:rsidP="00DA16D8">
            <w:pPr>
              <w:keepLines/>
              <w:spacing w:after="0"/>
              <w:rPr>
                <w:rFonts w:ascii="Arial" w:hAnsi="Arial"/>
                <w:sz w:val="18"/>
              </w:rPr>
            </w:pPr>
            <w:r w:rsidRPr="00A952F9">
              <w:rPr>
                <w:rFonts w:ascii="Arial" w:hAnsi="Arial"/>
                <w:sz w:val="18"/>
              </w:rPr>
              <w:t>multiplicity: 1</w:t>
            </w:r>
          </w:p>
          <w:p w14:paraId="326B9845" w14:textId="77777777" w:rsidR="00C9569D" w:rsidRPr="00A952F9" w:rsidRDefault="00C9569D" w:rsidP="00DA16D8">
            <w:pPr>
              <w:keepLines/>
              <w:spacing w:after="0"/>
              <w:rPr>
                <w:rFonts w:ascii="Arial" w:hAnsi="Arial"/>
                <w:sz w:val="18"/>
              </w:rPr>
            </w:pPr>
            <w:r w:rsidRPr="00A952F9">
              <w:rPr>
                <w:rFonts w:ascii="Arial" w:hAnsi="Arial"/>
                <w:sz w:val="18"/>
              </w:rPr>
              <w:t>isOrdered: N/A</w:t>
            </w:r>
          </w:p>
          <w:p w14:paraId="64BD57BF" w14:textId="77777777" w:rsidR="00C9569D" w:rsidRPr="00A952F9" w:rsidRDefault="00C9569D" w:rsidP="00DA16D8">
            <w:pPr>
              <w:keepLines/>
              <w:spacing w:after="0"/>
              <w:rPr>
                <w:rFonts w:ascii="Arial" w:hAnsi="Arial"/>
                <w:sz w:val="18"/>
              </w:rPr>
            </w:pPr>
            <w:r w:rsidRPr="00A952F9">
              <w:rPr>
                <w:rFonts w:ascii="Arial" w:hAnsi="Arial"/>
                <w:sz w:val="18"/>
              </w:rPr>
              <w:t>isUnique: N/A</w:t>
            </w:r>
          </w:p>
          <w:p w14:paraId="4EDC1B9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D1A7A11" w14:textId="77777777" w:rsidR="00C9569D" w:rsidRPr="00A952F9" w:rsidRDefault="00C9569D" w:rsidP="00DA16D8">
            <w:pPr>
              <w:pStyle w:val="TAL"/>
              <w:keepNext w:val="0"/>
            </w:pPr>
            <w:r w:rsidRPr="00A952F9">
              <w:t>isNullable: False</w:t>
            </w:r>
          </w:p>
        </w:tc>
      </w:tr>
      <w:tr w:rsidR="00C9569D" w:rsidRPr="00A952F9" w14:paraId="302B549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BA4AD"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BF97A15" w14:textId="77777777" w:rsidR="00C9569D" w:rsidRPr="00A952F9" w:rsidRDefault="00C9569D" w:rsidP="00DA16D8">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1CCD4D93" w14:textId="77777777" w:rsidR="00C9569D" w:rsidRPr="00A952F9" w:rsidRDefault="00C9569D" w:rsidP="00DA16D8">
            <w:pPr>
              <w:pStyle w:val="TAL"/>
              <w:keepNext w:val="0"/>
              <w:rPr>
                <w:szCs w:val="18"/>
              </w:rPr>
            </w:pPr>
          </w:p>
          <w:p w14:paraId="0B25C0FE" w14:textId="77777777" w:rsidR="00C9569D" w:rsidRPr="00A952F9" w:rsidRDefault="00C9569D" w:rsidP="00DA16D8">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26999C7" w14:textId="77777777" w:rsidR="00C9569D" w:rsidRPr="00A952F9" w:rsidRDefault="00C9569D" w:rsidP="00DA16D8">
            <w:pPr>
              <w:pStyle w:val="TAL"/>
              <w:keepNext w:val="0"/>
              <w:rPr>
                <w:szCs w:val="18"/>
              </w:rPr>
            </w:pPr>
            <w:r w:rsidRPr="00A952F9">
              <w:rPr>
                <w:szCs w:val="18"/>
              </w:rPr>
              <w:t>allowedValues:</w:t>
            </w:r>
          </w:p>
          <w:p w14:paraId="683D4866" w14:textId="77777777" w:rsidR="00C9569D" w:rsidRPr="00A952F9" w:rsidRDefault="00C9569D" w:rsidP="00DA16D8">
            <w:pPr>
              <w:pStyle w:val="TAL"/>
              <w:keepNext w:val="0"/>
              <w:rPr>
                <w:szCs w:val="18"/>
              </w:rPr>
            </w:pPr>
            <w:r w:rsidRPr="00A952F9">
              <w:rPr>
                <w:szCs w:val="18"/>
              </w:rPr>
              <w:t>0 : 100</w:t>
            </w:r>
          </w:p>
          <w:p w14:paraId="120F5A7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0EE9F6" w14:textId="77777777" w:rsidR="00C9569D" w:rsidRPr="00A952F9" w:rsidRDefault="00C9569D" w:rsidP="00DA16D8">
            <w:pPr>
              <w:pStyle w:val="TAL"/>
              <w:keepNext w:val="0"/>
            </w:pPr>
            <w:r w:rsidRPr="00A952F9">
              <w:t>type: Integer</w:t>
            </w:r>
          </w:p>
          <w:p w14:paraId="413274EF" w14:textId="77777777" w:rsidR="00C9569D" w:rsidRPr="00A952F9" w:rsidRDefault="00C9569D" w:rsidP="00DA16D8">
            <w:pPr>
              <w:pStyle w:val="TAL"/>
              <w:keepNext w:val="0"/>
            </w:pPr>
            <w:r w:rsidRPr="00A952F9">
              <w:t>multiplicity: 1</w:t>
            </w:r>
          </w:p>
          <w:p w14:paraId="47BCC453" w14:textId="77777777" w:rsidR="00C9569D" w:rsidRPr="00A952F9" w:rsidRDefault="00C9569D" w:rsidP="00DA16D8">
            <w:pPr>
              <w:pStyle w:val="TAL"/>
              <w:keepNext w:val="0"/>
            </w:pPr>
            <w:r w:rsidRPr="00A952F9">
              <w:t>isOrdered: N/A</w:t>
            </w:r>
          </w:p>
          <w:p w14:paraId="2FC47347" w14:textId="77777777" w:rsidR="00C9569D" w:rsidRPr="00A952F9" w:rsidRDefault="00C9569D" w:rsidP="00DA16D8">
            <w:pPr>
              <w:pStyle w:val="TAL"/>
              <w:keepNext w:val="0"/>
            </w:pPr>
            <w:r w:rsidRPr="00A952F9">
              <w:t>isUnique: N/A</w:t>
            </w:r>
          </w:p>
          <w:p w14:paraId="1E873D71" w14:textId="77777777" w:rsidR="00C9569D" w:rsidRPr="00A952F9" w:rsidRDefault="00C9569D" w:rsidP="00DA16D8">
            <w:pPr>
              <w:pStyle w:val="TAL"/>
              <w:keepNext w:val="0"/>
            </w:pPr>
            <w:r w:rsidRPr="00A952F9">
              <w:t>defaultValue: 100</w:t>
            </w:r>
          </w:p>
          <w:p w14:paraId="454CD8F0" w14:textId="77777777" w:rsidR="00C9569D" w:rsidRPr="00A952F9" w:rsidRDefault="00C9569D" w:rsidP="00DA16D8">
            <w:pPr>
              <w:pStyle w:val="TAL"/>
              <w:keepNext w:val="0"/>
            </w:pPr>
            <w:r w:rsidRPr="00A952F9">
              <w:t>isNullable: False</w:t>
            </w:r>
          </w:p>
        </w:tc>
      </w:tr>
      <w:tr w:rsidR="00C9569D" w:rsidRPr="00A952F9" w14:paraId="3F1B0FF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80F4D"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4FC189" w14:textId="77777777" w:rsidR="00C9569D" w:rsidRPr="00A952F9" w:rsidRDefault="00C9569D" w:rsidP="00DA16D8">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18C05FF7" w14:textId="77777777" w:rsidR="00C9569D" w:rsidRPr="00A952F9" w:rsidRDefault="00C9569D" w:rsidP="00DA16D8">
            <w:pPr>
              <w:keepLines/>
              <w:jc w:val="both"/>
            </w:pPr>
            <w:bookmarkStart w:id="71" w:name="OLE_LINK18"/>
          </w:p>
          <w:p w14:paraId="272E4D3D" w14:textId="77777777" w:rsidR="00C9569D" w:rsidRPr="00A952F9" w:rsidRDefault="00C9569D" w:rsidP="00DA16D8">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71"/>
          </w:p>
          <w:p w14:paraId="3655F414" w14:textId="77777777" w:rsidR="00C9569D" w:rsidRPr="00A952F9" w:rsidRDefault="00C9569D" w:rsidP="00DA16D8">
            <w:pPr>
              <w:pStyle w:val="TAL"/>
              <w:keepNext w:val="0"/>
            </w:pPr>
            <w:r w:rsidRPr="00A952F9">
              <w:t xml:space="preserve">allowedValues: </w:t>
            </w:r>
          </w:p>
          <w:p w14:paraId="1A8171B8" w14:textId="77777777" w:rsidR="00C9569D" w:rsidRPr="00A952F9" w:rsidRDefault="00C9569D" w:rsidP="00DA16D8">
            <w:pPr>
              <w:pStyle w:val="TAL"/>
              <w:keepNext w:val="0"/>
            </w:pPr>
            <w:r w:rsidRPr="00A952F9">
              <w:t>0 : 100</w:t>
            </w:r>
          </w:p>
          <w:p w14:paraId="72F45A23" w14:textId="77777777" w:rsidR="00C9569D" w:rsidRPr="00A952F9" w:rsidRDefault="00C9569D" w:rsidP="00DA16D8">
            <w:pPr>
              <w:pStyle w:val="TAL"/>
              <w:keepNext w:val="0"/>
            </w:pPr>
          </w:p>
          <w:p w14:paraId="2332D6B2" w14:textId="77777777" w:rsidR="00C9569D" w:rsidRPr="00A952F9" w:rsidRDefault="00C9569D" w:rsidP="00DA16D8">
            <w:pPr>
              <w:pStyle w:val="TAL"/>
              <w:keepNext w:val="0"/>
            </w:pPr>
            <w:r w:rsidRPr="00A952F9">
              <w:t>NOTE: Void.</w:t>
            </w:r>
          </w:p>
          <w:p w14:paraId="70632661"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6C44E87" w14:textId="77777777" w:rsidR="00C9569D" w:rsidRPr="00A952F9" w:rsidRDefault="00C9569D" w:rsidP="00DA16D8">
            <w:pPr>
              <w:pStyle w:val="TAL"/>
              <w:keepNext w:val="0"/>
            </w:pPr>
            <w:r w:rsidRPr="00A952F9">
              <w:t>type: Integer</w:t>
            </w:r>
          </w:p>
          <w:p w14:paraId="54054B1D" w14:textId="77777777" w:rsidR="00C9569D" w:rsidRPr="00A952F9" w:rsidRDefault="00C9569D" w:rsidP="00DA16D8">
            <w:pPr>
              <w:pStyle w:val="TAL"/>
              <w:keepNext w:val="0"/>
            </w:pPr>
            <w:r w:rsidRPr="00A952F9">
              <w:t>multiplicity: 1</w:t>
            </w:r>
          </w:p>
          <w:p w14:paraId="6A1F689B" w14:textId="77777777" w:rsidR="00C9569D" w:rsidRPr="00A952F9" w:rsidRDefault="00C9569D" w:rsidP="00DA16D8">
            <w:pPr>
              <w:pStyle w:val="TAL"/>
              <w:keepNext w:val="0"/>
            </w:pPr>
            <w:r w:rsidRPr="00A952F9">
              <w:t>isOrdered: N/A</w:t>
            </w:r>
          </w:p>
          <w:p w14:paraId="51FCF0AD" w14:textId="77777777" w:rsidR="00C9569D" w:rsidRPr="00A952F9" w:rsidRDefault="00C9569D" w:rsidP="00DA16D8">
            <w:pPr>
              <w:pStyle w:val="TAL"/>
              <w:keepNext w:val="0"/>
            </w:pPr>
            <w:r w:rsidRPr="00A952F9">
              <w:t>isUnique: N/A</w:t>
            </w:r>
          </w:p>
          <w:p w14:paraId="6FAA0C0A" w14:textId="77777777" w:rsidR="00C9569D" w:rsidRPr="00A952F9" w:rsidRDefault="00C9569D" w:rsidP="00DA16D8">
            <w:pPr>
              <w:pStyle w:val="TAL"/>
              <w:keepNext w:val="0"/>
            </w:pPr>
            <w:r w:rsidRPr="00A952F9">
              <w:t>defaultValue: 0</w:t>
            </w:r>
          </w:p>
          <w:p w14:paraId="699CCAC0" w14:textId="77777777" w:rsidR="00C9569D" w:rsidRPr="00A952F9" w:rsidRDefault="00C9569D" w:rsidP="00DA16D8">
            <w:pPr>
              <w:pStyle w:val="TAL"/>
              <w:keepNext w:val="0"/>
            </w:pPr>
            <w:r w:rsidRPr="00A952F9">
              <w:t>isNullable: False</w:t>
            </w:r>
          </w:p>
        </w:tc>
      </w:tr>
      <w:tr w:rsidR="00C9569D" w:rsidRPr="00A952F9" w14:paraId="4F2EB20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0B6B3" w14:textId="77777777" w:rsidR="00C9569D" w:rsidRPr="00A952F9" w:rsidRDefault="00C9569D" w:rsidP="00DA16D8">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9ADB271" w14:textId="77777777" w:rsidR="00C9569D" w:rsidRPr="00A952F9" w:rsidRDefault="00C9569D" w:rsidP="00DA16D8">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07A3627C" w14:textId="77777777" w:rsidR="00C9569D" w:rsidRPr="00A952F9" w:rsidRDefault="00C9569D" w:rsidP="00DA16D8">
            <w:pPr>
              <w:pStyle w:val="TAL"/>
              <w:keepNext w:val="0"/>
            </w:pPr>
          </w:p>
          <w:p w14:paraId="2205E2D3" w14:textId="77777777" w:rsidR="00C9569D" w:rsidRPr="00A952F9" w:rsidRDefault="00C9569D" w:rsidP="00DA16D8">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6DB7FD5" w14:textId="77777777" w:rsidR="00C9569D" w:rsidRPr="00A952F9" w:rsidRDefault="00C9569D" w:rsidP="00DA16D8">
            <w:pPr>
              <w:pStyle w:val="TAL"/>
              <w:keepNext w:val="0"/>
            </w:pPr>
            <w:r w:rsidRPr="00A952F9">
              <w:t xml:space="preserve">allowedValues:0 : 100 </w:t>
            </w:r>
          </w:p>
          <w:p w14:paraId="3DC3FDA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2E69908" w14:textId="77777777" w:rsidR="00C9569D" w:rsidRPr="00A952F9" w:rsidRDefault="00C9569D" w:rsidP="00DA16D8">
            <w:pPr>
              <w:pStyle w:val="TAL"/>
              <w:keepNext w:val="0"/>
            </w:pPr>
            <w:r w:rsidRPr="00A952F9">
              <w:t>type: Integer</w:t>
            </w:r>
          </w:p>
          <w:p w14:paraId="03898594" w14:textId="77777777" w:rsidR="00C9569D" w:rsidRPr="00A952F9" w:rsidRDefault="00C9569D" w:rsidP="00DA16D8">
            <w:pPr>
              <w:pStyle w:val="TAL"/>
              <w:keepNext w:val="0"/>
            </w:pPr>
            <w:r w:rsidRPr="00A952F9">
              <w:t>multiplicity: 1</w:t>
            </w:r>
          </w:p>
          <w:p w14:paraId="4DD61EAF" w14:textId="77777777" w:rsidR="00C9569D" w:rsidRPr="00A952F9" w:rsidRDefault="00C9569D" w:rsidP="00DA16D8">
            <w:pPr>
              <w:pStyle w:val="TAL"/>
              <w:keepNext w:val="0"/>
            </w:pPr>
            <w:r w:rsidRPr="00A952F9">
              <w:t>isOrdered: N/A</w:t>
            </w:r>
          </w:p>
          <w:p w14:paraId="2A6407F3" w14:textId="77777777" w:rsidR="00C9569D" w:rsidRPr="00A952F9" w:rsidRDefault="00C9569D" w:rsidP="00DA16D8">
            <w:pPr>
              <w:pStyle w:val="TAL"/>
              <w:keepNext w:val="0"/>
            </w:pPr>
            <w:r w:rsidRPr="00A952F9">
              <w:t>isUnique: N/A</w:t>
            </w:r>
          </w:p>
          <w:p w14:paraId="5A91D017" w14:textId="77777777" w:rsidR="00C9569D" w:rsidRPr="00A952F9" w:rsidRDefault="00C9569D" w:rsidP="00DA16D8">
            <w:pPr>
              <w:pStyle w:val="TAL"/>
              <w:keepNext w:val="0"/>
            </w:pPr>
            <w:r w:rsidRPr="00A952F9">
              <w:t>defaultValue: 0</w:t>
            </w:r>
          </w:p>
          <w:p w14:paraId="26E8E1E4" w14:textId="77777777" w:rsidR="00C9569D" w:rsidRPr="00A952F9" w:rsidRDefault="00C9569D" w:rsidP="00DA16D8">
            <w:pPr>
              <w:pStyle w:val="TAL"/>
              <w:keepNext w:val="0"/>
            </w:pPr>
            <w:r w:rsidRPr="00A952F9">
              <w:t>isNullable: False</w:t>
            </w:r>
          </w:p>
        </w:tc>
      </w:tr>
      <w:tr w:rsidR="00C9569D" w:rsidRPr="00A952F9" w14:paraId="250294D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FC9D2" w14:textId="77777777" w:rsidR="00C9569D" w:rsidRPr="00A952F9" w:rsidRDefault="00C9569D" w:rsidP="00DA16D8">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49E67FC" w14:textId="77777777" w:rsidR="00C9569D" w:rsidRPr="00A952F9" w:rsidRDefault="00C9569D" w:rsidP="00DA16D8">
            <w:pPr>
              <w:pStyle w:val="TAL"/>
              <w:keepNext w:val="0"/>
              <w:rPr>
                <w:rFonts w:eastAsia="Batang"/>
              </w:rPr>
            </w:pPr>
            <w:r w:rsidRPr="00A952F9">
              <w:rPr>
                <w:rFonts w:eastAsia="Batang"/>
              </w:rPr>
              <w:t>Subcarrier spacing configuration for a BWP. See subclause 5 in TS 38.104 [12].</w:t>
            </w:r>
          </w:p>
          <w:p w14:paraId="5C08218F" w14:textId="77777777" w:rsidR="00C9569D" w:rsidRPr="00A952F9" w:rsidRDefault="00C9569D" w:rsidP="00DA16D8">
            <w:pPr>
              <w:pStyle w:val="TAL"/>
              <w:keepNext w:val="0"/>
              <w:rPr>
                <w:rFonts w:eastAsia="Batang"/>
              </w:rPr>
            </w:pPr>
          </w:p>
          <w:p w14:paraId="3EFC642F" w14:textId="77777777" w:rsidR="00C9569D" w:rsidRPr="00A952F9" w:rsidRDefault="00C9569D" w:rsidP="00DA16D8">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9C34DD" w14:textId="77777777" w:rsidR="00C9569D" w:rsidRPr="00A952F9" w:rsidRDefault="00C9569D" w:rsidP="00DA16D8">
            <w:pPr>
              <w:pStyle w:val="TAL"/>
              <w:keepNext w:val="0"/>
            </w:pPr>
            <w:r w:rsidRPr="00A952F9">
              <w:t>type: Integer</w:t>
            </w:r>
          </w:p>
          <w:p w14:paraId="4AA501AA" w14:textId="77777777" w:rsidR="00C9569D" w:rsidRPr="00A952F9" w:rsidRDefault="00C9569D" w:rsidP="00DA16D8">
            <w:pPr>
              <w:pStyle w:val="TAL"/>
              <w:keepNext w:val="0"/>
            </w:pPr>
            <w:r w:rsidRPr="00A952F9">
              <w:t>multiplicity: 1</w:t>
            </w:r>
          </w:p>
          <w:p w14:paraId="373DA881" w14:textId="77777777" w:rsidR="00C9569D" w:rsidRPr="00A952F9" w:rsidRDefault="00C9569D" w:rsidP="00DA16D8">
            <w:pPr>
              <w:pStyle w:val="TAL"/>
              <w:keepNext w:val="0"/>
            </w:pPr>
            <w:r w:rsidRPr="00A952F9">
              <w:t>isOrdered: N/A</w:t>
            </w:r>
          </w:p>
          <w:p w14:paraId="53763D38" w14:textId="77777777" w:rsidR="00C9569D" w:rsidRPr="00A952F9" w:rsidRDefault="00C9569D" w:rsidP="00DA16D8">
            <w:pPr>
              <w:pStyle w:val="TAL"/>
              <w:keepNext w:val="0"/>
            </w:pPr>
            <w:r w:rsidRPr="00A952F9">
              <w:t>isUnique: N/A</w:t>
            </w:r>
          </w:p>
          <w:p w14:paraId="7A177DCF" w14:textId="77777777" w:rsidR="00C9569D" w:rsidRPr="00A952F9" w:rsidRDefault="00C9569D" w:rsidP="00DA16D8">
            <w:pPr>
              <w:pStyle w:val="TAL"/>
              <w:keepNext w:val="0"/>
            </w:pPr>
            <w:r w:rsidRPr="00A952F9">
              <w:t>defaultValue: None</w:t>
            </w:r>
          </w:p>
          <w:p w14:paraId="724260B0" w14:textId="77777777" w:rsidR="00C9569D" w:rsidRPr="00A952F9" w:rsidRDefault="00C9569D" w:rsidP="00DA16D8">
            <w:pPr>
              <w:keepLines/>
              <w:spacing w:after="0"/>
              <w:rPr>
                <w:rFonts w:ascii="Arial" w:hAnsi="Arial"/>
                <w:sz w:val="18"/>
              </w:rPr>
            </w:pPr>
            <w:r w:rsidRPr="00A952F9">
              <w:rPr>
                <w:rFonts w:ascii="Arial" w:hAnsi="Arial"/>
                <w:sz w:val="18"/>
              </w:rPr>
              <w:t>isNullable: False</w:t>
            </w:r>
          </w:p>
          <w:p w14:paraId="77842EC1" w14:textId="77777777" w:rsidR="00C9569D" w:rsidRPr="00A952F9" w:rsidRDefault="00C9569D" w:rsidP="00DA16D8">
            <w:pPr>
              <w:pStyle w:val="TAL"/>
              <w:keepNext w:val="0"/>
            </w:pPr>
          </w:p>
        </w:tc>
      </w:tr>
      <w:tr w:rsidR="00C9569D" w:rsidRPr="00A952F9" w14:paraId="676559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46673" w14:textId="77777777" w:rsidR="00C9569D" w:rsidRPr="00A952F9" w:rsidRDefault="00C9569D" w:rsidP="00DA16D8">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CAB3705" w14:textId="77777777" w:rsidR="00C9569D" w:rsidRPr="00A952F9" w:rsidRDefault="00C9569D" w:rsidP="00DA16D8">
            <w:pPr>
              <w:pStyle w:val="TAL"/>
              <w:keepNext w:val="0"/>
            </w:pPr>
            <w:r w:rsidRPr="00A952F9">
              <w:t>Indicates if the transmission direction is downlink (DL), uplink (UL) or both downlink and uplink (DL and UL).</w:t>
            </w:r>
          </w:p>
          <w:p w14:paraId="4F6AB4B9" w14:textId="77777777" w:rsidR="00C9569D" w:rsidRPr="00A952F9" w:rsidRDefault="00C9569D" w:rsidP="00DA16D8">
            <w:pPr>
              <w:pStyle w:val="TAL"/>
              <w:keepNext w:val="0"/>
            </w:pPr>
          </w:p>
          <w:p w14:paraId="4BA40B6D" w14:textId="77777777" w:rsidR="00C9569D" w:rsidRPr="00A952F9" w:rsidRDefault="00C9569D" w:rsidP="00DA16D8">
            <w:pPr>
              <w:pStyle w:val="TAL"/>
              <w:keepNext w:val="0"/>
            </w:pPr>
            <w:r w:rsidRPr="00A952F9">
              <w:t xml:space="preserve">allowedValues: </w:t>
            </w:r>
          </w:p>
          <w:p w14:paraId="6F5735DA" w14:textId="77777777" w:rsidR="00C9569D" w:rsidRPr="00A952F9" w:rsidRDefault="00C9569D" w:rsidP="00DA16D8">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FB9E38D" w14:textId="77777777" w:rsidR="00C9569D" w:rsidRPr="00A952F9" w:rsidRDefault="00C9569D" w:rsidP="00DA16D8">
            <w:pPr>
              <w:pStyle w:val="TAL"/>
              <w:keepNext w:val="0"/>
            </w:pPr>
            <w:r w:rsidRPr="00A952F9">
              <w:t>type: ENUM</w:t>
            </w:r>
          </w:p>
          <w:p w14:paraId="195BA611" w14:textId="77777777" w:rsidR="00C9569D" w:rsidRPr="00A952F9" w:rsidRDefault="00C9569D" w:rsidP="00DA16D8">
            <w:pPr>
              <w:pStyle w:val="TAL"/>
              <w:keepNext w:val="0"/>
            </w:pPr>
            <w:r w:rsidRPr="00A952F9">
              <w:t>multiplicity: 1</w:t>
            </w:r>
          </w:p>
          <w:p w14:paraId="6BFE87CE" w14:textId="77777777" w:rsidR="00C9569D" w:rsidRPr="00A952F9" w:rsidRDefault="00C9569D" w:rsidP="00DA16D8">
            <w:pPr>
              <w:pStyle w:val="TAL"/>
              <w:keepNext w:val="0"/>
            </w:pPr>
            <w:r w:rsidRPr="00A952F9">
              <w:t>isOrdered: N/A</w:t>
            </w:r>
          </w:p>
          <w:p w14:paraId="1EACDB6E" w14:textId="77777777" w:rsidR="00C9569D" w:rsidRPr="00A952F9" w:rsidRDefault="00C9569D" w:rsidP="00DA16D8">
            <w:pPr>
              <w:pStyle w:val="TAL"/>
              <w:keepNext w:val="0"/>
            </w:pPr>
            <w:r w:rsidRPr="00A952F9">
              <w:t>isUnique: N/A</w:t>
            </w:r>
          </w:p>
          <w:p w14:paraId="686ACC85" w14:textId="77777777" w:rsidR="00C9569D" w:rsidRPr="00A952F9" w:rsidRDefault="00C9569D" w:rsidP="00DA16D8">
            <w:pPr>
              <w:pStyle w:val="TAL"/>
              <w:keepNext w:val="0"/>
            </w:pPr>
            <w:r w:rsidRPr="00A952F9">
              <w:t>defaultValue: None</w:t>
            </w:r>
          </w:p>
          <w:p w14:paraId="6435080B" w14:textId="77777777" w:rsidR="00C9569D" w:rsidRPr="00A952F9" w:rsidRDefault="00C9569D" w:rsidP="00DA16D8">
            <w:pPr>
              <w:pStyle w:val="TAL"/>
              <w:keepNext w:val="0"/>
            </w:pPr>
            <w:r w:rsidRPr="00A952F9">
              <w:t>isNullable: False</w:t>
            </w:r>
          </w:p>
          <w:p w14:paraId="61828641" w14:textId="77777777" w:rsidR="00C9569D" w:rsidRPr="00A952F9" w:rsidRDefault="00C9569D" w:rsidP="00DA16D8">
            <w:pPr>
              <w:pStyle w:val="TAL"/>
              <w:keepNext w:val="0"/>
            </w:pPr>
          </w:p>
        </w:tc>
      </w:tr>
      <w:tr w:rsidR="00C9569D" w:rsidRPr="00A952F9" w14:paraId="7FA33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70182"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7741A51A" w14:textId="77777777" w:rsidR="00C9569D" w:rsidRPr="00A952F9" w:rsidRDefault="00C9569D" w:rsidP="00DA16D8">
            <w:pPr>
              <w:pStyle w:val="TAL"/>
              <w:keepNext w:val="0"/>
            </w:pPr>
            <w:r w:rsidRPr="00A952F9">
              <w:t>It identifies whether the object is used for downlink, uplink or supplementary uplink.</w:t>
            </w:r>
          </w:p>
          <w:p w14:paraId="2C67BE39" w14:textId="77777777" w:rsidR="00C9569D" w:rsidRPr="00A952F9" w:rsidRDefault="00C9569D" w:rsidP="00DA16D8">
            <w:pPr>
              <w:pStyle w:val="TAL"/>
              <w:keepNext w:val="0"/>
            </w:pPr>
          </w:p>
          <w:p w14:paraId="22F95A37" w14:textId="77777777" w:rsidR="00C9569D" w:rsidRPr="00A952F9" w:rsidRDefault="00C9569D" w:rsidP="00DA16D8">
            <w:pPr>
              <w:pStyle w:val="TAL"/>
              <w:keepNext w:val="0"/>
            </w:pPr>
            <w:r w:rsidRPr="00A952F9">
              <w:t>allowedValues:</w:t>
            </w:r>
          </w:p>
          <w:p w14:paraId="5306AAB9" w14:textId="77777777" w:rsidR="00C9569D" w:rsidRPr="00A952F9" w:rsidRDefault="00C9569D" w:rsidP="00DA16D8">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1D064A2" w14:textId="77777777" w:rsidR="00C9569D" w:rsidRPr="00A952F9" w:rsidRDefault="00C9569D" w:rsidP="00DA16D8">
            <w:pPr>
              <w:pStyle w:val="TAL"/>
              <w:keepNext w:val="0"/>
            </w:pPr>
            <w:r w:rsidRPr="00A952F9">
              <w:t>type: ENUM</w:t>
            </w:r>
          </w:p>
          <w:p w14:paraId="72B16421" w14:textId="77777777" w:rsidR="00C9569D" w:rsidRPr="00A952F9" w:rsidRDefault="00C9569D" w:rsidP="00DA16D8">
            <w:pPr>
              <w:pStyle w:val="TAL"/>
              <w:keepNext w:val="0"/>
            </w:pPr>
            <w:r w:rsidRPr="00A952F9">
              <w:t>multiplicity: 1</w:t>
            </w:r>
          </w:p>
          <w:p w14:paraId="1A5B388E" w14:textId="77777777" w:rsidR="00C9569D" w:rsidRPr="00A952F9" w:rsidRDefault="00C9569D" w:rsidP="00DA16D8">
            <w:pPr>
              <w:pStyle w:val="TAL"/>
              <w:keepNext w:val="0"/>
            </w:pPr>
            <w:r w:rsidRPr="00A952F9">
              <w:t>isOrdered: N/A</w:t>
            </w:r>
          </w:p>
          <w:p w14:paraId="38956F16" w14:textId="77777777" w:rsidR="00C9569D" w:rsidRPr="00A952F9" w:rsidRDefault="00C9569D" w:rsidP="00DA16D8">
            <w:pPr>
              <w:pStyle w:val="TAL"/>
              <w:keepNext w:val="0"/>
            </w:pPr>
            <w:r w:rsidRPr="00A952F9">
              <w:t>isUnique: N/A</w:t>
            </w:r>
          </w:p>
          <w:p w14:paraId="57D36E1E" w14:textId="77777777" w:rsidR="00C9569D" w:rsidRPr="00A952F9" w:rsidRDefault="00C9569D" w:rsidP="00DA16D8">
            <w:pPr>
              <w:pStyle w:val="TAL"/>
              <w:keepNext w:val="0"/>
            </w:pPr>
            <w:r w:rsidRPr="00A952F9">
              <w:t>defaultValue: None</w:t>
            </w:r>
          </w:p>
          <w:p w14:paraId="6534478B" w14:textId="77777777" w:rsidR="00C9569D" w:rsidRPr="00A952F9" w:rsidRDefault="00C9569D" w:rsidP="00DA16D8">
            <w:pPr>
              <w:pStyle w:val="TAL"/>
              <w:keepNext w:val="0"/>
            </w:pPr>
            <w:r w:rsidRPr="00A952F9">
              <w:t>isNullable: False</w:t>
            </w:r>
          </w:p>
          <w:p w14:paraId="21A986C0" w14:textId="77777777" w:rsidR="00C9569D" w:rsidRPr="00A952F9" w:rsidRDefault="00C9569D" w:rsidP="00DA16D8">
            <w:pPr>
              <w:pStyle w:val="TAL"/>
              <w:keepNext w:val="0"/>
            </w:pPr>
          </w:p>
        </w:tc>
      </w:tr>
      <w:tr w:rsidR="00C9569D" w:rsidRPr="00A952F9" w14:paraId="2E71D6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F59D4"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D85DE93" w14:textId="77777777" w:rsidR="00C9569D" w:rsidRPr="00A952F9" w:rsidRDefault="00C9569D" w:rsidP="00DA16D8">
            <w:pPr>
              <w:pStyle w:val="TAL"/>
              <w:keepNext w:val="0"/>
              <w:rPr>
                <w:rFonts w:eastAsia="Batang" w:cs="Arial"/>
                <w:szCs w:val="18"/>
              </w:rPr>
            </w:pPr>
            <w:r w:rsidRPr="00A952F9">
              <w:rPr>
                <w:rFonts w:eastAsia="Batang" w:cs="Arial"/>
                <w:szCs w:val="18"/>
              </w:rPr>
              <w:t>It identifies whether the object is used for initial or other BWP.</w:t>
            </w:r>
          </w:p>
          <w:p w14:paraId="53B88EF5" w14:textId="77777777" w:rsidR="00C9569D" w:rsidRPr="00A952F9" w:rsidRDefault="00C9569D" w:rsidP="00DA16D8">
            <w:pPr>
              <w:pStyle w:val="TAL"/>
              <w:keepNext w:val="0"/>
              <w:rPr>
                <w:rFonts w:eastAsia="Batang" w:cs="Arial"/>
                <w:szCs w:val="18"/>
              </w:rPr>
            </w:pPr>
          </w:p>
          <w:p w14:paraId="6A5139DF" w14:textId="77777777" w:rsidR="00C9569D" w:rsidRPr="00A952F9" w:rsidRDefault="00C9569D" w:rsidP="00DA16D8">
            <w:pPr>
              <w:pStyle w:val="TAL"/>
              <w:keepNext w:val="0"/>
            </w:pPr>
            <w:r w:rsidRPr="00A952F9">
              <w:t>allowedValues:</w:t>
            </w:r>
          </w:p>
          <w:p w14:paraId="49261D4B" w14:textId="77777777" w:rsidR="00C9569D" w:rsidRPr="00A952F9" w:rsidRDefault="00C9569D" w:rsidP="00DA16D8">
            <w:pPr>
              <w:pStyle w:val="TAL"/>
              <w:keepNext w:val="0"/>
            </w:pPr>
          </w:p>
          <w:p w14:paraId="563E94B2" w14:textId="77777777" w:rsidR="00C9569D" w:rsidRPr="00A952F9" w:rsidRDefault="00C9569D" w:rsidP="00DA16D8">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9DB5152" w14:textId="77777777" w:rsidR="00C9569D" w:rsidRPr="00A952F9" w:rsidRDefault="00C9569D" w:rsidP="00DA16D8">
            <w:pPr>
              <w:pStyle w:val="TAL"/>
              <w:keepNext w:val="0"/>
            </w:pPr>
            <w:r w:rsidRPr="00A952F9">
              <w:t>type: ENUM</w:t>
            </w:r>
          </w:p>
          <w:p w14:paraId="2DCB9CC5" w14:textId="77777777" w:rsidR="00C9569D" w:rsidRPr="00A952F9" w:rsidRDefault="00C9569D" w:rsidP="00DA16D8">
            <w:pPr>
              <w:pStyle w:val="TAL"/>
              <w:keepNext w:val="0"/>
            </w:pPr>
            <w:r w:rsidRPr="00A952F9">
              <w:t>multiplicity: 1</w:t>
            </w:r>
          </w:p>
          <w:p w14:paraId="7749ED35" w14:textId="77777777" w:rsidR="00C9569D" w:rsidRPr="00A952F9" w:rsidRDefault="00C9569D" w:rsidP="00DA16D8">
            <w:pPr>
              <w:pStyle w:val="TAL"/>
              <w:keepNext w:val="0"/>
            </w:pPr>
            <w:r w:rsidRPr="00A952F9">
              <w:t>isOrdered: N/A</w:t>
            </w:r>
          </w:p>
          <w:p w14:paraId="6A1DFA92" w14:textId="77777777" w:rsidR="00C9569D" w:rsidRPr="00A952F9" w:rsidRDefault="00C9569D" w:rsidP="00DA16D8">
            <w:pPr>
              <w:pStyle w:val="TAL"/>
              <w:keepNext w:val="0"/>
            </w:pPr>
            <w:r w:rsidRPr="00A952F9">
              <w:t>isUnique: N/A</w:t>
            </w:r>
          </w:p>
          <w:p w14:paraId="1B2297AC" w14:textId="77777777" w:rsidR="00C9569D" w:rsidRPr="00A952F9" w:rsidRDefault="00C9569D" w:rsidP="00DA16D8">
            <w:pPr>
              <w:pStyle w:val="TAL"/>
              <w:keepNext w:val="0"/>
            </w:pPr>
            <w:r w:rsidRPr="00A952F9">
              <w:t>defaultValue: None</w:t>
            </w:r>
          </w:p>
          <w:p w14:paraId="192152CA" w14:textId="77777777" w:rsidR="00C9569D" w:rsidRPr="00A952F9" w:rsidRDefault="00C9569D" w:rsidP="00DA16D8">
            <w:pPr>
              <w:pStyle w:val="TAL"/>
              <w:keepNext w:val="0"/>
            </w:pPr>
            <w:r w:rsidRPr="00A952F9">
              <w:t>isNullable: False</w:t>
            </w:r>
          </w:p>
        </w:tc>
      </w:tr>
      <w:tr w:rsidR="00C9569D" w:rsidRPr="00A952F9" w14:paraId="24DA7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9E131"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D50FE87" w14:textId="77777777" w:rsidR="00C9569D" w:rsidRPr="00A952F9" w:rsidRDefault="00C9569D" w:rsidP="00DA16D8">
            <w:pPr>
              <w:pStyle w:val="TAL"/>
              <w:keepNext w:val="0"/>
            </w:pPr>
            <w:r w:rsidRPr="00A952F9">
              <w:t xml:space="preserve">Offset in common resource blocks to common resource block 0 for the applicable subcarrier spacing for a BWP. This corresponds to N_BWP_start, see subclause 4.4.5 in TS 38.211 [32]. </w:t>
            </w:r>
          </w:p>
          <w:p w14:paraId="77413FD4" w14:textId="77777777" w:rsidR="00C9569D" w:rsidRPr="00A952F9" w:rsidRDefault="00C9569D" w:rsidP="00DA16D8">
            <w:pPr>
              <w:pStyle w:val="TAL"/>
              <w:keepNext w:val="0"/>
            </w:pPr>
          </w:p>
          <w:p w14:paraId="1D3AB076" w14:textId="77777777" w:rsidR="00C9569D" w:rsidRPr="00A952F9" w:rsidRDefault="00C9569D" w:rsidP="00DA16D8">
            <w:pPr>
              <w:pStyle w:val="TAL"/>
              <w:keepNext w:val="0"/>
            </w:pPr>
            <w:r w:rsidRPr="00A952F9">
              <w:t>allowedValues:</w:t>
            </w:r>
          </w:p>
          <w:p w14:paraId="6F906FDD" w14:textId="77777777" w:rsidR="00C9569D" w:rsidRPr="00A952F9" w:rsidRDefault="00C9569D" w:rsidP="00DA16D8">
            <w:pPr>
              <w:pStyle w:val="TAL"/>
              <w:keepNext w:val="0"/>
            </w:pPr>
            <w:r w:rsidRPr="00A952F9">
              <w:t>0 to N_grid_size – 1, where N_grid_size equals the number of resource blocks for the BS channel bandwidth, given the subcarrier spacing of the BWP.</w:t>
            </w:r>
          </w:p>
          <w:p w14:paraId="132058B0"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F724E3" w14:textId="77777777" w:rsidR="00C9569D" w:rsidRPr="00A952F9" w:rsidRDefault="00C9569D" w:rsidP="00DA16D8">
            <w:pPr>
              <w:pStyle w:val="TAL"/>
              <w:keepNext w:val="0"/>
            </w:pPr>
            <w:r w:rsidRPr="00A952F9">
              <w:t>type: Integer</w:t>
            </w:r>
          </w:p>
          <w:p w14:paraId="564F0735" w14:textId="77777777" w:rsidR="00C9569D" w:rsidRPr="00A952F9" w:rsidRDefault="00C9569D" w:rsidP="00DA16D8">
            <w:pPr>
              <w:pStyle w:val="TAL"/>
              <w:keepNext w:val="0"/>
            </w:pPr>
            <w:r w:rsidRPr="00A952F9">
              <w:t>multiplicity: 1</w:t>
            </w:r>
          </w:p>
          <w:p w14:paraId="30D467ED" w14:textId="77777777" w:rsidR="00C9569D" w:rsidRPr="00A952F9" w:rsidRDefault="00C9569D" w:rsidP="00DA16D8">
            <w:pPr>
              <w:pStyle w:val="TAL"/>
              <w:keepNext w:val="0"/>
            </w:pPr>
            <w:r w:rsidRPr="00A952F9">
              <w:t>isOrdered: N/A</w:t>
            </w:r>
          </w:p>
          <w:p w14:paraId="5FA3C99C" w14:textId="77777777" w:rsidR="00C9569D" w:rsidRPr="00A952F9" w:rsidRDefault="00C9569D" w:rsidP="00DA16D8">
            <w:pPr>
              <w:pStyle w:val="TAL"/>
              <w:keepNext w:val="0"/>
            </w:pPr>
            <w:r w:rsidRPr="00A952F9">
              <w:t>isUnique: N/A</w:t>
            </w:r>
          </w:p>
          <w:p w14:paraId="297A4FB2" w14:textId="77777777" w:rsidR="00C9569D" w:rsidRPr="00A952F9" w:rsidRDefault="00C9569D" w:rsidP="00DA16D8">
            <w:pPr>
              <w:pStyle w:val="TAL"/>
              <w:keepNext w:val="0"/>
            </w:pPr>
            <w:r w:rsidRPr="00A952F9">
              <w:t>defaultValue: None</w:t>
            </w:r>
          </w:p>
          <w:p w14:paraId="54503A54" w14:textId="77777777" w:rsidR="00C9569D" w:rsidRPr="00A952F9" w:rsidRDefault="00C9569D" w:rsidP="00DA16D8">
            <w:pPr>
              <w:pStyle w:val="TAL"/>
              <w:keepNext w:val="0"/>
            </w:pPr>
            <w:r w:rsidRPr="00A952F9">
              <w:t>isNullable: False</w:t>
            </w:r>
          </w:p>
        </w:tc>
      </w:tr>
      <w:tr w:rsidR="00C9569D" w:rsidRPr="00A952F9" w14:paraId="4F379B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7CF4" w14:textId="77777777" w:rsidR="00C9569D" w:rsidRPr="00A952F9" w:rsidRDefault="00C9569D" w:rsidP="00DA16D8">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E45955A" w14:textId="77777777" w:rsidR="00C9569D" w:rsidRPr="00A952F9" w:rsidRDefault="00C9569D" w:rsidP="00DA16D8">
            <w:pPr>
              <w:pStyle w:val="TAL"/>
              <w:keepNext w:val="0"/>
            </w:pPr>
            <w:r w:rsidRPr="00A952F9">
              <w:t>Number of physical resource blocks for a BWP. This corresponds to N_BWP_size, see subclause 4.4.5 in TS 38.211 [32].</w:t>
            </w:r>
          </w:p>
          <w:p w14:paraId="0E7F6927" w14:textId="77777777" w:rsidR="00C9569D" w:rsidRPr="00A952F9" w:rsidRDefault="00C9569D" w:rsidP="00DA16D8">
            <w:pPr>
              <w:pStyle w:val="TAL"/>
              <w:keepNext w:val="0"/>
            </w:pPr>
          </w:p>
          <w:p w14:paraId="48F1AD46" w14:textId="77777777" w:rsidR="00C9569D" w:rsidRPr="00A952F9" w:rsidRDefault="00C9569D" w:rsidP="00DA16D8">
            <w:pPr>
              <w:pStyle w:val="TAL"/>
              <w:keepNext w:val="0"/>
            </w:pPr>
            <w:r w:rsidRPr="00A952F9">
              <w:t>allowedValues:</w:t>
            </w:r>
          </w:p>
          <w:p w14:paraId="7A91216E" w14:textId="77777777" w:rsidR="00C9569D" w:rsidRPr="00A952F9" w:rsidRDefault="00C9569D" w:rsidP="00DA16D8">
            <w:pPr>
              <w:pStyle w:val="TAL"/>
              <w:keepNext w:val="0"/>
            </w:pPr>
            <w:r w:rsidRPr="00A952F9">
              <w:t>1 to N_grid_size – startRB of the BWP. Se startRB for definition of N_grid_size.</w:t>
            </w:r>
          </w:p>
          <w:p w14:paraId="2CBC725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7B7DB3" w14:textId="77777777" w:rsidR="00C9569D" w:rsidRPr="00A952F9" w:rsidRDefault="00C9569D" w:rsidP="00DA16D8">
            <w:pPr>
              <w:pStyle w:val="TAL"/>
              <w:keepNext w:val="0"/>
            </w:pPr>
            <w:r w:rsidRPr="00A952F9">
              <w:t>type: Integer</w:t>
            </w:r>
          </w:p>
          <w:p w14:paraId="20920CCD" w14:textId="77777777" w:rsidR="00C9569D" w:rsidRPr="00A952F9" w:rsidRDefault="00C9569D" w:rsidP="00DA16D8">
            <w:pPr>
              <w:pStyle w:val="TAL"/>
              <w:keepNext w:val="0"/>
            </w:pPr>
            <w:r w:rsidRPr="00A952F9">
              <w:t>multiplicity: 1</w:t>
            </w:r>
          </w:p>
          <w:p w14:paraId="1E01E6F9" w14:textId="77777777" w:rsidR="00C9569D" w:rsidRPr="00A952F9" w:rsidRDefault="00C9569D" w:rsidP="00DA16D8">
            <w:pPr>
              <w:pStyle w:val="TAL"/>
              <w:keepNext w:val="0"/>
            </w:pPr>
            <w:r w:rsidRPr="00A952F9">
              <w:t>isOrdered: N/A</w:t>
            </w:r>
          </w:p>
          <w:p w14:paraId="4A069168" w14:textId="77777777" w:rsidR="00C9569D" w:rsidRPr="00A952F9" w:rsidRDefault="00C9569D" w:rsidP="00DA16D8">
            <w:pPr>
              <w:pStyle w:val="TAL"/>
              <w:keepNext w:val="0"/>
            </w:pPr>
            <w:r w:rsidRPr="00A952F9">
              <w:t>isUnique: N/A</w:t>
            </w:r>
          </w:p>
          <w:p w14:paraId="79053066" w14:textId="77777777" w:rsidR="00C9569D" w:rsidRPr="00A952F9" w:rsidRDefault="00C9569D" w:rsidP="00DA16D8">
            <w:pPr>
              <w:pStyle w:val="TAL"/>
              <w:keepNext w:val="0"/>
            </w:pPr>
            <w:r w:rsidRPr="00A952F9">
              <w:t>defaultValue: None</w:t>
            </w:r>
          </w:p>
          <w:p w14:paraId="571EAF4A" w14:textId="77777777" w:rsidR="00C9569D" w:rsidRPr="00A952F9" w:rsidRDefault="00C9569D" w:rsidP="00DA16D8">
            <w:pPr>
              <w:pStyle w:val="TAL"/>
              <w:keepNext w:val="0"/>
            </w:pPr>
            <w:r w:rsidRPr="00A952F9">
              <w:t>isNullable: False</w:t>
            </w:r>
          </w:p>
        </w:tc>
      </w:tr>
      <w:tr w:rsidR="00C9569D" w:rsidRPr="00A952F9" w14:paraId="4EB273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877FB" w14:textId="77777777" w:rsidR="00C9569D" w:rsidRPr="00A952F9" w:rsidRDefault="00C9569D" w:rsidP="00DA16D8">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9CF92B3" w14:textId="77777777" w:rsidR="00C9569D" w:rsidRPr="00A952F9" w:rsidRDefault="00C9569D" w:rsidP="00DA16D8">
            <w:pPr>
              <w:pStyle w:val="TAL"/>
              <w:keepNext w:val="0"/>
              <w:rPr>
                <w:rFonts w:cs="Arial"/>
              </w:rPr>
            </w:pPr>
            <w:r w:rsidRPr="00A952F9">
              <w:rPr>
                <w:rFonts w:cs="Arial"/>
              </w:rPr>
              <w:t>This is the Target NR Cell Identifier.  It consists of NR Cell Identifier (NCI) and Physical Cell Identifier of the target NR cell (nRPCI).</w:t>
            </w:r>
          </w:p>
          <w:p w14:paraId="2B3BD7E9" w14:textId="77777777" w:rsidR="00C9569D" w:rsidRPr="00A952F9" w:rsidRDefault="00C9569D" w:rsidP="00DA16D8">
            <w:pPr>
              <w:pStyle w:val="TAL"/>
              <w:keepNext w:val="0"/>
              <w:rPr>
                <w:rFonts w:cs="Arial"/>
              </w:rPr>
            </w:pPr>
          </w:p>
          <w:p w14:paraId="31D6DB4A" w14:textId="77777777" w:rsidR="00C9569D" w:rsidRPr="00A952F9" w:rsidRDefault="00C9569D" w:rsidP="00DA16D8">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1AA770F7" w14:textId="77777777" w:rsidR="00C9569D" w:rsidRPr="00A952F9" w:rsidRDefault="00C9569D" w:rsidP="00DA16D8">
            <w:pPr>
              <w:pStyle w:val="TAL"/>
              <w:keepNext w:val="0"/>
              <w:rPr>
                <w:rFonts w:cs="Arial"/>
                <w:szCs w:val="18"/>
              </w:rPr>
            </w:pPr>
          </w:p>
          <w:p w14:paraId="24A5675C" w14:textId="77777777" w:rsidR="00C9569D" w:rsidRPr="00A952F9" w:rsidRDefault="00C9569D" w:rsidP="00DA16D8">
            <w:pPr>
              <w:pStyle w:val="TAL"/>
              <w:keepNext w:val="0"/>
              <w:rPr>
                <w:rFonts w:cs="Arial"/>
                <w:szCs w:val="18"/>
              </w:rPr>
            </w:pPr>
            <w:r w:rsidRPr="00A952F9">
              <w:rPr>
                <w:szCs w:val="18"/>
                <w:lang w:eastAsia="zh-CN"/>
              </w:rPr>
              <w:t xml:space="preserve">allowedValues: </w:t>
            </w:r>
            <w:r w:rsidRPr="00A952F9">
              <w:rPr>
                <w:lang w:eastAsia="zh-CN"/>
              </w:rPr>
              <w:t>Not applicable.</w:t>
            </w:r>
          </w:p>
          <w:p w14:paraId="787AEDAA"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EFC8A45" w14:textId="77777777" w:rsidR="00C9569D" w:rsidRPr="00A952F9" w:rsidRDefault="00C9569D" w:rsidP="00DA16D8">
            <w:pPr>
              <w:pStyle w:val="TAL"/>
              <w:keepNext w:val="0"/>
              <w:rPr>
                <w:rFonts w:cs="Arial"/>
              </w:rPr>
            </w:pPr>
            <w:r w:rsidRPr="00A952F9">
              <w:rPr>
                <w:rFonts w:cs="Arial"/>
              </w:rPr>
              <w:t>type: Integer</w:t>
            </w:r>
          </w:p>
          <w:p w14:paraId="5951481D" w14:textId="77777777" w:rsidR="00C9569D" w:rsidRPr="00A952F9" w:rsidRDefault="00C9569D" w:rsidP="00DA16D8">
            <w:pPr>
              <w:pStyle w:val="TAL"/>
              <w:keepNext w:val="0"/>
              <w:rPr>
                <w:rFonts w:cs="Arial"/>
              </w:rPr>
            </w:pPr>
            <w:r w:rsidRPr="00A952F9">
              <w:rPr>
                <w:rFonts w:cs="Arial"/>
              </w:rPr>
              <w:t>multiplicity: 1</w:t>
            </w:r>
          </w:p>
          <w:p w14:paraId="1E487294" w14:textId="77777777" w:rsidR="00C9569D" w:rsidRPr="00A952F9" w:rsidRDefault="00C9569D" w:rsidP="00DA16D8">
            <w:pPr>
              <w:pStyle w:val="TAL"/>
              <w:keepNext w:val="0"/>
              <w:rPr>
                <w:rFonts w:cs="Arial"/>
              </w:rPr>
            </w:pPr>
            <w:r w:rsidRPr="00A952F9">
              <w:rPr>
                <w:rFonts w:cs="Arial"/>
              </w:rPr>
              <w:t>isOrdered: N/A</w:t>
            </w:r>
          </w:p>
          <w:p w14:paraId="5C605CC6" w14:textId="77777777" w:rsidR="00C9569D" w:rsidRPr="00A952F9" w:rsidRDefault="00C9569D" w:rsidP="00DA16D8">
            <w:pPr>
              <w:pStyle w:val="TAL"/>
              <w:keepNext w:val="0"/>
              <w:rPr>
                <w:rFonts w:cs="Arial"/>
              </w:rPr>
            </w:pPr>
            <w:r w:rsidRPr="00A952F9">
              <w:rPr>
                <w:rFonts w:cs="Arial"/>
              </w:rPr>
              <w:t>isUnique: N/A</w:t>
            </w:r>
          </w:p>
          <w:p w14:paraId="77D3FCEE" w14:textId="77777777" w:rsidR="00C9569D" w:rsidRPr="00A952F9" w:rsidRDefault="00C9569D" w:rsidP="00DA16D8">
            <w:pPr>
              <w:pStyle w:val="TAL"/>
              <w:keepNext w:val="0"/>
              <w:rPr>
                <w:rFonts w:cs="Arial"/>
              </w:rPr>
            </w:pPr>
            <w:r w:rsidRPr="00A952F9">
              <w:rPr>
                <w:rFonts w:cs="Arial"/>
              </w:rPr>
              <w:t>defaultValue: None</w:t>
            </w:r>
          </w:p>
          <w:p w14:paraId="1A9B30F9" w14:textId="77777777" w:rsidR="00C9569D" w:rsidRPr="00A952F9" w:rsidRDefault="00C9569D" w:rsidP="00DA16D8">
            <w:pPr>
              <w:pStyle w:val="TAL"/>
              <w:keepNext w:val="0"/>
            </w:pPr>
            <w:r w:rsidRPr="00A952F9">
              <w:rPr>
                <w:rFonts w:cs="Arial"/>
              </w:rPr>
              <w:t xml:space="preserve">isNullable: </w:t>
            </w:r>
            <w:r w:rsidRPr="00A952F9">
              <w:t>False</w:t>
            </w:r>
          </w:p>
        </w:tc>
      </w:tr>
      <w:tr w:rsidR="00C9569D" w:rsidRPr="00A952F9" w14:paraId="4330C3E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6A88" w14:textId="77777777" w:rsidR="00C9569D" w:rsidRPr="00A952F9" w:rsidRDefault="00C9569D" w:rsidP="00DA16D8">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7A6B767" w14:textId="77777777" w:rsidR="00C9569D" w:rsidRPr="00A952F9" w:rsidRDefault="00C9569D" w:rsidP="00DA16D8">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71D6B5A5" w14:textId="77777777" w:rsidR="00C9569D" w:rsidRPr="00A952F9" w:rsidRDefault="00C9569D" w:rsidP="00DA16D8">
            <w:pPr>
              <w:pStyle w:val="TAL"/>
              <w:keepNext w:val="0"/>
              <w:rPr>
                <w:szCs w:val="18"/>
              </w:rPr>
            </w:pPr>
          </w:p>
          <w:p w14:paraId="550362DE"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DF4B61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FFA6939" w14:textId="77777777" w:rsidR="00C9569D" w:rsidRPr="00A952F9" w:rsidRDefault="00C9569D" w:rsidP="00DA16D8">
            <w:pPr>
              <w:pStyle w:val="TAL"/>
              <w:keepNext w:val="0"/>
              <w:rPr>
                <w:rFonts w:cs="Arial"/>
              </w:rPr>
            </w:pPr>
            <w:r w:rsidRPr="00A952F9">
              <w:rPr>
                <w:rFonts w:cs="Arial"/>
              </w:rPr>
              <w:t>type: DN</w:t>
            </w:r>
          </w:p>
          <w:p w14:paraId="34A373AB" w14:textId="77777777" w:rsidR="00C9569D" w:rsidRPr="00A952F9" w:rsidRDefault="00C9569D" w:rsidP="00DA16D8">
            <w:pPr>
              <w:pStyle w:val="TAL"/>
              <w:keepNext w:val="0"/>
              <w:rPr>
                <w:rFonts w:cs="Arial"/>
              </w:rPr>
            </w:pPr>
            <w:r w:rsidRPr="00A952F9">
              <w:rPr>
                <w:rFonts w:cs="Arial"/>
              </w:rPr>
              <w:t>multiplicity: 1</w:t>
            </w:r>
          </w:p>
          <w:p w14:paraId="7D99374A" w14:textId="77777777" w:rsidR="00C9569D" w:rsidRPr="00A952F9" w:rsidRDefault="00C9569D" w:rsidP="00DA16D8">
            <w:pPr>
              <w:pStyle w:val="TAL"/>
              <w:keepNext w:val="0"/>
              <w:rPr>
                <w:rFonts w:cs="Arial"/>
              </w:rPr>
            </w:pPr>
            <w:r w:rsidRPr="00A952F9">
              <w:rPr>
                <w:rFonts w:cs="Arial"/>
              </w:rPr>
              <w:t>isOrdered: N/A</w:t>
            </w:r>
          </w:p>
          <w:p w14:paraId="79EB1FB8" w14:textId="77777777" w:rsidR="00C9569D" w:rsidRPr="00A952F9" w:rsidRDefault="00C9569D" w:rsidP="00DA16D8">
            <w:pPr>
              <w:pStyle w:val="TAL"/>
              <w:keepNext w:val="0"/>
              <w:rPr>
                <w:rFonts w:cs="Arial"/>
                <w:lang w:eastAsia="zh-CN"/>
              </w:rPr>
            </w:pPr>
            <w:r w:rsidRPr="00A952F9">
              <w:rPr>
                <w:rFonts w:cs="Arial"/>
              </w:rPr>
              <w:t>isUnique: N/A</w:t>
            </w:r>
          </w:p>
          <w:p w14:paraId="4C2CD034" w14:textId="77777777" w:rsidR="00C9569D" w:rsidRPr="00A952F9" w:rsidRDefault="00C9569D" w:rsidP="00DA16D8">
            <w:pPr>
              <w:pStyle w:val="TAL"/>
              <w:keepNext w:val="0"/>
              <w:rPr>
                <w:rFonts w:cs="Arial"/>
              </w:rPr>
            </w:pPr>
            <w:r w:rsidRPr="00A952F9">
              <w:rPr>
                <w:rFonts w:cs="Arial"/>
              </w:rPr>
              <w:t>defaultValue: None</w:t>
            </w:r>
          </w:p>
          <w:p w14:paraId="6E3C2631"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49214B3" w14:textId="77777777" w:rsidR="00C9569D" w:rsidRPr="00A952F9" w:rsidRDefault="00C9569D" w:rsidP="00DA16D8">
            <w:pPr>
              <w:pStyle w:val="TAL"/>
              <w:keepNext w:val="0"/>
            </w:pPr>
          </w:p>
        </w:tc>
      </w:tr>
      <w:tr w:rsidR="00C9569D" w:rsidRPr="00A952F9" w14:paraId="3F95CB6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93EB"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FAF62C8"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defining SSB frequency domain position</w:t>
            </w:r>
          </w:p>
          <w:p w14:paraId="166D664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7DF9808A" w14:textId="77777777" w:rsidR="00C9569D" w:rsidRPr="00A952F9" w:rsidRDefault="00C9569D" w:rsidP="00DA16D8">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7C52AA9" w14:textId="77777777" w:rsidR="00C9569D" w:rsidRPr="00A952F9" w:rsidRDefault="00C9569D" w:rsidP="00DA16D8">
            <w:pPr>
              <w:pStyle w:val="TAL"/>
              <w:keepNext w:val="0"/>
            </w:pPr>
            <w:r w:rsidRPr="00A952F9">
              <w:t>type: Integer</w:t>
            </w:r>
          </w:p>
          <w:p w14:paraId="12029167" w14:textId="77777777" w:rsidR="00C9569D" w:rsidRPr="00A952F9" w:rsidRDefault="00C9569D" w:rsidP="00DA16D8">
            <w:pPr>
              <w:pStyle w:val="TAL"/>
              <w:keepNext w:val="0"/>
            </w:pPr>
            <w:r w:rsidRPr="00A952F9">
              <w:t>multiplicity: 1</w:t>
            </w:r>
          </w:p>
          <w:p w14:paraId="0790E780" w14:textId="77777777" w:rsidR="00C9569D" w:rsidRPr="00A952F9" w:rsidRDefault="00C9569D" w:rsidP="00DA16D8">
            <w:pPr>
              <w:pStyle w:val="TAL"/>
              <w:keepNext w:val="0"/>
            </w:pPr>
            <w:r w:rsidRPr="00A952F9">
              <w:t>isOrdered: N/A</w:t>
            </w:r>
          </w:p>
          <w:p w14:paraId="5D0DCD20" w14:textId="77777777" w:rsidR="00C9569D" w:rsidRPr="00A952F9" w:rsidRDefault="00C9569D" w:rsidP="00DA16D8">
            <w:pPr>
              <w:pStyle w:val="TAL"/>
              <w:keepNext w:val="0"/>
            </w:pPr>
            <w:r w:rsidRPr="00A952F9">
              <w:t>isUnique: N/A</w:t>
            </w:r>
          </w:p>
          <w:p w14:paraId="7583243B" w14:textId="77777777" w:rsidR="00C9569D" w:rsidRPr="00A952F9" w:rsidRDefault="00C9569D" w:rsidP="00DA16D8">
            <w:pPr>
              <w:pStyle w:val="TAL"/>
              <w:keepNext w:val="0"/>
            </w:pPr>
            <w:r w:rsidRPr="00A952F9">
              <w:t>defaultValue: None</w:t>
            </w:r>
          </w:p>
          <w:p w14:paraId="4311E2F2" w14:textId="77777777" w:rsidR="00C9569D" w:rsidRPr="00A952F9" w:rsidRDefault="00C9569D" w:rsidP="00DA16D8">
            <w:pPr>
              <w:pStyle w:val="TAL"/>
              <w:keepNext w:val="0"/>
            </w:pPr>
            <w:r w:rsidRPr="00A952F9">
              <w:t>isNullable: False</w:t>
            </w:r>
          </w:p>
          <w:p w14:paraId="203C2CF7" w14:textId="77777777" w:rsidR="00C9569D" w:rsidRPr="00A952F9" w:rsidRDefault="00C9569D" w:rsidP="00DA16D8">
            <w:pPr>
              <w:pStyle w:val="TAL"/>
              <w:keepNext w:val="0"/>
              <w:rPr>
                <w:rFonts w:cs="Arial"/>
              </w:rPr>
            </w:pPr>
          </w:p>
        </w:tc>
      </w:tr>
      <w:tr w:rsidR="00C9569D" w:rsidRPr="00A952F9" w14:paraId="14D367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9402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80EFD2C" w14:textId="77777777" w:rsidR="00C9569D" w:rsidRPr="00A952F9" w:rsidRDefault="00C9569D" w:rsidP="00DA16D8">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2135521" w14:textId="77777777" w:rsidR="00C9569D" w:rsidRPr="00A952F9" w:rsidRDefault="00C9569D" w:rsidP="00DA16D8">
            <w:pPr>
              <w:pStyle w:val="TAL"/>
              <w:keepNext w:val="0"/>
              <w:rPr>
                <w:rFonts w:cs="Arial"/>
              </w:rPr>
            </w:pPr>
          </w:p>
          <w:p w14:paraId="1AB5AC28"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69A33DA"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C40A50" w14:textId="77777777" w:rsidR="00C9569D" w:rsidRPr="00A952F9" w:rsidRDefault="00C9569D" w:rsidP="00DA16D8">
            <w:pPr>
              <w:pStyle w:val="TAL"/>
              <w:keepNext w:val="0"/>
              <w:rPr>
                <w:rFonts w:cs="Arial"/>
              </w:rPr>
            </w:pPr>
            <w:r w:rsidRPr="00A952F9">
              <w:rPr>
                <w:rFonts w:cs="Arial"/>
              </w:rPr>
              <w:t>type: DN</w:t>
            </w:r>
          </w:p>
          <w:p w14:paraId="0FCC69EB" w14:textId="77777777" w:rsidR="00C9569D" w:rsidRPr="00A952F9" w:rsidRDefault="00C9569D" w:rsidP="00DA16D8">
            <w:pPr>
              <w:pStyle w:val="TAL"/>
              <w:keepNext w:val="0"/>
              <w:rPr>
                <w:rFonts w:cs="Arial"/>
              </w:rPr>
            </w:pPr>
            <w:r w:rsidRPr="00A952F9">
              <w:rPr>
                <w:rFonts w:cs="Arial"/>
              </w:rPr>
              <w:t>multiplicity: 1</w:t>
            </w:r>
          </w:p>
          <w:p w14:paraId="30082175" w14:textId="77777777" w:rsidR="00C9569D" w:rsidRPr="00A952F9" w:rsidRDefault="00C9569D" w:rsidP="00DA16D8">
            <w:pPr>
              <w:pStyle w:val="TAL"/>
              <w:keepNext w:val="0"/>
              <w:rPr>
                <w:rFonts w:cs="Arial"/>
              </w:rPr>
            </w:pPr>
            <w:r w:rsidRPr="00A952F9">
              <w:rPr>
                <w:rFonts w:cs="Arial"/>
              </w:rPr>
              <w:t>isOrdered: N/A</w:t>
            </w:r>
          </w:p>
          <w:p w14:paraId="42F84B1D" w14:textId="77777777" w:rsidR="00C9569D" w:rsidRPr="00A952F9" w:rsidRDefault="00C9569D" w:rsidP="00DA16D8">
            <w:pPr>
              <w:pStyle w:val="TAL"/>
              <w:keepNext w:val="0"/>
              <w:rPr>
                <w:rFonts w:cs="Arial"/>
                <w:lang w:eastAsia="zh-CN"/>
              </w:rPr>
            </w:pPr>
            <w:r w:rsidRPr="00A952F9">
              <w:rPr>
                <w:rFonts w:cs="Arial"/>
              </w:rPr>
              <w:t>isUnique: N/A</w:t>
            </w:r>
          </w:p>
          <w:p w14:paraId="4A66678F" w14:textId="77777777" w:rsidR="00C9569D" w:rsidRPr="00A952F9" w:rsidRDefault="00C9569D" w:rsidP="00DA16D8">
            <w:pPr>
              <w:pStyle w:val="TAL"/>
              <w:keepNext w:val="0"/>
              <w:rPr>
                <w:rFonts w:cs="Arial"/>
              </w:rPr>
            </w:pPr>
            <w:r w:rsidRPr="00A952F9">
              <w:rPr>
                <w:rFonts w:cs="Arial"/>
              </w:rPr>
              <w:t>defaultValue: None</w:t>
            </w:r>
          </w:p>
          <w:p w14:paraId="559FB27D"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A8F4192" w14:textId="77777777" w:rsidR="00C9569D" w:rsidRPr="00A952F9" w:rsidRDefault="00C9569D" w:rsidP="00DA16D8">
            <w:pPr>
              <w:pStyle w:val="TAL"/>
              <w:keepNext w:val="0"/>
            </w:pPr>
          </w:p>
        </w:tc>
      </w:tr>
      <w:tr w:rsidR="00C9569D" w:rsidRPr="00A952F9" w14:paraId="4878BB3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648BD" w14:textId="77777777" w:rsidR="00C9569D" w:rsidRPr="00A952F9" w:rsidRDefault="00C9569D" w:rsidP="00DA16D8">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C612E22" w14:textId="77777777" w:rsidR="00C9569D" w:rsidRPr="00A952F9" w:rsidRDefault="00C9569D" w:rsidP="00DA16D8">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1733C664" w14:textId="77777777" w:rsidR="00C9569D" w:rsidRPr="00A952F9" w:rsidRDefault="00C9569D" w:rsidP="00DA16D8">
            <w:pPr>
              <w:pStyle w:val="TAL"/>
              <w:keepNext w:val="0"/>
              <w:rPr>
                <w:rFonts w:cs="Arial"/>
              </w:rPr>
            </w:pPr>
          </w:p>
          <w:p w14:paraId="384E9D5B"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AF77A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31B0E46" w14:textId="77777777" w:rsidR="00C9569D" w:rsidRPr="00A952F9" w:rsidRDefault="00C9569D" w:rsidP="00DA16D8">
            <w:pPr>
              <w:pStyle w:val="TAL"/>
              <w:keepNext w:val="0"/>
              <w:rPr>
                <w:rFonts w:cs="Arial"/>
              </w:rPr>
            </w:pPr>
            <w:r w:rsidRPr="00A952F9">
              <w:rPr>
                <w:rFonts w:cs="Arial"/>
              </w:rPr>
              <w:t>type: DN</w:t>
            </w:r>
          </w:p>
          <w:p w14:paraId="7FFF5F67" w14:textId="77777777" w:rsidR="00C9569D" w:rsidRPr="00A952F9" w:rsidRDefault="00C9569D" w:rsidP="00DA16D8">
            <w:pPr>
              <w:pStyle w:val="TAL"/>
              <w:keepNext w:val="0"/>
              <w:rPr>
                <w:rFonts w:cs="Arial"/>
              </w:rPr>
            </w:pPr>
            <w:r w:rsidRPr="00A952F9">
              <w:rPr>
                <w:rFonts w:cs="Arial"/>
              </w:rPr>
              <w:t>multiplicity: 1</w:t>
            </w:r>
          </w:p>
          <w:p w14:paraId="02FBF9AB" w14:textId="77777777" w:rsidR="00C9569D" w:rsidRPr="00A952F9" w:rsidRDefault="00C9569D" w:rsidP="00DA16D8">
            <w:pPr>
              <w:pStyle w:val="TAL"/>
              <w:keepNext w:val="0"/>
              <w:rPr>
                <w:rFonts w:cs="Arial"/>
              </w:rPr>
            </w:pPr>
            <w:r w:rsidRPr="00A952F9">
              <w:rPr>
                <w:rFonts w:cs="Arial"/>
              </w:rPr>
              <w:t>isOrdered: N/A</w:t>
            </w:r>
          </w:p>
          <w:p w14:paraId="17A5C35B" w14:textId="77777777" w:rsidR="00C9569D" w:rsidRPr="00A952F9" w:rsidRDefault="00C9569D" w:rsidP="00DA16D8">
            <w:pPr>
              <w:pStyle w:val="TAL"/>
              <w:keepNext w:val="0"/>
              <w:rPr>
                <w:rFonts w:cs="Arial"/>
                <w:lang w:eastAsia="zh-CN"/>
              </w:rPr>
            </w:pPr>
            <w:r w:rsidRPr="00A952F9">
              <w:rPr>
                <w:rFonts w:cs="Arial"/>
              </w:rPr>
              <w:t>isUnique: N/A</w:t>
            </w:r>
          </w:p>
          <w:p w14:paraId="4D44304F" w14:textId="77777777" w:rsidR="00C9569D" w:rsidRPr="00A952F9" w:rsidRDefault="00C9569D" w:rsidP="00DA16D8">
            <w:pPr>
              <w:pStyle w:val="TAL"/>
              <w:keepNext w:val="0"/>
              <w:rPr>
                <w:rFonts w:cs="Arial"/>
              </w:rPr>
            </w:pPr>
            <w:r w:rsidRPr="00A952F9">
              <w:rPr>
                <w:rFonts w:cs="Arial"/>
              </w:rPr>
              <w:t>defaultValue: None</w:t>
            </w:r>
          </w:p>
          <w:p w14:paraId="4BFE24A9"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FD138B0" w14:textId="77777777" w:rsidR="00C9569D" w:rsidRPr="00A952F9" w:rsidRDefault="00C9569D" w:rsidP="00DA16D8">
            <w:pPr>
              <w:pStyle w:val="TAL"/>
              <w:keepNext w:val="0"/>
              <w:rPr>
                <w:rFonts w:cs="Arial"/>
              </w:rPr>
            </w:pPr>
          </w:p>
        </w:tc>
      </w:tr>
      <w:tr w:rsidR="00C9569D" w:rsidRPr="00A952F9" w14:paraId="74257A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2E972"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CB2AAA9"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D49CC9F" w14:textId="77777777" w:rsidR="00C9569D" w:rsidRPr="00A952F9" w:rsidRDefault="00C9569D" w:rsidP="00DA16D8">
            <w:pPr>
              <w:pStyle w:val="TAL"/>
              <w:keepNext w:val="0"/>
              <w:rPr>
                <w:rFonts w:cs="Arial"/>
              </w:rPr>
            </w:pPr>
          </w:p>
          <w:p w14:paraId="633B9E37"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131958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6410A18" w14:textId="77777777" w:rsidR="00C9569D" w:rsidRPr="00A952F9" w:rsidRDefault="00C9569D" w:rsidP="00DA16D8">
            <w:pPr>
              <w:pStyle w:val="TAL"/>
              <w:keepNext w:val="0"/>
              <w:rPr>
                <w:rFonts w:cs="Arial"/>
              </w:rPr>
            </w:pPr>
            <w:r w:rsidRPr="00A952F9">
              <w:rPr>
                <w:rFonts w:cs="Arial"/>
              </w:rPr>
              <w:t>type: DN</w:t>
            </w:r>
          </w:p>
          <w:p w14:paraId="682D1635" w14:textId="77777777" w:rsidR="00C9569D" w:rsidRPr="00A952F9" w:rsidRDefault="00C9569D" w:rsidP="00DA16D8">
            <w:pPr>
              <w:pStyle w:val="TAL"/>
              <w:keepNext w:val="0"/>
              <w:rPr>
                <w:rFonts w:cs="Arial"/>
              </w:rPr>
            </w:pPr>
            <w:r w:rsidRPr="00A952F9">
              <w:rPr>
                <w:rFonts w:cs="Arial"/>
              </w:rPr>
              <w:t xml:space="preserve">multiplicity: </w:t>
            </w:r>
            <w:r>
              <w:rPr>
                <w:rFonts w:cs="Arial"/>
              </w:rPr>
              <w:t>*</w:t>
            </w:r>
          </w:p>
          <w:p w14:paraId="24B9CC3E" w14:textId="77777777" w:rsidR="00C9569D" w:rsidRPr="00A952F9" w:rsidRDefault="00C9569D" w:rsidP="00DA16D8">
            <w:pPr>
              <w:pStyle w:val="TAL"/>
              <w:keepNext w:val="0"/>
              <w:rPr>
                <w:rFonts w:cs="Arial"/>
              </w:rPr>
            </w:pPr>
            <w:r w:rsidRPr="00A952F9">
              <w:rPr>
                <w:rFonts w:cs="Arial"/>
              </w:rPr>
              <w:t>isOrdered:</w:t>
            </w:r>
            <w:r>
              <w:rPr>
                <w:rFonts w:cs="Arial"/>
              </w:rPr>
              <w:t xml:space="preserve"> False</w:t>
            </w:r>
          </w:p>
          <w:p w14:paraId="06DD29F6" w14:textId="77777777" w:rsidR="00C9569D" w:rsidRPr="00A952F9" w:rsidRDefault="00C9569D" w:rsidP="00DA16D8">
            <w:pPr>
              <w:pStyle w:val="TAL"/>
              <w:keepNext w:val="0"/>
              <w:rPr>
                <w:rFonts w:cs="Arial"/>
                <w:lang w:eastAsia="zh-CN"/>
              </w:rPr>
            </w:pPr>
            <w:r w:rsidRPr="00A952F9">
              <w:rPr>
                <w:rFonts w:cs="Arial"/>
              </w:rPr>
              <w:t>isUnique:</w:t>
            </w:r>
            <w:r>
              <w:rPr>
                <w:rFonts w:cs="Arial"/>
              </w:rPr>
              <w:t xml:space="preserve"> True</w:t>
            </w:r>
          </w:p>
          <w:p w14:paraId="6D9F881F" w14:textId="77777777" w:rsidR="00C9569D" w:rsidRPr="00A952F9" w:rsidRDefault="00C9569D" w:rsidP="00DA16D8">
            <w:pPr>
              <w:pStyle w:val="TAL"/>
              <w:keepNext w:val="0"/>
              <w:rPr>
                <w:rFonts w:cs="Arial"/>
              </w:rPr>
            </w:pPr>
            <w:r w:rsidRPr="00A952F9">
              <w:rPr>
                <w:rFonts w:cs="Arial"/>
              </w:rPr>
              <w:t>defaultValue: None</w:t>
            </w:r>
          </w:p>
          <w:p w14:paraId="1C361196"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614D78F0" w14:textId="77777777" w:rsidR="00C9569D" w:rsidRPr="00A952F9" w:rsidRDefault="00C9569D" w:rsidP="00DA16D8">
            <w:pPr>
              <w:pStyle w:val="TAL"/>
              <w:keepNext w:val="0"/>
            </w:pPr>
          </w:p>
        </w:tc>
      </w:tr>
      <w:tr w:rsidR="00C9569D" w:rsidRPr="00A952F9" w14:paraId="222518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785D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D67139F"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2668BEA3" w14:textId="77777777" w:rsidR="00C9569D" w:rsidRPr="00A952F9" w:rsidRDefault="00C9569D" w:rsidP="00DA16D8">
            <w:pPr>
              <w:pStyle w:val="TAL"/>
              <w:keepNext w:val="0"/>
              <w:rPr>
                <w:rFonts w:cs="Arial"/>
              </w:rPr>
            </w:pPr>
          </w:p>
          <w:p w14:paraId="1B664111" w14:textId="77777777" w:rsidR="00C9569D" w:rsidRPr="00A952F9" w:rsidRDefault="00C9569D" w:rsidP="00DA16D8">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CDAF87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7A345C" w14:textId="77777777" w:rsidR="00C9569D" w:rsidRPr="00A952F9" w:rsidRDefault="00C9569D" w:rsidP="00DA16D8">
            <w:pPr>
              <w:pStyle w:val="TAL"/>
              <w:keepNext w:val="0"/>
              <w:rPr>
                <w:rFonts w:cs="Arial"/>
              </w:rPr>
            </w:pPr>
            <w:r w:rsidRPr="00A952F9">
              <w:rPr>
                <w:rFonts w:cs="Arial"/>
              </w:rPr>
              <w:t>type: DN</w:t>
            </w:r>
          </w:p>
          <w:p w14:paraId="66378C6E" w14:textId="77777777" w:rsidR="00C9569D" w:rsidRPr="00A952F9" w:rsidRDefault="00C9569D" w:rsidP="00DA16D8">
            <w:pPr>
              <w:pStyle w:val="TAL"/>
              <w:keepNext w:val="0"/>
              <w:rPr>
                <w:rFonts w:cs="Arial"/>
              </w:rPr>
            </w:pPr>
            <w:r w:rsidRPr="00A952F9">
              <w:rPr>
                <w:rFonts w:cs="Arial"/>
              </w:rPr>
              <w:t>multiplicity: *</w:t>
            </w:r>
          </w:p>
          <w:p w14:paraId="7C133E16" w14:textId="77777777" w:rsidR="00C9569D" w:rsidRPr="00A952F9" w:rsidRDefault="00C9569D" w:rsidP="00DA16D8">
            <w:pPr>
              <w:pStyle w:val="TAL"/>
              <w:keepNext w:val="0"/>
              <w:rPr>
                <w:rFonts w:cs="Arial"/>
              </w:rPr>
            </w:pPr>
            <w:r w:rsidRPr="00A952F9">
              <w:rPr>
                <w:rFonts w:cs="Arial"/>
              </w:rPr>
              <w:t>isOrdered: False</w:t>
            </w:r>
          </w:p>
          <w:p w14:paraId="0941C1F0"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3AB9D60D" w14:textId="77777777" w:rsidR="00C9569D" w:rsidRPr="00A952F9" w:rsidRDefault="00C9569D" w:rsidP="00DA16D8">
            <w:pPr>
              <w:pStyle w:val="TAL"/>
              <w:keepNext w:val="0"/>
              <w:rPr>
                <w:rFonts w:cs="Arial"/>
              </w:rPr>
            </w:pPr>
            <w:r w:rsidRPr="00A952F9">
              <w:rPr>
                <w:rFonts w:cs="Arial"/>
              </w:rPr>
              <w:t>defaultValue: None</w:t>
            </w:r>
          </w:p>
          <w:p w14:paraId="06557D9A"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8C03E5C" w14:textId="77777777" w:rsidR="00C9569D" w:rsidRPr="00A952F9" w:rsidRDefault="00C9569D" w:rsidP="00DA16D8">
            <w:pPr>
              <w:pStyle w:val="TAL"/>
              <w:keepNext w:val="0"/>
            </w:pPr>
          </w:p>
        </w:tc>
      </w:tr>
      <w:tr w:rsidR="00C9569D" w:rsidRPr="00A952F9" w14:paraId="2580DB4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73D5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638D36C"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5D13C580" w14:textId="77777777" w:rsidR="00C9569D" w:rsidRPr="00A952F9" w:rsidRDefault="00C9569D" w:rsidP="00DA16D8">
            <w:pPr>
              <w:pStyle w:val="TAL"/>
              <w:keepNext w:val="0"/>
              <w:rPr>
                <w:rFonts w:cs="Arial"/>
              </w:rPr>
            </w:pPr>
          </w:p>
          <w:p w14:paraId="5A8CB596" w14:textId="77777777" w:rsidR="00C9569D" w:rsidRPr="00A952F9" w:rsidRDefault="00C9569D" w:rsidP="00DA16D8">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31F1F8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091DF7" w14:textId="77777777" w:rsidR="00C9569D" w:rsidRPr="00A952F9" w:rsidRDefault="00C9569D" w:rsidP="00DA16D8">
            <w:pPr>
              <w:pStyle w:val="TAL"/>
              <w:keepNext w:val="0"/>
              <w:rPr>
                <w:rFonts w:cs="Arial"/>
              </w:rPr>
            </w:pPr>
            <w:r w:rsidRPr="00A952F9">
              <w:rPr>
                <w:rFonts w:cs="Arial"/>
              </w:rPr>
              <w:t>type: DN</w:t>
            </w:r>
          </w:p>
          <w:p w14:paraId="44CF4EBE" w14:textId="77777777" w:rsidR="00C9569D" w:rsidRPr="00A952F9" w:rsidRDefault="00C9569D" w:rsidP="00DA16D8">
            <w:pPr>
              <w:pStyle w:val="TAL"/>
              <w:keepNext w:val="0"/>
              <w:rPr>
                <w:rFonts w:cs="Arial"/>
              </w:rPr>
            </w:pPr>
            <w:r w:rsidRPr="00A952F9">
              <w:rPr>
                <w:rFonts w:cs="Arial"/>
              </w:rPr>
              <w:t>multiplicity: 1</w:t>
            </w:r>
          </w:p>
          <w:p w14:paraId="600CA9D6" w14:textId="77777777" w:rsidR="00C9569D" w:rsidRPr="00A952F9" w:rsidRDefault="00C9569D" w:rsidP="00DA16D8">
            <w:pPr>
              <w:pStyle w:val="TAL"/>
              <w:keepNext w:val="0"/>
              <w:rPr>
                <w:rFonts w:cs="Arial"/>
              </w:rPr>
            </w:pPr>
            <w:r w:rsidRPr="00A952F9">
              <w:rPr>
                <w:rFonts w:cs="Arial"/>
              </w:rPr>
              <w:t>isOrdered: N/A</w:t>
            </w:r>
          </w:p>
          <w:p w14:paraId="60DC5646" w14:textId="77777777" w:rsidR="00C9569D" w:rsidRPr="00A952F9" w:rsidRDefault="00C9569D" w:rsidP="00DA16D8">
            <w:pPr>
              <w:pStyle w:val="TAL"/>
              <w:keepNext w:val="0"/>
              <w:rPr>
                <w:rFonts w:cs="Arial"/>
                <w:lang w:eastAsia="zh-CN"/>
              </w:rPr>
            </w:pPr>
            <w:r w:rsidRPr="00A952F9">
              <w:rPr>
                <w:rFonts w:cs="Arial"/>
              </w:rPr>
              <w:t>isUnique: N/A</w:t>
            </w:r>
          </w:p>
          <w:p w14:paraId="7FE6ABF8" w14:textId="77777777" w:rsidR="00C9569D" w:rsidRPr="00A952F9" w:rsidRDefault="00C9569D" w:rsidP="00DA16D8">
            <w:pPr>
              <w:pStyle w:val="TAL"/>
              <w:keepNext w:val="0"/>
              <w:rPr>
                <w:rFonts w:cs="Arial"/>
              </w:rPr>
            </w:pPr>
            <w:r w:rsidRPr="00A952F9">
              <w:rPr>
                <w:rFonts w:cs="Arial"/>
              </w:rPr>
              <w:t>defaultValue: None</w:t>
            </w:r>
          </w:p>
          <w:p w14:paraId="4F60428D"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3AE605FF" w14:textId="77777777" w:rsidR="00C9569D" w:rsidRPr="00A952F9" w:rsidRDefault="00C9569D" w:rsidP="00DA16D8">
            <w:pPr>
              <w:pStyle w:val="TAL"/>
              <w:keepNext w:val="0"/>
            </w:pPr>
          </w:p>
        </w:tc>
      </w:tr>
      <w:tr w:rsidR="00C9569D" w:rsidRPr="00A952F9" w14:paraId="2550D2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841BA"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9AE52BD" w14:textId="77777777" w:rsidR="00C9569D" w:rsidRPr="00A952F9" w:rsidRDefault="00C9569D" w:rsidP="00DA16D8">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3FA8F227" w14:textId="77777777" w:rsidR="00C9569D" w:rsidRPr="00A952F9" w:rsidRDefault="00C9569D" w:rsidP="00DA16D8">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4F5EA5AC" w14:textId="77777777" w:rsidR="00C9569D" w:rsidRPr="00A952F9" w:rsidRDefault="00C9569D" w:rsidP="00DA16D8">
            <w:pPr>
              <w:pStyle w:val="TAL"/>
              <w:keepNext w:val="0"/>
            </w:pPr>
            <w:r w:rsidRPr="00A952F9">
              <w:t xml:space="preserve">This is a list of enum values representing, in sequence: rsrpOffsetSSB, rsrqOffsetSSB, sinrOffsetSSB, rsrpOffsetCSI-RS, rsrqOffsetCSI-RS, sinrOffsetCSI-RS. </w:t>
            </w:r>
          </w:p>
          <w:p w14:paraId="7D0699B6" w14:textId="77777777" w:rsidR="00C9569D" w:rsidRPr="00A952F9" w:rsidRDefault="00C9569D" w:rsidP="00DA16D8">
            <w:pPr>
              <w:pStyle w:val="TAL"/>
              <w:keepNext w:val="0"/>
            </w:pPr>
          </w:p>
          <w:p w14:paraId="0143E058" w14:textId="77777777" w:rsidR="00C9569D" w:rsidRPr="00A952F9" w:rsidRDefault="00C9569D" w:rsidP="00DA16D8">
            <w:pPr>
              <w:pStyle w:val="TAL"/>
              <w:keepNext w:val="0"/>
              <w:rPr>
                <w:rFonts w:cs="Arial"/>
                <w:szCs w:val="18"/>
              </w:rPr>
            </w:pPr>
            <w:r w:rsidRPr="00A952F9">
              <w:t>See Q-OffsetRangeList in subclause of subclause 6.3.1 of 3GPP TS 38.331 [54].</w:t>
            </w:r>
          </w:p>
          <w:p w14:paraId="240241F3" w14:textId="77777777" w:rsidR="00C9569D" w:rsidRPr="00A952F9" w:rsidRDefault="00C9569D" w:rsidP="00DA16D8">
            <w:pPr>
              <w:keepLines/>
              <w:rPr>
                <w:rFonts w:eastAsia="DengXian" w:cs="Arial"/>
                <w:szCs w:val="18"/>
              </w:rPr>
            </w:pPr>
          </w:p>
          <w:p w14:paraId="05A8C0AD" w14:textId="77777777" w:rsidR="00C9569D" w:rsidRPr="00A952F9" w:rsidRDefault="00C9569D" w:rsidP="00DA16D8">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5F47112" w14:textId="77777777" w:rsidR="00C9569D" w:rsidRPr="00A952F9" w:rsidRDefault="00C9569D" w:rsidP="00DA16D8">
            <w:pPr>
              <w:pStyle w:val="TAL"/>
              <w:keepNext w:val="0"/>
              <w:rPr>
                <w:rFonts w:cs="Arial"/>
                <w:szCs w:val="18"/>
              </w:rPr>
            </w:pPr>
          </w:p>
          <w:p w14:paraId="7DA294E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37E79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8BB8A9B" w14:textId="77777777" w:rsidR="00C9569D" w:rsidRPr="00A952F9" w:rsidRDefault="00C9569D" w:rsidP="00DA16D8">
            <w:pPr>
              <w:pStyle w:val="TAL"/>
              <w:keepNext w:val="0"/>
              <w:rPr>
                <w:szCs w:val="18"/>
              </w:rPr>
            </w:pPr>
            <w:r w:rsidRPr="00A952F9">
              <w:rPr>
                <w:szCs w:val="18"/>
              </w:rPr>
              <w:t xml:space="preserve">multiplicity: </w:t>
            </w:r>
            <w:r w:rsidRPr="00A952F9">
              <w:rPr>
                <w:szCs w:val="18"/>
                <w:lang w:eastAsia="zh-CN"/>
              </w:rPr>
              <w:t>6</w:t>
            </w:r>
          </w:p>
          <w:p w14:paraId="0DC1297D" w14:textId="77777777" w:rsidR="00C9569D" w:rsidRPr="00A952F9" w:rsidRDefault="00C9569D" w:rsidP="00DA16D8">
            <w:pPr>
              <w:pStyle w:val="TAL"/>
              <w:keepNext w:val="0"/>
              <w:rPr>
                <w:szCs w:val="18"/>
              </w:rPr>
            </w:pPr>
            <w:r w:rsidRPr="00A952F9">
              <w:rPr>
                <w:szCs w:val="18"/>
              </w:rPr>
              <w:t xml:space="preserve">isOrdered: </w:t>
            </w:r>
            <w:r w:rsidRPr="00A952F9">
              <w:rPr>
                <w:szCs w:val="18"/>
                <w:lang w:eastAsia="zh-CN"/>
              </w:rPr>
              <w:t>True</w:t>
            </w:r>
          </w:p>
          <w:p w14:paraId="46615755" w14:textId="77777777" w:rsidR="00C9569D" w:rsidRPr="00A952F9" w:rsidRDefault="00C9569D" w:rsidP="00DA16D8">
            <w:pPr>
              <w:pStyle w:val="TAL"/>
              <w:keepNext w:val="0"/>
              <w:rPr>
                <w:szCs w:val="18"/>
              </w:rPr>
            </w:pPr>
            <w:r w:rsidRPr="00A952F9">
              <w:rPr>
                <w:szCs w:val="18"/>
              </w:rPr>
              <w:t xml:space="preserve">isUnique: </w:t>
            </w:r>
            <w:r w:rsidRPr="00A952F9">
              <w:rPr>
                <w:szCs w:val="18"/>
                <w:lang w:eastAsia="zh-CN"/>
              </w:rPr>
              <w:t>False</w:t>
            </w:r>
          </w:p>
          <w:p w14:paraId="1F603731" w14:textId="77777777" w:rsidR="00C9569D" w:rsidRPr="00A952F9" w:rsidRDefault="00C9569D" w:rsidP="00DA16D8">
            <w:pPr>
              <w:pStyle w:val="TAL"/>
              <w:keepNext w:val="0"/>
              <w:rPr>
                <w:szCs w:val="18"/>
                <w:lang w:eastAsia="zh-CN"/>
              </w:rPr>
            </w:pPr>
            <w:r w:rsidRPr="00A952F9">
              <w:rPr>
                <w:szCs w:val="18"/>
              </w:rPr>
              <w:t xml:space="preserve">defaultValue: </w:t>
            </w:r>
            <w:r w:rsidRPr="00A952F9">
              <w:rPr>
                <w:szCs w:val="18"/>
                <w:lang w:eastAsia="zh-CN"/>
              </w:rPr>
              <w:t>0</w:t>
            </w:r>
          </w:p>
          <w:p w14:paraId="49320813"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F6CA05D" w14:textId="77777777" w:rsidR="00C9569D" w:rsidRPr="00A952F9" w:rsidRDefault="00C9569D" w:rsidP="00DA16D8">
            <w:pPr>
              <w:pStyle w:val="TAL"/>
              <w:keepNext w:val="0"/>
            </w:pPr>
          </w:p>
        </w:tc>
      </w:tr>
      <w:tr w:rsidR="00C9569D" w:rsidRPr="00A952F9" w14:paraId="75DCC9D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B57D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6263085" w14:textId="77777777" w:rsidR="00C9569D" w:rsidRPr="00A952F9" w:rsidRDefault="00C9569D" w:rsidP="00DA16D8">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72202E7D" w14:textId="77777777" w:rsidR="00C9569D" w:rsidRPr="00A952F9" w:rsidRDefault="00C9569D" w:rsidP="00DA16D8">
            <w:pPr>
              <w:pStyle w:val="TAL"/>
              <w:keepNext w:val="0"/>
              <w:rPr>
                <w:rFonts w:cs="Arial"/>
                <w:szCs w:val="18"/>
              </w:rPr>
            </w:pPr>
            <w:r w:rsidRPr="00A952F9">
              <w:rPr>
                <w:rFonts w:cs="Arial"/>
                <w:szCs w:val="18"/>
              </w:rPr>
              <w:t>allowedValues: { -24, -22, -20, -18, -16, -14, -12, -10, -8, -6, -5, -4, -3, -2, -1, 0, 1, 2, 3, 4, 5, 6, 8, 10, 12, 14, 16, 20, 22, 24 }</w:t>
            </w:r>
          </w:p>
          <w:p w14:paraId="57A458E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F2D07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C340A19" w14:textId="77777777" w:rsidR="00C9569D" w:rsidRPr="00A952F9" w:rsidRDefault="00C9569D" w:rsidP="00DA16D8">
            <w:pPr>
              <w:pStyle w:val="TAL"/>
              <w:keepNext w:val="0"/>
              <w:rPr>
                <w:szCs w:val="18"/>
              </w:rPr>
            </w:pPr>
            <w:r w:rsidRPr="00A952F9">
              <w:rPr>
                <w:szCs w:val="18"/>
              </w:rPr>
              <w:t>multiplicity: 6</w:t>
            </w:r>
          </w:p>
          <w:p w14:paraId="337422A5" w14:textId="77777777" w:rsidR="00C9569D" w:rsidRPr="00A952F9" w:rsidRDefault="00C9569D" w:rsidP="00DA16D8">
            <w:pPr>
              <w:pStyle w:val="TAL"/>
              <w:keepNext w:val="0"/>
              <w:rPr>
                <w:szCs w:val="18"/>
              </w:rPr>
            </w:pPr>
            <w:r w:rsidRPr="00A952F9">
              <w:rPr>
                <w:szCs w:val="18"/>
              </w:rPr>
              <w:t>isOrdered: True</w:t>
            </w:r>
          </w:p>
          <w:p w14:paraId="0961EB50" w14:textId="77777777" w:rsidR="00C9569D" w:rsidRPr="00A952F9" w:rsidRDefault="00C9569D" w:rsidP="00DA16D8">
            <w:pPr>
              <w:pStyle w:val="TAL"/>
              <w:keepNext w:val="0"/>
              <w:rPr>
                <w:szCs w:val="18"/>
              </w:rPr>
            </w:pPr>
            <w:r w:rsidRPr="00A952F9">
              <w:rPr>
                <w:szCs w:val="18"/>
              </w:rPr>
              <w:t>isUnique: False</w:t>
            </w:r>
          </w:p>
          <w:p w14:paraId="0C8D0799" w14:textId="77777777" w:rsidR="00C9569D" w:rsidRPr="00A952F9" w:rsidRDefault="00C9569D" w:rsidP="00DA16D8">
            <w:pPr>
              <w:pStyle w:val="TAL"/>
              <w:keepNext w:val="0"/>
              <w:rPr>
                <w:szCs w:val="18"/>
              </w:rPr>
            </w:pPr>
            <w:r w:rsidRPr="00A952F9">
              <w:rPr>
                <w:szCs w:val="18"/>
              </w:rPr>
              <w:t>defaultValue: 0</w:t>
            </w:r>
          </w:p>
          <w:p w14:paraId="19694084"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04AED0D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723CE"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8655767" w14:textId="77777777" w:rsidR="00C9569D" w:rsidRPr="00A952F9" w:rsidRDefault="00C9569D" w:rsidP="00DA16D8">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2D6BB6C" w14:textId="77777777" w:rsidR="00C9569D" w:rsidRPr="00A952F9" w:rsidRDefault="00C9569D" w:rsidP="00DA16D8">
            <w:pPr>
              <w:pStyle w:val="TAL"/>
              <w:keepNext w:val="0"/>
            </w:pPr>
          </w:p>
          <w:p w14:paraId="72E0F021" w14:textId="77777777" w:rsidR="00C9569D" w:rsidRPr="00A952F9" w:rsidRDefault="00C9569D" w:rsidP="00DA16D8">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3A691049" w14:textId="77777777" w:rsidR="00C9569D" w:rsidRPr="00A952F9" w:rsidRDefault="00C9569D" w:rsidP="00DA16D8">
            <w:pPr>
              <w:pStyle w:val="TAL"/>
              <w:keepNext w:val="0"/>
              <w:rPr>
                <w:lang w:eastAsia="zh-CN"/>
              </w:rPr>
            </w:pPr>
            <w:r w:rsidRPr="00A952F9">
              <w:t>type: Integer</w:t>
            </w:r>
          </w:p>
          <w:p w14:paraId="6BA28261" w14:textId="77777777" w:rsidR="00C9569D" w:rsidRPr="00A952F9" w:rsidRDefault="00C9569D" w:rsidP="00DA16D8">
            <w:pPr>
              <w:pStyle w:val="TAL"/>
              <w:keepNext w:val="0"/>
              <w:rPr>
                <w:lang w:eastAsia="zh-CN"/>
              </w:rPr>
            </w:pPr>
            <w:r w:rsidRPr="00A952F9">
              <w:t xml:space="preserve">multiplicity: </w:t>
            </w:r>
            <w:r w:rsidRPr="00A952F9">
              <w:rPr>
                <w:lang w:eastAsia="zh-CN"/>
              </w:rPr>
              <w:t>0..16</w:t>
            </w:r>
          </w:p>
          <w:p w14:paraId="5470B67A" w14:textId="77777777" w:rsidR="00C9569D" w:rsidRPr="00A952F9" w:rsidRDefault="00C9569D" w:rsidP="00DA16D8">
            <w:pPr>
              <w:pStyle w:val="TAL"/>
              <w:keepNext w:val="0"/>
            </w:pPr>
            <w:r w:rsidRPr="00A952F9">
              <w:t>isOrdered: False</w:t>
            </w:r>
          </w:p>
          <w:p w14:paraId="03154E40" w14:textId="77777777" w:rsidR="00C9569D" w:rsidRPr="00A952F9" w:rsidRDefault="00C9569D" w:rsidP="00DA16D8">
            <w:pPr>
              <w:pStyle w:val="TAL"/>
              <w:keepNext w:val="0"/>
            </w:pPr>
            <w:r w:rsidRPr="00A952F9">
              <w:t>isUnique: True</w:t>
            </w:r>
          </w:p>
          <w:p w14:paraId="63679E40" w14:textId="77777777" w:rsidR="00C9569D" w:rsidRPr="00A952F9" w:rsidRDefault="00C9569D" w:rsidP="00DA16D8">
            <w:pPr>
              <w:pStyle w:val="TAL"/>
              <w:keepNext w:val="0"/>
            </w:pPr>
            <w:r w:rsidRPr="00A952F9">
              <w:t>defaultValue: None</w:t>
            </w:r>
          </w:p>
          <w:p w14:paraId="192EF584" w14:textId="77777777" w:rsidR="00C9569D" w:rsidRPr="00A952F9" w:rsidRDefault="00C9569D" w:rsidP="00DA16D8">
            <w:pPr>
              <w:pStyle w:val="TAL"/>
              <w:keepNext w:val="0"/>
            </w:pPr>
            <w:r w:rsidRPr="00A952F9">
              <w:t>isNullable: False</w:t>
            </w:r>
          </w:p>
          <w:p w14:paraId="398D8186" w14:textId="77777777" w:rsidR="00C9569D" w:rsidRPr="00A952F9" w:rsidRDefault="00C9569D" w:rsidP="00DA16D8">
            <w:pPr>
              <w:pStyle w:val="TAL"/>
              <w:keepNext w:val="0"/>
            </w:pPr>
          </w:p>
        </w:tc>
      </w:tr>
      <w:tr w:rsidR="00C9569D" w:rsidRPr="00A952F9" w14:paraId="46B7D1E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E95CE"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1615E78A" w14:textId="77777777" w:rsidR="00C9569D" w:rsidRPr="00A952F9" w:rsidRDefault="00C9569D" w:rsidP="00DA16D8">
            <w:pPr>
              <w:pStyle w:val="TAL"/>
              <w:keepNext w:val="0"/>
            </w:pPr>
            <w:r w:rsidRPr="00A952F9">
              <w:t>It specifies a list of PCI (physical cell identity) that are exclude-listed in SIB4 and SIB5.</w:t>
            </w:r>
          </w:p>
          <w:p w14:paraId="61605B98" w14:textId="77777777" w:rsidR="00C9569D" w:rsidRPr="00A952F9" w:rsidRDefault="00C9569D" w:rsidP="00DA16D8">
            <w:pPr>
              <w:pStyle w:val="TAL"/>
              <w:keepNext w:val="0"/>
            </w:pPr>
          </w:p>
          <w:p w14:paraId="48A6B47A" w14:textId="77777777" w:rsidR="00C9569D" w:rsidRPr="00A952F9" w:rsidRDefault="00C9569D" w:rsidP="00DA16D8">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E66997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11B4334" w14:textId="77777777" w:rsidR="00C9569D" w:rsidRPr="00A952F9" w:rsidRDefault="00C9569D" w:rsidP="00DA16D8">
            <w:pPr>
              <w:pStyle w:val="TAL"/>
              <w:keepNext w:val="0"/>
            </w:pPr>
            <w:r w:rsidRPr="00A952F9">
              <w:t xml:space="preserve">multiplicity: </w:t>
            </w:r>
            <w:r w:rsidRPr="00A952F9">
              <w:rPr>
                <w:lang w:eastAsia="zh-CN"/>
              </w:rPr>
              <w:t>0..16</w:t>
            </w:r>
          </w:p>
          <w:p w14:paraId="0DEDDFDC" w14:textId="77777777" w:rsidR="00C9569D" w:rsidRPr="00A952F9" w:rsidRDefault="00C9569D" w:rsidP="00DA16D8">
            <w:pPr>
              <w:pStyle w:val="TAL"/>
              <w:keepNext w:val="0"/>
              <w:rPr>
                <w:lang w:eastAsia="zh-CN"/>
              </w:rPr>
            </w:pPr>
            <w:r w:rsidRPr="00A952F9">
              <w:t xml:space="preserve">isOrdered: </w:t>
            </w:r>
            <w:r w:rsidRPr="00A952F9">
              <w:rPr>
                <w:lang w:eastAsia="zh-CN"/>
              </w:rPr>
              <w:t>False</w:t>
            </w:r>
          </w:p>
          <w:p w14:paraId="79B1B6B6" w14:textId="77777777" w:rsidR="00C9569D" w:rsidRPr="00A952F9" w:rsidRDefault="00C9569D" w:rsidP="00DA16D8">
            <w:pPr>
              <w:pStyle w:val="TAL"/>
              <w:keepNext w:val="0"/>
              <w:rPr>
                <w:lang w:eastAsia="zh-CN"/>
              </w:rPr>
            </w:pPr>
            <w:r w:rsidRPr="00A952F9">
              <w:t xml:space="preserve">isUnique: </w:t>
            </w:r>
            <w:r w:rsidRPr="00A952F9">
              <w:rPr>
                <w:lang w:eastAsia="zh-CN"/>
              </w:rPr>
              <w:t>True</w:t>
            </w:r>
          </w:p>
          <w:p w14:paraId="31BB6DE0" w14:textId="77777777" w:rsidR="00C9569D" w:rsidRPr="00A952F9" w:rsidRDefault="00C9569D" w:rsidP="00DA16D8">
            <w:pPr>
              <w:pStyle w:val="TAL"/>
              <w:keepNext w:val="0"/>
            </w:pPr>
            <w:r w:rsidRPr="00A952F9">
              <w:t>defaultValue: None</w:t>
            </w:r>
          </w:p>
          <w:p w14:paraId="7E72EF15" w14:textId="77777777" w:rsidR="00C9569D" w:rsidRPr="00A952F9" w:rsidRDefault="00C9569D" w:rsidP="00DA16D8">
            <w:pPr>
              <w:pStyle w:val="TAL"/>
              <w:keepNext w:val="0"/>
            </w:pPr>
            <w:r w:rsidRPr="00A952F9">
              <w:t>isNullable: False</w:t>
            </w:r>
          </w:p>
          <w:p w14:paraId="1A4AE820" w14:textId="77777777" w:rsidR="00C9569D" w:rsidRPr="00A952F9" w:rsidRDefault="00C9569D" w:rsidP="00DA16D8">
            <w:pPr>
              <w:pStyle w:val="TAL"/>
              <w:keepNext w:val="0"/>
            </w:pPr>
          </w:p>
        </w:tc>
      </w:tr>
      <w:tr w:rsidR="00C9569D" w:rsidRPr="00A952F9" w14:paraId="46A28B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BEF7F"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01FA28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8AB8C4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6832760F"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2E802AD" w14:textId="77777777" w:rsidR="00C9569D" w:rsidRPr="00A952F9" w:rsidRDefault="00C9569D" w:rsidP="00DA16D8">
            <w:pPr>
              <w:pStyle w:val="TAL"/>
              <w:keepNext w:val="0"/>
              <w:rPr>
                <w:rFonts w:cs="Arial"/>
                <w:szCs w:val="18"/>
              </w:rPr>
            </w:pPr>
            <w:r w:rsidRPr="00A952F9">
              <w:rPr>
                <w:rFonts w:cs="Arial"/>
                <w:szCs w:val="18"/>
              </w:rPr>
              <w:t>allowedValues: N/A</w:t>
            </w:r>
          </w:p>
          <w:p w14:paraId="49BB8FE6"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8C378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0D3A3E9C" w14:textId="77777777" w:rsidR="00C9569D" w:rsidRPr="00A952F9" w:rsidRDefault="00C9569D" w:rsidP="00DA16D8">
            <w:pPr>
              <w:pStyle w:val="TAL"/>
              <w:keepNext w:val="0"/>
              <w:rPr>
                <w:szCs w:val="18"/>
              </w:rPr>
            </w:pPr>
            <w:r w:rsidRPr="00A952F9">
              <w:rPr>
                <w:szCs w:val="18"/>
              </w:rPr>
              <w:t>multiplicity: 1</w:t>
            </w:r>
          </w:p>
          <w:p w14:paraId="0E80ABFC" w14:textId="77777777" w:rsidR="00C9569D" w:rsidRPr="00A952F9" w:rsidRDefault="00C9569D" w:rsidP="00DA16D8">
            <w:pPr>
              <w:pStyle w:val="TAL"/>
              <w:keepNext w:val="0"/>
              <w:rPr>
                <w:szCs w:val="18"/>
              </w:rPr>
            </w:pPr>
            <w:r w:rsidRPr="00A952F9">
              <w:rPr>
                <w:szCs w:val="18"/>
              </w:rPr>
              <w:t>isOrdered: N/A</w:t>
            </w:r>
          </w:p>
          <w:p w14:paraId="795296B2" w14:textId="77777777" w:rsidR="00C9569D" w:rsidRPr="00A952F9" w:rsidRDefault="00C9569D" w:rsidP="00DA16D8">
            <w:pPr>
              <w:pStyle w:val="TAL"/>
              <w:keepNext w:val="0"/>
              <w:rPr>
                <w:szCs w:val="18"/>
              </w:rPr>
            </w:pPr>
            <w:r w:rsidRPr="00A952F9">
              <w:rPr>
                <w:szCs w:val="18"/>
              </w:rPr>
              <w:t>isUnique: N/A</w:t>
            </w:r>
          </w:p>
          <w:p w14:paraId="706C14AF" w14:textId="77777777" w:rsidR="00C9569D" w:rsidRPr="00A952F9" w:rsidRDefault="00C9569D" w:rsidP="00DA16D8">
            <w:pPr>
              <w:pStyle w:val="TAL"/>
              <w:keepNext w:val="0"/>
              <w:rPr>
                <w:szCs w:val="18"/>
              </w:rPr>
            </w:pPr>
            <w:r w:rsidRPr="00A952F9">
              <w:rPr>
                <w:szCs w:val="18"/>
              </w:rPr>
              <w:t>defaultValue: 0</w:t>
            </w:r>
          </w:p>
          <w:p w14:paraId="7D627EAC"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759E0B5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E0FC0"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03F34A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3D4E1B0" w14:textId="77777777" w:rsidR="00C9569D" w:rsidRPr="00A952F9" w:rsidRDefault="00C9569D" w:rsidP="00DA16D8">
            <w:pPr>
              <w:keepLines/>
              <w:spacing w:after="0"/>
              <w:rPr>
                <w:rFonts w:ascii="Arial" w:eastAsia="Calibri" w:hAnsi="Arial" w:cs="Arial"/>
                <w:sz w:val="18"/>
                <w:szCs w:val="18"/>
              </w:rPr>
            </w:pPr>
            <w:r w:rsidRPr="00A952F9">
              <w:rPr>
                <w:rFonts w:ascii="Arial" w:hAnsi="Arial" w:cs="Arial"/>
                <w:sz w:val="18"/>
                <w:szCs w:val="18"/>
              </w:rPr>
              <w:t>allowedValues: { 0.2, 0.4, 0.6, 0.8 }.</w:t>
            </w:r>
          </w:p>
          <w:p w14:paraId="38E2D4AF"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061CC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Real</w:t>
            </w:r>
          </w:p>
          <w:p w14:paraId="128C05DF" w14:textId="77777777" w:rsidR="00C9569D" w:rsidRPr="00A952F9" w:rsidRDefault="00C9569D" w:rsidP="00DA16D8">
            <w:pPr>
              <w:pStyle w:val="TAL"/>
              <w:keepNext w:val="0"/>
              <w:rPr>
                <w:szCs w:val="18"/>
              </w:rPr>
            </w:pPr>
            <w:r w:rsidRPr="00A952F9">
              <w:rPr>
                <w:szCs w:val="18"/>
              </w:rPr>
              <w:t>multiplicity: 1</w:t>
            </w:r>
          </w:p>
          <w:p w14:paraId="20C9F961" w14:textId="77777777" w:rsidR="00C9569D" w:rsidRPr="00A952F9" w:rsidRDefault="00C9569D" w:rsidP="00DA16D8">
            <w:pPr>
              <w:pStyle w:val="TAL"/>
              <w:keepNext w:val="0"/>
              <w:rPr>
                <w:szCs w:val="18"/>
              </w:rPr>
            </w:pPr>
            <w:r w:rsidRPr="00A952F9">
              <w:rPr>
                <w:szCs w:val="18"/>
              </w:rPr>
              <w:t>isOrdered: N/A</w:t>
            </w:r>
          </w:p>
          <w:p w14:paraId="7F70CF02" w14:textId="77777777" w:rsidR="00C9569D" w:rsidRPr="00A952F9" w:rsidRDefault="00C9569D" w:rsidP="00DA16D8">
            <w:pPr>
              <w:pStyle w:val="TAL"/>
              <w:keepNext w:val="0"/>
              <w:rPr>
                <w:szCs w:val="18"/>
              </w:rPr>
            </w:pPr>
            <w:r w:rsidRPr="00A952F9">
              <w:rPr>
                <w:szCs w:val="18"/>
              </w:rPr>
              <w:t>isUnique: N/A</w:t>
            </w:r>
          </w:p>
          <w:p w14:paraId="25C27896" w14:textId="77777777" w:rsidR="00C9569D" w:rsidRPr="00A952F9" w:rsidRDefault="00C9569D" w:rsidP="00DA16D8">
            <w:pPr>
              <w:pStyle w:val="TAL"/>
              <w:keepNext w:val="0"/>
              <w:rPr>
                <w:szCs w:val="18"/>
              </w:rPr>
            </w:pPr>
            <w:r w:rsidRPr="00A952F9">
              <w:rPr>
                <w:szCs w:val="18"/>
              </w:rPr>
              <w:t>defaultValue: None</w:t>
            </w:r>
          </w:p>
          <w:p w14:paraId="3098EBE2"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20B1495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56145"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41160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9A146BF" w14:textId="77777777" w:rsidR="00C9569D" w:rsidRPr="00A952F9" w:rsidRDefault="00C9569D" w:rsidP="00DA16D8">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1B24044D" w14:textId="77777777" w:rsidR="00C9569D" w:rsidRPr="00A952F9" w:rsidRDefault="00C9569D" w:rsidP="00DA16D8">
            <w:pPr>
              <w:keepLines/>
              <w:spacing w:after="0"/>
              <w:rPr>
                <w:rFonts w:ascii="Arial" w:hAnsi="Arial" w:cs="Arial"/>
                <w:sz w:val="18"/>
                <w:szCs w:val="18"/>
                <w:highlight w:val="yellow"/>
              </w:rPr>
            </w:pPr>
          </w:p>
          <w:p w14:paraId="4FC5BB9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FB968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6FD9E68" w14:textId="77777777" w:rsidR="00C9569D" w:rsidRPr="00A952F9" w:rsidRDefault="00C9569D" w:rsidP="00DA16D8">
            <w:pPr>
              <w:pStyle w:val="TAL"/>
              <w:keepNext w:val="0"/>
              <w:rPr>
                <w:szCs w:val="18"/>
              </w:rPr>
            </w:pPr>
            <w:r w:rsidRPr="00A952F9">
              <w:rPr>
                <w:szCs w:val="18"/>
              </w:rPr>
              <w:t>multiplicity: 1</w:t>
            </w:r>
          </w:p>
          <w:p w14:paraId="3AB2D638" w14:textId="77777777" w:rsidR="00C9569D" w:rsidRPr="00A952F9" w:rsidRDefault="00C9569D" w:rsidP="00DA16D8">
            <w:pPr>
              <w:pStyle w:val="TAL"/>
              <w:keepNext w:val="0"/>
              <w:rPr>
                <w:szCs w:val="18"/>
              </w:rPr>
            </w:pPr>
            <w:r w:rsidRPr="00A952F9">
              <w:rPr>
                <w:szCs w:val="18"/>
              </w:rPr>
              <w:t>isOrdered: N/A</w:t>
            </w:r>
          </w:p>
          <w:p w14:paraId="79D10565" w14:textId="77777777" w:rsidR="00C9569D" w:rsidRPr="00A952F9" w:rsidRDefault="00C9569D" w:rsidP="00DA16D8">
            <w:pPr>
              <w:pStyle w:val="TAL"/>
              <w:keepNext w:val="0"/>
              <w:rPr>
                <w:szCs w:val="18"/>
              </w:rPr>
            </w:pPr>
            <w:r w:rsidRPr="00A952F9">
              <w:rPr>
                <w:szCs w:val="18"/>
              </w:rPr>
              <w:t>isUnique: N/A</w:t>
            </w:r>
          </w:p>
          <w:p w14:paraId="62C8F8D6" w14:textId="77777777" w:rsidR="00C9569D" w:rsidRPr="00A952F9" w:rsidRDefault="00C9569D" w:rsidP="00DA16D8">
            <w:pPr>
              <w:pStyle w:val="TAL"/>
              <w:keepNext w:val="0"/>
              <w:rPr>
                <w:szCs w:val="18"/>
              </w:rPr>
            </w:pPr>
            <w:r w:rsidRPr="00A952F9">
              <w:rPr>
                <w:szCs w:val="18"/>
              </w:rPr>
              <w:t>defaultValue: None</w:t>
            </w:r>
          </w:p>
          <w:p w14:paraId="52FF2167"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442FB8F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6FE58"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068663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00260335" w14:textId="77777777" w:rsidR="00C9569D" w:rsidRPr="00A952F9" w:rsidRDefault="00C9569D" w:rsidP="00DA16D8">
            <w:pPr>
              <w:keepLines/>
              <w:spacing w:after="0"/>
              <w:rPr>
                <w:rFonts w:ascii="Arial" w:hAnsi="Arial" w:cs="Arial"/>
                <w:sz w:val="18"/>
                <w:szCs w:val="18"/>
              </w:rPr>
            </w:pPr>
          </w:p>
          <w:p w14:paraId="4D55B6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6C4F2F45" w14:textId="77777777" w:rsidR="00C9569D" w:rsidRPr="00A952F9" w:rsidRDefault="00C9569D" w:rsidP="00DA16D8">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34D55969"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D3E7FC" w14:textId="77777777" w:rsidR="00C9569D" w:rsidRPr="00A952F9" w:rsidRDefault="00C9569D" w:rsidP="00DA16D8">
            <w:pPr>
              <w:pStyle w:val="TAL"/>
              <w:keepNext w:val="0"/>
              <w:rPr>
                <w:szCs w:val="18"/>
                <w:lang w:eastAsia="zh-CN"/>
              </w:rPr>
            </w:pPr>
            <w:r w:rsidRPr="00A952F9">
              <w:rPr>
                <w:szCs w:val="18"/>
              </w:rPr>
              <w:t>type: Integer</w:t>
            </w:r>
          </w:p>
          <w:p w14:paraId="17779C65" w14:textId="77777777" w:rsidR="00C9569D" w:rsidRPr="00A952F9" w:rsidRDefault="00C9569D" w:rsidP="00DA16D8">
            <w:pPr>
              <w:pStyle w:val="TAL"/>
              <w:keepNext w:val="0"/>
              <w:rPr>
                <w:szCs w:val="18"/>
              </w:rPr>
            </w:pPr>
            <w:r w:rsidRPr="00A952F9">
              <w:rPr>
                <w:szCs w:val="18"/>
              </w:rPr>
              <w:t>multiplicity: 1</w:t>
            </w:r>
          </w:p>
          <w:p w14:paraId="62B78D41" w14:textId="77777777" w:rsidR="00C9569D" w:rsidRPr="00A952F9" w:rsidRDefault="00C9569D" w:rsidP="00DA16D8">
            <w:pPr>
              <w:pStyle w:val="TAL"/>
              <w:keepNext w:val="0"/>
              <w:rPr>
                <w:szCs w:val="18"/>
              </w:rPr>
            </w:pPr>
            <w:r w:rsidRPr="00A952F9">
              <w:rPr>
                <w:szCs w:val="18"/>
              </w:rPr>
              <w:t>isOrdered: N/A</w:t>
            </w:r>
          </w:p>
          <w:p w14:paraId="36B2EA27" w14:textId="77777777" w:rsidR="00C9569D" w:rsidRPr="00A952F9" w:rsidRDefault="00C9569D" w:rsidP="00DA16D8">
            <w:pPr>
              <w:pStyle w:val="TAL"/>
              <w:keepNext w:val="0"/>
              <w:rPr>
                <w:szCs w:val="18"/>
              </w:rPr>
            </w:pPr>
            <w:r w:rsidRPr="00A952F9">
              <w:rPr>
                <w:szCs w:val="18"/>
              </w:rPr>
              <w:t>isUnique: N/A</w:t>
            </w:r>
          </w:p>
          <w:p w14:paraId="08CDB775" w14:textId="77777777" w:rsidR="00C9569D" w:rsidRPr="00A952F9" w:rsidRDefault="00C9569D" w:rsidP="00DA16D8">
            <w:pPr>
              <w:pStyle w:val="TAL"/>
              <w:keepNext w:val="0"/>
              <w:rPr>
                <w:szCs w:val="18"/>
              </w:rPr>
            </w:pPr>
            <w:r w:rsidRPr="00A952F9">
              <w:rPr>
                <w:szCs w:val="18"/>
              </w:rPr>
              <w:t>defaultValue: 0</w:t>
            </w:r>
          </w:p>
          <w:p w14:paraId="5703BC73"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4561636A" w14:textId="77777777" w:rsidR="00C9569D" w:rsidRPr="00A952F9" w:rsidRDefault="00C9569D" w:rsidP="00DA16D8">
            <w:pPr>
              <w:pStyle w:val="TAL"/>
              <w:keepNext w:val="0"/>
            </w:pPr>
          </w:p>
        </w:tc>
      </w:tr>
      <w:tr w:rsidR="00C9569D" w:rsidRPr="00A952F9" w14:paraId="135509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7C54D"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1B9188D" w14:textId="77777777" w:rsidR="00C9569D" w:rsidRPr="00A952F9" w:rsidRDefault="00C9569D" w:rsidP="00DA16D8">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64EFC38B" w14:textId="77777777" w:rsidR="00C9569D" w:rsidRPr="00A952F9" w:rsidRDefault="00C9569D" w:rsidP="00DA16D8">
            <w:pPr>
              <w:pStyle w:val="TAL"/>
              <w:keepNext w:val="0"/>
              <w:rPr>
                <w:rFonts w:cs="Arial"/>
                <w:szCs w:val="18"/>
              </w:rPr>
            </w:pPr>
            <w:r w:rsidRPr="00A952F9">
              <w:rPr>
                <w:rFonts w:cs="Arial"/>
                <w:szCs w:val="18"/>
              </w:rPr>
              <w:t xml:space="preserve">allowedValues: { -34..-3, 0 } </w:t>
            </w:r>
          </w:p>
          <w:p w14:paraId="5D2DA21B"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B0D44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CB916A" w14:textId="77777777" w:rsidR="00C9569D" w:rsidRPr="00A952F9" w:rsidRDefault="00C9569D" w:rsidP="00DA16D8">
            <w:pPr>
              <w:pStyle w:val="TAL"/>
              <w:keepNext w:val="0"/>
              <w:rPr>
                <w:szCs w:val="18"/>
              </w:rPr>
            </w:pPr>
            <w:r w:rsidRPr="00A952F9">
              <w:rPr>
                <w:szCs w:val="18"/>
              </w:rPr>
              <w:t>multiplicity: 1</w:t>
            </w:r>
          </w:p>
          <w:p w14:paraId="18965425" w14:textId="77777777" w:rsidR="00C9569D" w:rsidRPr="00A952F9" w:rsidRDefault="00C9569D" w:rsidP="00DA16D8">
            <w:pPr>
              <w:pStyle w:val="TAL"/>
              <w:keepNext w:val="0"/>
              <w:rPr>
                <w:szCs w:val="18"/>
              </w:rPr>
            </w:pPr>
            <w:r w:rsidRPr="00A952F9">
              <w:rPr>
                <w:szCs w:val="18"/>
              </w:rPr>
              <w:t>isOrdered: N/A</w:t>
            </w:r>
          </w:p>
          <w:p w14:paraId="5A26D19A" w14:textId="77777777" w:rsidR="00C9569D" w:rsidRPr="00A952F9" w:rsidRDefault="00C9569D" w:rsidP="00DA16D8">
            <w:pPr>
              <w:pStyle w:val="TAL"/>
              <w:keepNext w:val="0"/>
              <w:rPr>
                <w:szCs w:val="18"/>
              </w:rPr>
            </w:pPr>
            <w:r w:rsidRPr="00A952F9">
              <w:rPr>
                <w:szCs w:val="18"/>
              </w:rPr>
              <w:t>isUnique: N/A</w:t>
            </w:r>
          </w:p>
          <w:p w14:paraId="1E43E9B3" w14:textId="77777777" w:rsidR="00C9569D" w:rsidRPr="00A952F9" w:rsidRDefault="00C9569D" w:rsidP="00DA16D8">
            <w:pPr>
              <w:pStyle w:val="TAL"/>
              <w:keepNext w:val="0"/>
              <w:rPr>
                <w:szCs w:val="18"/>
              </w:rPr>
            </w:pPr>
            <w:r w:rsidRPr="00A952F9">
              <w:rPr>
                <w:szCs w:val="18"/>
              </w:rPr>
              <w:t>defaultValue: None</w:t>
            </w:r>
          </w:p>
          <w:p w14:paraId="2E6928F5"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30B2028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AE1E0"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F68363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BF51F78" w14:textId="77777777" w:rsidR="00C9569D" w:rsidRPr="00A952F9" w:rsidRDefault="00C9569D" w:rsidP="00DA16D8">
            <w:pPr>
              <w:keepLines/>
              <w:spacing w:after="0"/>
              <w:rPr>
                <w:sz w:val="18"/>
                <w:szCs w:val="18"/>
              </w:rPr>
            </w:pPr>
          </w:p>
          <w:p w14:paraId="45C5149D"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 -140..-44 }.</w:t>
            </w:r>
          </w:p>
          <w:p w14:paraId="34B49298"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68969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D66736D" w14:textId="77777777" w:rsidR="00C9569D" w:rsidRPr="00A952F9" w:rsidRDefault="00C9569D" w:rsidP="00DA16D8">
            <w:pPr>
              <w:pStyle w:val="TAL"/>
              <w:keepNext w:val="0"/>
              <w:rPr>
                <w:szCs w:val="18"/>
              </w:rPr>
            </w:pPr>
            <w:r w:rsidRPr="00A952F9">
              <w:rPr>
                <w:szCs w:val="18"/>
              </w:rPr>
              <w:t>multiplicity: 1</w:t>
            </w:r>
          </w:p>
          <w:p w14:paraId="3E670280" w14:textId="77777777" w:rsidR="00C9569D" w:rsidRPr="00A952F9" w:rsidRDefault="00C9569D" w:rsidP="00DA16D8">
            <w:pPr>
              <w:pStyle w:val="TAL"/>
              <w:keepNext w:val="0"/>
              <w:rPr>
                <w:szCs w:val="18"/>
              </w:rPr>
            </w:pPr>
            <w:r w:rsidRPr="00A952F9">
              <w:rPr>
                <w:szCs w:val="18"/>
              </w:rPr>
              <w:t>isOrdered: N/A</w:t>
            </w:r>
          </w:p>
          <w:p w14:paraId="10D7C38B" w14:textId="77777777" w:rsidR="00C9569D" w:rsidRPr="00A952F9" w:rsidRDefault="00C9569D" w:rsidP="00DA16D8">
            <w:pPr>
              <w:pStyle w:val="TAL"/>
              <w:keepNext w:val="0"/>
              <w:rPr>
                <w:szCs w:val="18"/>
              </w:rPr>
            </w:pPr>
            <w:r w:rsidRPr="00A952F9">
              <w:rPr>
                <w:szCs w:val="18"/>
              </w:rPr>
              <w:t>isUnique: N/A</w:t>
            </w:r>
          </w:p>
          <w:p w14:paraId="40755335" w14:textId="77777777" w:rsidR="00C9569D" w:rsidRPr="00A952F9" w:rsidRDefault="00C9569D" w:rsidP="00DA16D8">
            <w:pPr>
              <w:pStyle w:val="TAL"/>
              <w:keepNext w:val="0"/>
              <w:rPr>
                <w:szCs w:val="18"/>
              </w:rPr>
            </w:pPr>
            <w:r w:rsidRPr="00A952F9">
              <w:rPr>
                <w:szCs w:val="18"/>
              </w:rPr>
              <w:t>defaultValue: None</w:t>
            </w:r>
          </w:p>
          <w:p w14:paraId="7005FC6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398EC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86EA1"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C58F20E" w14:textId="77777777" w:rsidR="00C9569D" w:rsidRPr="00A952F9" w:rsidRDefault="00C9569D" w:rsidP="00DA16D8">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1B4AB537" w14:textId="77777777" w:rsidR="00C9569D" w:rsidRPr="00A952F9" w:rsidRDefault="00C9569D" w:rsidP="00DA16D8">
            <w:pPr>
              <w:pStyle w:val="TAL"/>
              <w:keepNext w:val="0"/>
              <w:rPr>
                <w:rFonts w:cs="Arial"/>
                <w:szCs w:val="18"/>
              </w:rPr>
            </w:pPr>
            <w:r w:rsidRPr="00A952F9">
              <w:rPr>
                <w:rFonts w:cs="Arial"/>
                <w:szCs w:val="18"/>
              </w:rPr>
              <w:t xml:space="preserve">allowedValues: { 0..62 } </w:t>
            </w:r>
          </w:p>
          <w:p w14:paraId="1C16C651"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C2C1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A95A8C3" w14:textId="77777777" w:rsidR="00C9569D" w:rsidRPr="00A952F9" w:rsidRDefault="00C9569D" w:rsidP="00DA16D8">
            <w:pPr>
              <w:pStyle w:val="TAL"/>
              <w:keepNext w:val="0"/>
              <w:rPr>
                <w:szCs w:val="18"/>
              </w:rPr>
            </w:pPr>
            <w:r w:rsidRPr="00A952F9">
              <w:rPr>
                <w:szCs w:val="18"/>
              </w:rPr>
              <w:t>multiplicity: 1</w:t>
            </w:r>
          </w:p>
          <w:p w14:paraId="1A78259F" w14:textId="77777777" w:rsidR="00C9569D" w:rsidRPr="00A952F9" w:rsidRDefault="00C9569D" w:rsidP="00DA16D8">
            <w:pPr>
              <w:pStyle w:val="TAL"/>
              <w:keepNext w:val="0"/>
              <w:rPr>
                <w:szCs w:val="18"/>
              </w:rPr>
            </w:pPr>
            <w:r w:rsidRPr="00A952F9">
              <w:rPr>
                <w:szCs w:val="18"/>
              </w:rPr>
              <w:t>isOrdered: N/A</w:t>
            </w:r>
          </w:p>
          <w:p w14:paraId="0E480401" w14:textId="77777777" w:rsidR="00C9569D" w:rsidRPr="00A952F9" w:rsidRDefault="00C9569D" w:rsidP="00DA16D8">
            <w:pPr>
              <w:pStyle w:val="TAL"/>
              <w:keepNext w:val="0"/>
              <w:rPr>
                <w:szCs w:val="18"/>
              </w:rPr>
            </w:pPr>
            <w:r w:rsidRPr="00A952F9">
              <w:rPr>
                <w:szCs w:val="18"/>
              </w:rPr>
              <w:t>isUnique: N/A</w:t>
            </w:r>
          </w:p>
          <w:p w14:paraId="7BCE5986" w14:textId="77777777" w:rsidR="00C9569D" w:rsidRPr="00A952F9" w:rsidRDefault="00C9569D" w:rsidP="00DA16D8">
            <w:pPr>
              <w:pStyle w:val="TAL"/>
              <w:keepNext w:val="0"/>
              <w:rPr>
                <w:szCs w:val="18"/>
              </w:rPr>
            </w:pPr>
            <w:r w:rsidRPr="00A952F9">
              <w:rPr>
                <w:szCs w:val="18"/>
              </w:rPr>
              <w:t>defaultValue: None</w:t>
            </w:r>
          </w:p>
          <w:p w14:paraId="364D6E9A"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EE2F84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0582C"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A036D91" w14:textId="77777777" w:rsidR="00C9569D" w:rsidRPr="00A952F9" w:rsidRDefault="00C9569D" w:rsidP="00DA16D8">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208F4EDC" w14:textId="77777777" w:rsidR="00C9569D" w:rsidRPr="00A952F9" w:rsidRDefault="00C9569D" w:rsidP="00DA16D8">
            <w:pPr>
              <w:pStyle w:val="TAL"/>
              <w:keepNext w:val="0"/>
            </w:pPr>
            <w:r w:rsidRPr="00A952F9">
              <w:t>allowedValues: { 0..31 }</w:t>
            </w:r>
          </w:p>
          <w:p w14:paraId="34D11913"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BBCEDC"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3FBA969" w14:textId="77777777" w:rsidR="00C9569D" w:rsidRPr="00A952F9" w:rsidRDefault="00C9569D" w:rsidP="00DA16D8">
            <w:pPr>
              <w:pStyle w:val="TAL"/>
              <w:keepNext w:val="0"/>
              <w:rPr>
                <w:szCs w:val="18"/>
              </w:rPr>
            </w:pPr>
            <w:r w:rsidRPr="00A952F9">
              <w:rPr>
                <w:szCs w:val="18"/>
              </w:rPr>
              <w:t>multiplicity: 1</w:t>
            </w:r>
          </w:p>
          <w:p w14:paraId="289EF2AB" w14:textId="77777777" w:rsidR="00C9569D" w:rsidRPr="00A952F9" w:rsidRDefault="00C9569D" w:rsidP="00DA16D8">
            <w:pPr>
              <w:pStyle w:val="TAL"/>
              <w:keepNext w:val="0"/>
              <w:rPr>
                <w:szCs w:val="18"/>
              </w:rPr>
            </w:pPr>
            <w:r w:rsidRPr="00A952F9">
              <w:rPr>
                <w:szCs w:val="18"/>
              </w:rPr>
              <w:t>isOrdered: N/A</w:t>
            </w:r>
          </w:p>
          <w:p w14:paraId="74D05592" w14:textId="77777777" w:rsidR="00C9569D" w:rsidRPr="00A952F9" w:rsidRDefault="00C9569D" w:rsidP="00DA16D8">
            <w:pPr>
              <w:pStyle w:val="TAL"/>
              <w:keepNext w:val="0"/>
              <w:rPr>
                <w:szCs w:val="18"/>
              </w:rPr>
            </w:pPr>
            <w:r w:rsidRPr="00A952F9">
              <w:rPr>
                <w:szCs w:val="18"/>
              </w:rPr>
              <w:t>isUnique: N/A</w:t>
            </w:r>
          </w:p>
          <w:p w14:paraId="776FBEDE" w14:textId="77777777" w:rsidR="00C9569D" w:rsidRPr="00A952F9" w:rsidRDefault="00C9569D" w:rsidP="00DA16D8">
            <w:pPr>
              <w:pStyle w:val="TAL"/>
              <w:keepNext w:val="0"/>
              <w:rPr>
                <w:szCs w:val="18"/>
              </w:rPr>
            </w:pPr>
            <w:r w:rsidRPr="00A952F9">
              <w:rPr>
                <w:szCs w:val="18"/>
              </w:rPr>
              <w:t>defaultValue: None</w:t>
            </w:r>
          </w:p>
          <w:p w14:paraId="14FA3C2B"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4B93757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C115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B120402"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1D308C8E" w14:textId="77777777" w:rsidR="00C9569D" w:rsidRPr="00A952F9" w:rsidRDefault="00C9569D" w:rsidP="00DA16D8">
            <w:pPr>
              <w:pStyle w:val="TAL"/>
              <w:keepNext w:val="0"/>
              <w:rPr>
                <w:rFonts w:cs="Arial"/>
                <w:szCs w:val="18"/>
              </w:rPr>
            </w:pPr>
            <w:r w:rsidRPr="00A952F9">
              <w:rPr>
                <w:rFonts w:cs="Arial"/>
                <w:szCs w:val="18"/>
              </w:rPr>
              <w:t xml:space="preserve">allowedValues: { 0..62 } </w:t>
            </w:r>
          </w:p>
          <w:p w14:paraId="6A8CF68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9C2B"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9A5F284" w14:textId="77777777" w:rsidR="00C9569D" w:rsidRPr="00A952F9" w:rsidRDefault="00C9569D" w:rsidP="00DA16D8">
            <w:pPr>
              <w:pStyle w:val="TAL"/>
              <w:keepNext w:val="0"/>
              <w:rPr>
                <w:szCs w:val="18"/>
              </w:rPr>
            </w:pPr>
            <w:r w:rsidRPr="00A952F9">
              <w:rPr>
                <w:szCs w:val="18"/>
              </w:rPr>
              <w:t>multiplicity: 1</w:t>
            </w:r>
          </w:p>
          <w:p w14:paraId="5E558413" w14:textId="77777777" w:rsidR="00C9569D" w:rsidRPr="00A952F9" w:rsidRDefault="00C9569D" w:rsidP="00DA16D8">
            <w:pPr>
              <w:pStyle w:val="TAL"/>
              <w:keepNext w:val="0"/>
              <w:rPr>
                <w:szCs w:val="18"/>
              </w:rPr>
            </w:pPr>
            <w:r w:rsidRPr="00A952F9">
              <w:rPr>
                <w:szCs w:val="18"/>
              </w:rPr>
              <w:t>isOrdered: N/A</w:t>
            </w:r>
          </w:p>
          <w:p w14:paraId="11B8A9BE" w14:textId="77777777" w:rsidR="00C9569D" w:rsidRPr="00A952F9" w:rsidRDefault="00C9569D" w:rsidP="00DA16D8">
            <w:pPr>
              <w:pStyle w:val="TAL"/>
              <w:keepNext w:val="0"/>
              <w:rPr>
                <w:szCs w:val="18"/>
              </w:rPr>
            </w:pPr>
            <w:r w:rsidRPr="00A952F9">
              <w:rPr>
                <w:szCs w:val="18"/>
              </w:rPr>
              <w:t>isUnique: N/A</w:t>
            </w:r>
          </w:p>
          <w:p w14:paraId="74549385" w14:textId="77777777" w:rsidR="00C9569D" w:rsidRPr="00A952F9" w:rsidRDefault="00C9569D" w:rsidP="00DA16D8">
            <w:pPr>
              <w:pStyle w:val="TAL"/>
              <w:keepNext w:val="0"/>
              <w:rPr>
                <w:szCs w:val="18"/>
              </w:rPr>
            </w:pPr>
            <w:r w:rsidRPr="00A952F9">
              <w:rPr>
                <w:szCs w:val="18"/>
              </w:rPr>
              <w:t>defaultValue: None</w:t>
            </w:r>
          </w:p>
          <w:p w14:paraId="6BAC49AD"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782DEBD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F6885"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12998EC"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23DC7113" w14:textId="77777777" w:rsidR="00C9569D" w:rsidRPr="00A952F9" w:rsidRDefault="00C9569D" w:rsidP="00DA16D8">
            <w:pPr>
              <w:pStyle w:val="TAL"/>
              <w:keepNext w:val="0"/>
              <w:rPr>
                <w:rFonts w:cs="Arial"/>
                <w:szCs w:val="18"/>
              </w:rPr>
            </w:pPr>
            <w:r w:rsidRPr="00A952F9">
              <w:rPr>
                <w:rFonts w:cs="Arial"/>
                <w:szCs w:val="18"/>
              </w:rPr>
              <w:t>allowedValues: {0..31}.</w:t>
            </w:r>
          </w:p>
          <w:p w14:paraId="5AEAA97D"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4F41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CC58586" w14:textId="77777777" w:rsidR="00C9569D" w:rsidRPr="00A952F9" w:rsidRDefault="00C9569D" w:rsidP="00DA16D8">
            <w:pPr>
              <w:pStyle w:val="TAL"/>
              <w:keepNext w:val="0"/>
              <w:rPr>
                <w:szCs w:val="18"/>
              </w:rPr>
            </w:pPr>
            <w:r w:rsidRPr="00A952F9">
              <w:rPr>
                <w:szCs w:val="18"/>
              </w:rPr>
              <w:t>multiplicity: 1</w:t>
            </w:r>
          </w:p>
          <w:p w14:paraId="20A05E17" w14:textId="77777777" w:rsidR="00C9569D" w:rsidRPr="00A952F9" w:rsidRDefault="00C9569D" w:rsidP="00DA16D8">
            <w:pPr>
              <w:pStyle w:val="TAL"/>
              <w:keepNext w:val="0"/>
              <w:rPr>
                <w:szCs w:val="18"/>
              </w:rPr>
            </w:pPr>
            <w:r w:rsidRPr="00A952F9">
              <w:rPr>
                <w:szCs w:val="18"/>
              </w:rPr>
              <w:t>isOrdered: N/A</w:t>
            </w:r>
          </w:p>
          <w:p w14:paraId="43466E39" w14:textId="77777777" w:rsidR="00C9569D" w:rsidRPr="00A952F9" w:rsidRDefault="00C9569D" w:rsidP="00DA16D8">
            <w:pPr>
              <w:pStyle w:val="TAL"/>
              <w:keepNext w:val="0"/>
              <w:rPr>
                <w:szCs w:val="18"/>
              </w:rPr>
            </w:pPr>
            <w:r w:rsidRPr="00A952F9">
              <w:rPr>
                <w:szCs w:val="18"/>
              </w:rPr>
              <w:t>isUnique: N/A</w:t>
            </w:r>
          </w:p>
          <w:p w14:paraId="7FFF60B0" w14:textId="77777777" w:rsidR="00C9569D" w:rsidRPr="00A952F9" w:rsidRDefault="00C9569D" w:rsidP="00DA16D8">
            <w:pPr>
              <w:pStyle w:val="TAL"/>
              <w:keepNext w:val="0"/>
              <w:rPr>
                <w:szCs w:val="18"/>
              </w:rPr>
            </w:pPr>
            <w:r w:rsidRPr="00A952F9">
              <w:rPr>
                <w:szCs w:val="18"/>
              </w:rPr>
              <w:t>defaultValue: None</w:t>
            </w:r>
          </w:p>
          <w:p w14:paraId="032D33E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3ABDF5A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D10F7"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440A255" w14:textId="77777777" w:rsidR="00C9569D" w:rsidRPr="00A952F9" w:rsidRDefault="00C9569D" w:rsidP="00DA16D8">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EA05F1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6D92E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BA9B109" w14:textId="77777777" w:rsidR="00C9569D" w:rsidRPr="00A952F9" w:rsidRDefault="00C9569D" w:rsidP="00DA16D8">
            <w:pPr>
              <w:pStyle w:val="TAL"/>
              <w:keepNext w:val="0"/>
              <w:rPr>
                <w:szCs w:val="18"/>
              </w:rPr>
            </w:pPr>
            <w:r w:rsidRPr="00A952F9">
              <w:rPr>
                <w:szCs w:val="18"/>
              </w:rPr>
              <w:t>multiplicity: 1</w:t>
            </w:r>
          </w:p>
          <w:p w14:paraId="17F98F8C" w14:textId="77777777" w:rsidR="00C9569D" w:rsidRPr="00A952F9" w:rsidRDefault="00C9569D" w:rsidP="00DA16D8">
            <w:pPr>
              <w:pStyle w:val="TAL"/>
              <w:keepNext w:val="0"/>
              <w:rPr>
                <w:szCs w:val="18"/>
              </w:rPr>
            </w:pPr>
            <w:r w:rsidRPr="00A952F9">
              <w:rPr>
                <w:szCs w:val="18"/>
              </w:rPr>
              <w:t>isOrdered: N/A</w:t>
            </w:r>
          </w:p>
          <w:p w14:paraId="5C04A934" w14:textId="77777777" w:rsidR="00C9569D" w:rsidRPr="00A952F9" w:rsidRDefault="00C9569D" w:rsidP="00DA16D8">
            <w:pPr>
              <w:pStyle w:val="TAL"/>
              <w:keepNext w:val="0"/>
              <w:rPr>
                <w:szCs w:val="18"/>
              </w:rPr>
            </w:pPr>
            <w:r w:rsidRPr="00A952F9">
              <w:rPr>
                <w:szCs w:val="18"/>
              </w:rPr>
              <w:t>isUnique: N/A</w:t>
            </w:r>
          </w:p>
          <w:p w14:paraId="39DC0456" w14:textId="77777777" w:rsidR="00C9569D" w:rsidRPr="00A952F9" w:rsidRDefault="00C9569D" w:rsidP="00DA16D8">
            <w:pPr>
              <w:pStyle w:val="TAL"/>
              <w:keepNext w:val="0"/>
              <w:rPr>
                <w:szCs w:val="18"/>
              </w:rPr>
            </w:pPr>
            <w:r w:rsidRPr="00A952F9">
              <w:rPr>
                <w:szCs w:val="18"/>
              </w:rPr>
              <w:t>defaultValue: None</w:t>
            </w:r>
          </w:p>
          <w:p w14:paraId="489F25EB"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C7E7793" w14:textId="77777777" w:rsidR="00C9569D" w:rsidRPr="00A952F9" w:rsidRDefault="00C9569D" w:rsidP="00DA16D8">
            <w:pPr>
              <w:pStyle w:val="TAL"/>
              <w:keepNext w:val="0"/>
            </w:pPr>
          </w:p>
        </w:tc>
      </w:tr>
      <w:tr w:rsidR="00C9569D" w:rsidRPr="00A952F9" w14:paraId="6C2F54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EACD"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08D79DD" w14:textId="77777777" w:rsidR="00C9569D" w:rsidRPr="00A952F9" w:rsidRDefault="00C9569D" w:rsidP="00DA16D8">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E88E064" w14:textId="77777777" w:rsidR="00C9569D" w:rsidRPr="00A952F9" w:rsidRDefault="00C9569D" w:rsidP="00DA16D8">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4150C49" w14:textId="77777777" w:rsidR="00C9569D" w:rsidRPr="00A952F9" w:rsidRDefault="00C9569D" w:rsidP="00DA16D8">
            <w:pPr>
              <w:pStyle w:val="TAL"/>
              <w:keepNext w:val="0"/>
              <w:rPr>
                <w:szCs w:val="18"/>
              </w:rPr>
            </w:pPr>
            <w:r w:rsidRPr="00A952F9">
              <w:rPr>
                <w:rFonts w:cs="Arial"/>
                <w:szCs w:val="18"/>
              </w:rPr>
              <w:br/>
              <w:t>allowedValues: {25, 50, 75, 100}.</w:t>
            </w:r>
            <w:r w:rsidRPr="00A952F9">
              <w:rPr>
                <w:szCs w:val="18"/>
              </w:rPr>
              <w:t xml:space="preserve"> </w:t>
            </w:r>
          </w:p>
          <w:p w14:paraId="2685099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CD9AC1"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62B6C117" w14:textId="77777777" w:rsidR="00C9569D" w:rsidRPr="00A952F9" w:rsidRDefault="00C9569D" w:rsidP="00DA16D8">
            <w:pPr>
              <w:pStyle w:val="TAL"/>
              <w:keepNext w:val="0"/>
              <w:rPr>
                <w:szCs w:val="18"/>
              </w:rPr>
            </w:pPr>
            <w:r w:rsidRPr="00A952F9">
              <w:rPr>
                <w:szCs w:val="18"/>
              </w:rPr>
              <w:t>multiplicity: 1</w:t>
            </w:r>
          </w:p>
          <w:p w14:paraId="181A8D8A" w14:textId="77777777" w:rsidR="00C9569D" w:rsidRPr="00A952F9" w:rsidRDefault="00C9569D" w:rsidP="00DA16D8">
            <w:pPr>
              <w:pStyle w:val="TAL"/>
              <w:keepNext w:val="0"/>
              <w:rPr>
                <w:szCs w:val="18"/>
              </w:rPr>
            </w:pPr>
            <w:r w:rsidRPr="00A952F9">
              <w:rPr>
                <w:szCs w:val="18"/>
              </w:rPr>
              <w:t>isOrdered: N/A</w:t>
            </w:r>
          </w:p>
          <w:p w14:paraId="4DB4961D" w14:textId="77777777" w:rsidR="00C9569D" w:rsidRPr="00A952F9" w:rsidRDefault="00C9569D" w:rsidP="00DA16D8">
            <w:pPr>
              <w:pStyle w:val="TAL"/>
              <w:keepNext w:val="0"/>
              <w:rPr>
                <w:szCs w:val="18"/>
              </w:rPr>
            </w:pPr>
            <w:r w:rsidRPr="00A952F9">
              <w:rPr>
                <w:szCs w:val="18"/>
              </w:rPr>
              <w:t>isUnique: N/A</w:t>
            </w:r>
          </w:p>
          <w:p w14:paraId="23EFAC1B" w14:textId="77777777" w:rsidR="00C9569D" w:rsidRPr="00A952F9" w:rsidRDefault="00C9569D" w:rsidP="00DA16D8">
            <w:pPr>
              <w:pStyle w:val="TAL"/>
              <w:keepNext w:val="0"/>
              <w:rPr>
                <w:szCs w:val="18"/>
              </w:rPr>
            </w:pPr>
            <w:r w:rsidRPr="00A952F9">
              <w:rPr>
                <w:szCs w:val="18"/>
              </w:rPr>
              <w:t>defaultValue: None</w:t>
            </w:r>
          </w:p>
          <w:p w14:paraId="3CAA4BEB"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635C28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8D1EA"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929F91E"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4A46B828" w14:textId="77777777" w:rsidR="00C9569D" w:rsidRPr="00A952F9" w:rsidRDefault="00C9569D" w:rsidP="00DA16D8">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613C295"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1C7EC3"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337ADE5" w14:textId="77777777" w:rsidR="00C9569D" w:rsidRPr="00A952F9" w:rsidRDefault="00C9569D" w:rsidP="00DA16D8">
            <w:pPr>
              <w:pStyle w:val="TAL"/>
              <w:keepNext w:val="0"/>
              <w:rPr>
                <w:szCs w:val="18"/>
              </w:rPr>
            </w:pPr>
            <w:r w:rsidRPr="00A952F9">
              <w:rPr>
                <w:szCs w:val="18"/>
              </w:rPr>
              <w:t>multiplicity: 1</w:t>
            </w:r>
          </w:p>
          <w:p w14:paraId="1A1706BB" w14:textId="77777777" w:rsidR="00C9569D" w:rsidRPr="00A952F9" w:rsidRDefault="00C9569D" w:rsidP="00DA16D8">
            <w:pPr>
              <w:pStyle w:val="TAL"/>
              <w:keepNext w:val="0"/>
              <w:rPr>
                <w:szCs w:val="18"/>
              </w:rPr>
            </w:pPr>
            <w:r w:rsidRPr="00A952F9">
              <w:rPr>
                <w:szCs w:val="18"/>
              </w:rPr>
              <w:t>isOrdered: N/A</w:t>
            </w:r>
          </w:p>
          <w:p w14:paraId="0069F3ED" w14:textId="77777777" w:rsidR="00C9569D" w:rsidRPr="00A952F9" w:rsidRDefault="00C9569D" w:rsidP="00DA16D8">
            <w:pPr>
              <w:pStyle w:val="TAL"/>
              <w:keepNext w:val="0"/>
              <w:rPr>
                <w:szCs w:val="18"/>
              </w:rPr>
            </w:pPr>
            <w:r w:rsidRPr="00A952F9">
              <w:rPr>
                <w:szCs w:val="18"/>
              </w:rPr>
              <w:t>isUnique: N/A</w:t>
            </w:r>
          </w:p>
          <w:p w14:paraId="7BBF8337" w14:textId="77777777" w:rsidR="00C9569D" w:rsidRPr="00A952F9" w:rsidRDefault="00C9569D" w:rsidP="00DA16D8">
            <w:pPr>
              <w:pStyle w:val="TAL"/>
              <w:keepNext w:val="0"/>
              <w:rPr>
                <w:szCs w:val="18"/>
              </w:rPr>
            </w:pPr>
            <w:r w:rsidRPr="00A952F9">
              <w:rPr>
                <w:szCs w:val="18"/>
              </w:rPr>
              <w:t>defaultValue: None</w:t>
            </w:r>
          </w:p>
          <w:p w14:paraId="7D19D70E" w14:textId="77777777" w:rsidR="00C9569D" w:rsidRPr="00A952F9" w:rsidRDefault="00C9569D" w:rsidP="00DA16D8">
            <w:pPr>
              <w:pStyle w:val="TAL"/>
              <w:keepNext w:val="0"/>
            </w:pPr>
            <w:r w:rsidRPr="00A952F9">
              <w:rPr>
                <w:szCs w:val="18"/>
              </w:rPr>
              <w:t xml:space="preserve">isNullable: </w:t>
            </w:r>
            <w:r w:rsidRPr="00A952F9">
              <w:rPr>
                <w:rFonts w:cs="Arial"/>
                <w:szCs w:val="18"/>
              </w:rPr>
              <w:t>False</w:t>
            </w:r>
          </w:p>
        </w:tc>
      </w:tr>
      <w:tr w:rsidR="00C9569D" w:rsidRPr="00A952F9" w14:paraId="57B0A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9E049"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673E3D7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9C8DC1D" w14:textId="77777777" w:rsidR="00C9569D" w:rsidRPr="00A952F9" w:rsidRDefault="00C9569D" w:rsidP="00DA16D8">
            <w:pPr>
              <w:keepLines/>
              <w:spacing w:after="0"/>
              <w:rPr>
                <w:rFonts w:ascii="Arial" w:hAnsi="Arial" w:cs="Arial"/>
                <w:sz w:val="18"/>
                <w:szCs w:val="18"/>
              </w:rPr>
            </w:pPr>
          </w:p>
          <w:p w14:paraId="09B1353B" w14:textId="77777777" w:rsidR="00C9569D" w:rsidRPr="00A952F9" w:rsidRDefault="00C9569D" w:rsidP="00DA16D8">
            <w:pPr>
              <w:pStyle w:val="TAL"/>
              <w:keepNext w:val="0"/>
              <w:rPr>
                <w:rFonts w:cs="Arial"/>
                <w:szCs w:val="18"/>
              </w:rPr>
            </w:pPr>
            <w:r w:rsidRPr="00A952F9">
              <w:rPr>
                <w:rFonts w:cs="Arial"/>
                <w:szCs w:val="18"/>
              </w:rPr>
              <w:t>allowedValues: {0.. 3279165}.</w:t>
            </w:r>
          </w:p>
          <w:p w14:paraId="6E53D31A" w14:textId="77777777" w:rsidR="00C9569D" w:rsidRPr="00A952F9" w:rsidRDefault="00C9569D" w:rsidP="00DA16D8">
            <w:pPr>
              <w:pStyle w:val="TAL"/>
              <w:keepNext w:val="0"/>
              <w:rPr>
                <w:rFonts w:cs="Arial"/>
                <w:szCs w:val="18"/>
                <w:highlight w:val="yellow"/>
              </w:rPr>
            </w:pPr>
          </w:p>
          <w:p w14:paraId="20D66EE7"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696178"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ECD125C" w14:textId="77777777" w:rsidR="00C9569D" w:rsidRPr="00A952F9" w:rsidRDefault="00C9569D" w:rsidP="00DA16D8">
            <w:pPr>
              <w:pStyle w:val="TAL"/>
              <w:keepNext w:val="0"/>
              <w:rPr>
                <w:szCs w:val="18"/>
              </w:rPr>
            </w:pPr>
            <w:r w:rsidRPr="00A952F9">
              <w:rPr>
                <w:szCs w:val="18"/>
              </w:rPr>
              <w:t>multiplicity: 1</w:t>
            </w:r>
          </w:p>
          <w:p w14:paraId="0C461E21" w14:textId="77777777" w:rsidR="00C9569D" w:rsidRPr="00A952F9" w:rsidRDefault="00C9569D" w:rsidP="00DA16D8">
            <w:pPr>
              <w:pStyle w:val="TAL"/>
              <w:keepNext w:val="0"/>
              <w:rPr>
                <w:szCs w:val="18"/>
              </w:rPr>
            </w:pPr>
            <w:r w:rsidRPr="00A952F9">
              <w:rPr>
                <w:szCs w:val="18"/>
              </w:rPr>
              <w:t>isOrdered: N/A</w:t>
            </w:r>
          </w:p>
          <w:p w14:paraId="78FE8F22" w14:textId="77777777" w:rsidR="00C9569D" w:rsidRPr="00A952F9" w:rsidRDefault="00C9569D" w:rsidP="00DA16D8">
            <w:pPr>
              <w:pStyle w:val="TAL"/>
              <w:keepNext w:val="0"/>
              <w:rPr>
                <w:szCs w:val="18"/>
              </w:rPr>
            </w:pPr>
            <w:r w:rsidRPr="00A952F9">
              <w:rPr>
                <w:szCs w:val="18"/>
              </w:rPr>
              <w:t>isUnique: N/A</w:t>
            </w:r>
          </w:p>
          <w:p w14:paraId="58C5FF90" w14:textId="77777777" w:rsidR="00C9569D" w:rsidRPr="00A952F9" w:rsidRDefault="00C9569D" w:rsidP="00DA16D8">
            <w:pPr>
              <w:pStyle w:val="TAL"/>
              <w:keepNext w:val="0"/>
              <w:rPr>
                <w:szCs w:val="18"/>
              </w:rPr>
            </w:pPr>
            <w:r w:rsidRPr="00A952F9">
              <w:rPr>
                <w:szCs w:val="18"/>
              </w:rPr>
              <w:t>defaultValue: None</w:t>
            </w:r>
          </w:p>
          <w:p w14:paraId="3EEA2D06"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38CE26BB" w14:textId="77777777" w:rsidR="00C9569D" w:rsidRPr="00A952F9" w:rsidRDefault="00C9569D" w:rsidP="00DA16D8">
            <w:pPr>
              <w:pStyle w:val="TAL"/>
              <w:keepNext w:val="0"/>
            </w:pPr>
          </w:p>
        </w:tc>
      </w:tr>
      <w:tr w:rsidR="00C9569D" w:rsidRPr="00A952F9" w14:paraId="59031C4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F94CB"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C6BF5CE" w14:textId="77777777" w:rsidR="00C9569D" w:rsidRPr="00A952F9" w:rsidRDefault="00C9569D" w:rsidP="00DA16D8">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44C1B34E" w14:textId="77777777" w:rsidR="00C9569D" w:rsidRPr="00A952F9" w:rsidRDefault="00C9569D" w:rsidP="00DA16D8">
            <w:pPr>
              <w:keepLines/>
              <w:rPr>
                <w:rFonts w:ascii="Arial" w:hAnsi="Arial" w:cs="Arial"/>
                <w:color w:val="000000"/>
                <w:sz w:val="18"/>
                <w:szCs w:val="18"/>
              </w:rPr>
            </w:pPr>
            <w:r w:rsidRPr="00A952F9">
              <w:rPr>
                <w:rFonts w:ascii="Arial" w:hAnsi="Arial" w:cs="Arial"/>
                <w:color w:val="000000"/>
                <w:sz w:val="18"/>
                <w:szCs w:val="18"/>
              </w:rPr>
              <w:t>allowedValues: {15, 30, 120, 240}.</w:t>
            </w:r>
          </w:p>
          <w:p w14:paraId="56089E83" w14:textId="77777777" w:rsidR="00C9569D" w:rsidRPr="00A952F9" w:rsidRDefault="00C9569D" w:rsidP="00DA16D8">
            <w:pPr>
              <w:pStyle w:val="TAL"/>
              <w:keepNext w:val="0"/>
            </w:pPr>
            <w:r w:rsidRPr="00A952F9">
              <w:t>Note that the allowed values of SSB used for representing data, by e.g. a BWP, are: 15, 30, 60 and 120 in units of kHz.</w:t>
            </w:r>
          </w:p>
          <w:p w14:paraId="23B5E600"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4562BF"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44E9FD92" w14:textId="77777777" w:rsidR="00C9569D" w:rsidRPr="00A952F9" w:rsidRDefault="00C9569D" w:rsidP="00DA16D8">
            <w:pPr>
              <w:pStyle w:val="TAL"/>
              <w:keepNext w:val="0"/>
            </w:pPr>
            <w:r w:rsidRPr="00A952F9">
              <w:t>multiplicity: 1</w:t>
            </w:r>
          </w:p>
          <w:p w14:paraId="5FB1AF1E" w14:textId="77777777" w:rsidR="00C9569D" w:rsidRPr="00A952F9" w:rsidRDefault="00C9569D" w:rsidP="00DA16D8">
            <w:pPr>
              <w:pStyle w:val="TAL"/>
              <w:keepNext w:val="0"/>
            </w:pPr>
            <w:r w:rsidRPr="00A952F9">
              <w:t>isOrdered: N/A</w:t>
            </w:r>
          </w:p>
          <w:p w14:paraId="3E97ED03" w14:textId="77777777" w:rsidR="00C9569D" w:rsidRPr="00A952F9" w:rsidRDefault="00C9569D" w:rsidP="00DA16D8">
            <w:pPr>
              <w:pStyle w:val="TAL"/>
              <w:keepNext w:val="0"/>
            </w:pPr>
            <w:r w:rsidRPr="00A952F9">
              <w:t>isUnique: N/A</w:t>
            </w:r>
          </w:p>
          <w:p w14:paraId="656C6122" w14:textId="77777777" w:rsidR="00C9569D" w:rsidRPr="00A952F9" w:rsidRDefault="00C9569D" w:rsidP="00DA16D8">
            <w:pPr>
              <w:pStyle w:val="TAL"/>
              <w:keepNext w:val="0"/>
            </w:pPr>
            <w:r w:rsidRPr="00A952F9">
              <w:t>defaultValue: None</w:t>
            </w:r>
          </w:p>
          <w:p w14:paraId="09D7356A" w14:textId="77777777" w:rsidR="00C9569D" w:rsidRPr="00A952F9" w:rsidRDefault="00C9569D" w:rsidP="00DA16D8">
            <w:pPr>
              <w:pStyle w:val="TAL"/>
              <w:keepNext w:val="0"/>
              <w:rPr>
                <w:rFonts w:cs="Arial"/>
              </w:rPr>
            </w:pPr>
            <w:r w:rsidRPr="00A952F9">
              <w:t xml:space="preserve">isNullable: </w:t>
            </w:r>
            <w:r w:rsidRPr="00A952F9">
              <w:rPr>
                <w:rFonts w:cs="Arial"/>
              </w:rPr>
              <w:t>False</w:t>
            </w:r>
          </w:p>
          <w:p w14:paraId="2028D1BE" w14:textId="77777777" w:rsidR="00C9569D" w:rsidRPr="00A952F9" w:rsidRDefault="00C9569D" w:rsidP="00DA16D8">
            <w:pPr>
              <w:pStyle w:val="TAL"/>
              <w:keepNext w:val="0"/>
            </w:pPr>
          </w:p>
        </w:tc>
      </w:tr>
      <w:tr w:rsidR="00C9569D" w:rsidRPr="00A952F9" w14:paraId="4A57E2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07062" w14:textId="77777777" w:rsidR="00C9569D" w:rsidRPr="00A952F9" w:rsidRDefault="00C9569D" w:rsidP="00DA16D8">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9C46053" w14:textId="77777777" w:rsidR="00C9569D" w:rsidRPr="00A952F9" w:rsidRDefault="00C9569D" w:rsidP="00DA16D8">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7DB05299" w14:textId="77777777" w:rsidR="00C9569D" w:rsidRPr="00A952F9" w:rsidRDefault="00C9569D" w:rsidP="00DA16D8">
            <w:pPr>
              <w:keepLines/>
              <w:rPr>
                <w:rFonts w:ascii="Arial" w:eastAsia="Calibri" w:hAnsi="Arial" w:cs="Arial"/>
                <w:sz w:val="18"/>
                <w:szCs w:val="18"/>
              </w:rPr>
            </w:pPr>
            <w:r w:rsidRPr="00A952F9">
              <w:rPr>
                <w:rFonts w:ascii="Arial" w:hAnsi="Arial" w:cs="Arial"/>
                <w:sz w:val="18"/>
                <w:szCs w:val="18"/>
              </w:rPr>
              <w:t xml:space="preserve">allowedValues: {1..256 } </w:t>
            </w:r>
          </w:p>
          <w:p w14:paraId="705DC0EC" w14:textId="77777777" w:rsidR="00C9569D" w:rsidRPr="00A952F9" w:rsidRDefault="00C9569D" w:rsidP="00DA16D8">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BF1BFD"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9A1954C" w14:textId="77777777" w:rsidR="00C9569D" w:rsidRPr="00A952F9" w:rsidRDefault="00C9569D" w:rsidP="00DA16D8">
            <w:pPr>
              <w:pStyle w:val="TAL"/>
              <w:keepNext w:val="0"/>
              <w:rPr>
                <w:szCs w:val="18"/>
              </w:rPr>
            </w:pPr>
            <w:r w:rsidRPr="00A952F9">
              <w:rPr>
                <w:szCs w:val="18"/>
              </w:rPr>
              <w:t>multiplicity: 1</w:t>
            </w:r>
          </w:p>
          <w:p w14:paraId="26E95D07" w14:textId="77777777" w:rsidR="00C9569D" w:rsidRPr="00A952F9" w:rsidRDefault="00C9569D" w:rsidP="00DA16D8">
            <w:pPr>
              <w:pStyle w:val="TAL"/>
              <w:keepNext w:val="0"/>
              <w:rPr>
                <w:szCs w:val="18"/>
              </w:rPr>
            </w:pPr>
            <w:r w:rsidRPr="00A952F9">
              <w:rPr>
                <w:szCs w:val="18"/>
              </w:rPr>
              <w:t>isOrdered: N/A</w:t>
            </w:r>
          </w:p>
          <w:p w14:paraId="61A295E8" w14:textId="77777777" w:rsidR="00C9569D" w:rsidRPr="00A952F9" w:rsidRDefault="00C9569D" w:rsidP="00DA16D8">
            <w:pPr>
              <w:pStyle w:val="TAL"/>
              <w:keepNext w:val="0"/>
              <w:rPr>
                <w:szCs w:val="18"/>
              </w:rPr>
            </w:pPr>
            <w:r w:rsidRPr="00A952F9">
              <w:rPr>
                <w:szCs w:val="18"/>
              </w:rPr>
              <w:t>isUnique: N/A</w:t>
            </w:r>
          </w:p>
          <w:p w14:paraId="355DC03F" w14:textId="77777777" w:rsidR="00C9569D" w:rsidRPr="00A952F9" w:rsidRDefault="00C9569D" w:rsidP="00DA16D8">
            <w:pPr>
              <w:pStyle w:val="TAL"/>
              <w:keepNext w:val="0"/>
              <w:rPr>
                <w:szCs w:val="18"/>
              </w:rPr>
            </w:pPr>
            <w:r w:rsidRPr="00A952F9">
              <w:rPr>
                <w:szCs w:val="18"/>
              </w:rPr>
              <w:t>defaultValue: None</w:t>
            </w:r>
          </w:p>
          <w:p w14:paraId="68A4F7FE" w14:textId="77777777" w:rsidR="00C9569D" w:rsidRPr="00A952F9" w:rsidRDefault="00C9569D" w:rsidP="00DA16D8">
            <w:pPr>
              <w:pStyle w:val="TAL"/>
              <w:keepNext w:val="0"/>
              <w:rPr>
                <w:rFonts w:cs="Arial"/>
                <w:szCs w:val="18"/>
              </w:rPr>
            </w:pPr>
            <w:r w:rsidRPr="00A952F9">
              <w:rPr>
                <w:szCs w:val="18"/>
              </w:rPr>
              <w:t xml:space="preserve">isNullable: </w:t>
            </w:r>
            <w:r w:rsidRPr="00A952F9">
              <w:rPr>
                <w:rFonts w:cs="Arial"/>
                <w:szCs w:val="18"/>
              </w:rPr>
              <w:t>False</w:t>
            </w:r>
          </w:p>
          <w:p w14:paraId="1BCAB393" w14:textId="77777777" w:rsidR="00C9569D" w:rsidRPr="00A952F9" w:rsidRDefault="00C9569D" w:rsidP="00DA16D8">
            <w:pPr>
              <w:pStyle w:val="TAL"/>
              <w:keepNext w:val="0"/>
            </w:pPr>
          </w:p>
        </w:tc>
      </w:tr>
      <w:tr w:rsidR="00C9569D" w:rsidRPr="00A952F9" w14:paraId="11A7A0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F6E8B"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190944D"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Indicates cell defined SSB periodicity in number of subframes (ms).</w:t>
            </w:r>
          </w:p>
          <w:p w14:paraId="42962497" w14:textId="77777777" w:rsidR="00C9569D" w:rsidRPr="00A952F9" w:rsidRDefault="00C9569D" w:rsidP="00DA16D8">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5068DCC" w14:textId="77777777" w:rsidR="00C9569D" w:rsidRPr="00A952F9" w:rsidRDefault="00C9569D" w:rsidP="00DA16D8">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77A95E3" w14:textId="77777777" w:rsidR="00C9569D" w:rsidRPr="00A952F9" w:rsidRDefault="00C9569D" w:rsidP="00DA16D8">
            <w:pPr>
              <w:pStyle w:val="TAL"/>
              <w:keepNext w:val="0"/>
            </w:pPr>
            <w:r w:rsidRPr="00A952F9">
              <w:t>type: Integer</w:t>
            </w:r>
          </w:p>
          <w:p w14:paraId="74D509F1" w14:textId="77777777" w:rsidR="00C9569D" w:rsidRPr="00A952F9" w:rsidRDefault="00C9569D" w:rsidP="00DA16D8">
            <w:pPr>
              <w:pStyle w:val="TAL"/>
              <w:keepNext w:val="0"/>
            </w:pPr>
            <w:r w:rsidRPr="00A952F9">
              <w:t>multiplicity: 1</w:t>
            </w:r>
          </w:p>
          <w:p w14:paraId="2BEB52A5" w14:textId="77777777" w:rsidR="00C9569D" w:rsidRPr="00A952F9" w:rsidRDefault="00C9569D" w:rsidP="00DA16D8">
            <w:pPr>
              <w:pStyle w:val="TAL"/>
              <w:keepNext w:val="0"/>
            </w:pPr>
            <w:r w:rsidRPr="00A952F9">
              <w:t>isOrdered: N/A</w:t>
            </w:r>
          </w:p>
          <w:p w14:paraId="7DCE5396" w14:textId="77777777" w:rsidR="00C9569D" w:rsidRPr="00A952F9" w:rsidRDefault="00C9569D" w:rsidP="00DA16D8">
            <w:pPr>
              <w:pStyle w:val="TAL"/>
              <w:keepNext w:val="0"/>
            </w:pPr>
            <w:r w:rsidRPr="00A952F9">
              <w:t>isUnique: N/A</w:t>
            </w:r>
          </w:p>
          <w:p w14:paraId="6F69A4EA" w14:textId="77777777" w:rsidR="00C9569D" w:rsidRPr="00A952F9" w:rsidRDefault="00C9569D" w:rsidP="00DA16D8">
            <w:pPr>
              <w:pStyle w:val="TAL"/>
              <w:keepNext w:val="0"/>
            </w:pPr>
            <w:r w:rsidRPr="00A952F9">
              <w:t>defaultValue: None</w:t>
            </w:r>
          </w:p>
          <w:p w14:paraId="42E895ED" w14:textId="77777777" w:rsidR="00C9569D" w:rsidRPr="00A952F9" w:rsidRDefault="00C9569D" w:rsidP="00DA16D8">
            <w:pPr>
              <w:pStyle w:val="TAL"/>
              <w:keepNext w:val="0"/>
            </w:pPr>
            <w:r w:rsidRPr="00A952F9">
              <w:t>isNullable: False</w:t>
            </w:r>
          </w:p>
          <w:p w14:paraId="6FCC74BE" w14:textId="77777777" w:rsidR="00C9569D" w:rsidRPr="00A952F9" w:rsidRDefault="00C9569D" w:rsidP="00DA16D8">
            <w:pPr>
              <w:pStyle w:val="TAL"/>
              <w:keepNext w:val="0"/>
              <w:rPr>
                <w:rFonts w:cs="Arial"/>
              </w:rPr>
            </w:pPr>
          </w:p>
        </w:tc>
      </w:tr>
      <w:tr w:rsidR="00C9569D" w:rsidRPr="00A952F9" w14:paraId="386DCD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32654"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67A25A7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5A74EA3B" w14:textId="77777777" w:rsidR="00C9569D" w:rsidRPr="00A952F9" w:rsidRDefault="00C9569D" w:rsidP="00DA16D8">
            <w:pPr>
              <w:keepLines/>
              <w:spacing w:after="0"/>
              <w:rPr>
                <w:rFonts w:ascii="Arial" w:hAnsi="Arial" w:cs="Arial"/>
                <w:sz w:val="18"/>
                <w:szCs w:val="18"/>
              </w:rPr>
            </w:pPr>
          </w:p>
          <w:p w14:paraId="524ACE52" w14:textId="77777777" w:rsidR="00C9569D" w:rsidRPr="00A952F9" w:rsidRDefault="00C9569D" w:rsidP="00DA16D8">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1ADA076B" w14:textId="77777777" w:rsidR="00C9569D" w:rsidRPr="00A952F9" w:rsidRDefault="00C9569D" w:rsidP="00DA16D8">
            <w:pPr>
              <w:pStyle w:val="TAL"/>
              <w:keepNext w:val="0"/>
              <w:ind w:left="284"/>
            </w:pPr>
            <w:r w:rsidRPr="00A952F9">
              <w:t>ssbPeriodicity5 ms 0..4,</w:t>
            </w:r>
          </w:p>
          <w:p w14:paraId="395B4F5D" w14:textId="77777777" w:rsidR="00C9569D" w:rsidRPr="00A952F9" w:rsidRDefault="00C9569D" w:rsidP="00DA16D8">
            <w:pPr>
              <w:pStyle w:val="TAL"/>
              <w:keepNext w:val="0"/>
              <w:ind w:left="284"/>
            </w:pPr>
            <w:r w:rsidRPr="00A952F9">
              <w:t>ssbPeriodicity10 ms 0..9,</w:t>
            </w:r>
          </w:p>
          <w:p w14:paraId="7F00852A" w14:textId="77777777" w:rsidR="00C9569D" w:rsidRPr="00A952F9" w:rsidRDefault="00C9569D" w:rsidP="00DA16D8">
            <w:pPr>
              <w:pStyle w:val="TAL"/>
              <w:keepNext w:val="0"/>
              <w:ind w:left="284"/>
            </w:pPr>
            <w:r w:rsidRPr="00A952F9">
              <w:t>ssbPeriodicity20 ms 0..19,</w:t>
            </w:r>
          </w:p>
          <w:p w14:paraId="5201890E" w14:textId="77777777" w:rsidR="00C9569D" w:rsidRPr="00A952F9" w:rsidRDefault="00C9569D" w:rsidP="00DA16D8">
            <w:pPr>
              <w:pStyle w:val="TAL"/>
              <w:keepNext w:val="0"/>
              <w:ind w:left="284"/>
            </w:pPr>
            <w:r w:rsidRPr="00A952F9">
              <w:t>ssbPeriodicity40 ms 0..39,</w:t>
            </w:r>
          </w:p>
          <w:p w14:paraId="1FF3AE09" w14:textId="77777777" w:rsidR="00C9569D" w:rsidRPr="00A952F9" w:rsidRDefault="00C9569D" w:rsidP="00DA16D8">
            <w:pPr>
              <w:pStyle w:val="TAL"/>
              <w:keepNext w:val="0"/>
              <w:ind w:left="284"/>
            </w:pPr>
            <w:r w:rsidRPr="00A952F9">
              <w:t>ssbPeriodicity80 ms 0..79,</w:t>
            </w:r>
          </w:p>
          <w:p w14:paraId="626861D7" w14:textId="77777777" w:rsidR="00C9569D" w:rsidRPr="00A952F9" w:rsidRDefault="00C9569D" w:rsidP="00DA16D8">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97E5563"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E9EA076" w14:textId="77777777" w:rsidR="00C9569D" w:rsidRPr="00A952F9" w:rsidRDefault="00C9569D" w:rsidP="00DA16D8">
            <w:pPr>
              <w:pStyle w:val="TAL"/>
              <w:keepNext w:val="0"/>
            </w:pPr>
            <w:r w:rsidRPr="00A952F9">
              <w:t>type: Integer</w:t>
            </w:r>
          </w:p>
          <w:p w14:paraId="067EC57C" w14:textId="77777777" w:rsidR="00C9569D" w:rsidRPr="00A952F9" w:rsidRDefault="00C9569D" w:rsidP="00DA16D8">
            <w:pPr>
              <w:pStyle w:val="TAL"/>
              <w:keepNext w:val="0"/>
            </w:pPr>
            <w:r w:rsidRPr="00A952F9">
              <w:t>multiplicity: 1</w:t>
            </w:r>
          </w:p>
          <w:p w14:paraId="486AC7C4" w14:textId="77777777" w:rsidR="00C9569D" w:rsidRPr="00A952F9" w:rsidRDefault="00C9569D" w:rsidP="00DA16D8">
            <w:pPr>
              <w:pStyle w:val="TAL"/>
              <w:keepNext w:val="0"/>
            </w:pPr>
            <w:r w:rsidRPr="00A952F9">
              <w:t>isOrdered: N/A</w:t>
            </w:r>
          </w:p>
          <w:p w14:paraId="437E7A00" w14:textId="77777777" w:rsidR="00C9569D" w:rsidRPr="00A952F9" w:rsidRDefault="00C9569D" w:rsidP="00DA16D8">
            <w:pPr>
              <w:pStyle w:val="TAL"/>
              <w:keepNext w:val="0"/>
            </w:pPr>
            <w:r w:rsidRPr="00A952F9">
              <w:t>isUnique: N/A</w:t>
            </w:r>
          </w:p>
          <w:p w14:paraId="661B3CFF" w14:textId="77777777" w:rsidR="00C9569D" w:rsidRPr="00A952F9" w:rsidRDefault="00C9569D" w:rsidP="00DA16D8">
            <w:pPr>
              <w:pStyle w:val="TAL"/>
              <w:keepNext w:val="0"/>
            </w:pPr>
            <w:r w:rsidRPr="00A952F9">
              <w:t>defaultValue: None</w:t>
            </w:r>
          </w:p>
          <w:p w14:paraId="3DFFEB2A" w14:textId="77777777" w:rsidR="00C9569D" w:rsidRPr="00A952F9" w:rsidRDefault="00C9569D" w:rsidP="00DA16D8">
            <w:pPr>
              <w:pStyle w:val="TAL"/>
              <w:keepNext w:val="0"/>
            </w:pPr>
            <w:r w:rsidRPr="00A952F9">
              <w:t>isNullable: False</w:t>
            </w:r>
          </w:p>
          <w:p w14:paraId="1DED6CA6" w14:textId="77777777" w:rsidR="00C9569D" w:rsidRPr="00A952F9" w:rsidRDefault="00C9569D" w:rsidP="00DA16D8">
            <w:pPr>
              <w:pStyle w:val="TAL"/>
              <w:keepNext w:val="0"/>
              <w:rPr>
                <w:rFonts w:cs="Arial"/>
              </w:rPr>
            </w:pPr>
          </w:p>
        </w:tc>
      </w:tr>
      <w:tr w:rsidR="00C9569D" w:rsidRPr="00A952F9" w14:paraId="661597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41B9" w14:textId="77777777" w:rsidR="00C9569D" w:rsidRPr="00A952F9" w:rsidRDefault="00C9569D" w:rsidP="00DA16D8">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7F5148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C5BE39C" w14:textId="77777777" w:rsidR="00C9569D" w:rsidRPr="00A952F9" w:rsidRDefault="00C9569D" w:rsidP="00DA16D8">
            <w:pPr>
              <w:keepLines/>
              <w:spacing w:after="0"/>
              <w:rPr>
                <w:rFonts w:ascii="Arial" w:hAnsi="Arial" w:cs="Arial"/>
                <w:sz w:val="18"/>
                <w:szCs w:val="18"/>
              </w:rPr>
            </w:pPr>
          </w:p>
          <w:p w14:paraId="1C37CE96" w14:textId="77777777" w:rsidR="00C9569D" w:rsidRPr="00A952F9" w:rsidRDefault="00C9569D" w:rsidP="00DA16D8">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23FD0E29"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E15012D" w14:textId="77777777" w:rsidR="00C9569D" w:rsidRPr="00A952F9" w:rsidRDefault="00C9569D" w:rsidP="00DA16D8">
            <w:pPr>
              <w:pStyle w:val="TAL"/>
              <w:keepNext w:val="0"/>
            </w:pPr>
            <w:r w:rsidRPr="00A952F9">
              <w:t>type: Integer</w:t>
            </w:r>
          </w:p>
          <w:p w14:paraId="46DB03B9" w14:textId="77777777" w:rsidR="00C9569D" w:rsidRPr="00A952F9" w:rsidRDefault="00C9569D" w:rsidP="00DA16D8">
            <w:pPr>
              <w:pStyle w:val="TAL"/>
              <w:keepNext w:val="0"/>
            </w:pPr>
            <w:r w:rsidRPr="00A952F9">
              <w:t>multiplicity: 1</w:t>
            </w:r>
          </w:p>
          <w:p w14:paraId="5B2AAB05" w14:textId="77777777" w:rsidR="00C9569D" w:rsidRPr="00A952F9" w:rsidRDefault="00C9569D" w:rsidP="00DA16D8">
            <w:pPr>
              <w:pStyle w:val="TAL"/>
              <w:keepNext w:val="0"/>
            </w:pPr>
            <w:r w:rsidRPr="00A952F9">
              <w:t>isOrdered: N/A</w:t>
            </w:r>
          </w:p>
          <w:p w14:paraId="0EEFBE5A" w14:textId="77777777" w:rsidR="00C9569D" w:rsidRPr="00A952F9" w:rsidRDefault="00C9569D" w:rsidP="00DA16D8">
            <w:pPr>
              <w:pStyle w:val="TAL"/>
              <w:keepNext w:val="0"/>
            </w:pPr>
            <w:r w:rsidRPr="00A952F9">
              <w:t>isUnique: N/A</w:t>
            </w:r>
          </w:p>
          <w:p w14:paraId="1E664CE0" w14:textId="77777777" w:rsidR="00C9569D" w:rsidRPr="00A952F9" w:rsidRDefault="00C9569D" w:rsidP="00DA16D8">
            <w:pPr>
              <w:pStyle w:val="TAL"/>
              <w:keepNext w:val="0"/>
            </w:pPr>
            <w:r w:rsidRPr="00A952F9">
              <w:t>defaultValue: None</w:t>
            </w:r>
          </w:p>
          <w:p w14:paraId="55A00078" w14:textId="77777777" w:rsidR="00C9569D" w:rsidRPr="00A952F9" w:rsidRDefault="00C9569D" w:rsidP="00DA16D8">
            <w:pPr>
              <w:pStyle w:val="TAL"/>
              <w:keepNext w:val="0"/>
            </w:pPr>
            <w:r w:rsidRPr="00A952F9">
              <w:t>isNullable: False</w:t>
            </w:r>
          </w:p>
          <w:p w14:paraId="763EE64A" w14:textId="77777777" w:rsidR="00C9569D" w:rsidRPr="00A952F9" w:rsidRDefault="00C9569D" w:rsidP="00DA16D8">
            <w:pPr>
              <w:pStyle w:val="TAL"/>
              <w:keepNext w:val="0"/>
              <w:rPr>
                <w:rFonts w:cs="Arial"/>
              </w:rPr>
            </w:pPr>
          </w:p>
        </w:tc>
      </w:tr>
      <w:tr w:rsidR="00C9569D" w:rsidRPr="00A952F9" w14:paraId="22D45F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1258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40B87C4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0083EB3D" w14:textId="77777777" w:rsidR="00C9569D" w:rsidRPr="00A952F9" w:rsidRDefault="00C9569D" w:rsidP="00DA16D8">
            <w:pPr>
              <w:keepLines/>
              <w:spacing w:after="0"/>
              <w:rPr>
                <w:rFonts w:ascii="Arial" w:hAnsi="Arial" w:cs="Arial"/>
                <w:sz w:val="18"/>
                <w:szCs w:val="18"/>
              </w:rPr>
            </w:pPr>
            <w:r w:rsidRPr="00A952F9">
              <w:rPr>
                <w:rFonts w:ascii="Arial" w:hAnsi="Arial" w:cs="Arial"/>
              </w:rPr>
              <w:t>allowedValues: Not applicable</w:t>
            </w:r>
          </w:p>
          <w:p w14:paraId="5FE42EE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8CA35" w14:textId="77777777" w:rsidR="00C9569D" w:rsidRPr="00A952F9" w:rsidRDefault="00C9569D" w:rsidP="00DA16D8">
            <w:pPr>
              <w:pStyle w:val="TAL"/>
              <w:keepNext w:val="0"/>
            </w:pPr>
            <w:r w:rsidRPr="00A952F9">
              <w:t>type: DateTime</w:t>
            </w:r>
          </w:p>
          <w:p w14:paraId="30A23A95" w14:textId="77777777" w:rsidR="00C9569D" w:rsidRPr="00A952F9" w:rsidRDefault="00C9569D" w:rsidP="00DA16D8">
            <w:pPr>
              <w:pStyle w:val="TAL"/>
              <w:keepNext w:val="0"/>
            </w:pPr>
            <w:r w:rsidRPr="00A952F9">
              <w:t xml:space="preserve">multiplicity: </w:t>
            </w:r>
            <w:r w:rsidRPr="00A952F9">
              <w:rPr>
                <w:lang w:eastAsia="zh-CN"/>
              </w:rPr>
              <w:t>1</w:t>
            </w:r>
          </w:p>
          <w:p w14:paraId="5AAE2C1C" w14:textId="77777777" w:rsidR="00C9569D" w:rsidRPr="00A952F9" w:rsidRDefault="00C9569D" w:rsidP="00DA16D8">
            <w:pPr>
              <w:pStyle w:val="TAL"/>
              <w:keepNext w:val="0"/>
            </w:pPr>
            <w:r w:rsidRPr="00A952F9">
              <w:t>isOrdered: N/A</w:t>
            </w:r>
          </w:p>
          <w:p w14:paraId="66DF2109" w14:textId="77777777" w:rsidR="00C9569D" w:rsidRPr="00A952F9" w:rsidRDefault="00C9569D" w:rsidP="00DA16D8">
            <w:pPr>
              <w:pStyle w:val="TAL"/>
              <w:keepNext w:val="0"/>
            </w:pPr>
            <w:r w:rsidRPr="00A952F9">
              <w:t>isUnique: N/A</w:t>
            </w:r>
          </w:p>
          <w:p w14:paraId="19034192" w14:textId="77777777" w:rsidR="00C9569D" w:rsidRPr="00A952F9" w:rsidRDefault="00C9569D" w:rsidP="00DA16D8">
            <w:pPr>
              <w:pStyle w:val="TAL"/>
              <w:keepNext w:val="0"/>
            </w:pPr>
            <w:r w:rsidRPr="00A952F9">
              <w:t>defaultValue: None</w:t>
            </w:r>
          </w:p>
          <w:p w14:paraId="2CF735B6" w14:textId="77777777" w:rsidR="00C9569D" w:rsidRPr="00A952F9" w:rsidRDefault="00C9569D" w:rsidP="00DA16D8">
            <w:pPr>
              <w:pStyle w:val="TAL"/>
              <w:keepNext w:val="0"/>
            </w:pPr>
            <w:r w:rsidRPr="00A952F9">
              <w:t>isNullable: False</w:t>
            </w:r>
          </w:p>
        </w:tc>
      </w:tr>
      <w:tr w:rsidR="00C9569D" w:rsidRPr="00A952F9" w14:paraId="216200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C0B6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0E2DDE8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10BEF421" w14:textId="77777777" w:rsidR="00C9569D" w:rsidRPr="00A952F9" w:rsidRDefault="00C9569D" w:rsidP="00DA16D8">
            <w:pPr>
              <w:keepLines/>
              <w:spacing w:after="0"/>
              <w:rPr>
                <w:rFonts w:ascii="Arial" w:hAnsi="Arial" w:cs="Arial"/>
                <w:sz w:val="18"/>
                <w:szCs w:val="18"/>
              </w:rPr>
            </w:pPr>
            <w:r w:rsidRPr="00A952F9">
              <w:rPr>
                <w:rFonts w:ascii="Arial" w:hAnsi="Arial" w:cs="Arial"/>
              </w:rPr>
              <w:t>allowedValues: Not applicable</w:t>
            </w:r>
          </w:p>
          <w:p w14:paraId="08A85EF9" w14:textId="77777777" w:rsidR="00C9569D" w:rsidRPr="00A952F9" w:rsidRDefault="00C9569D" w:rsidP="00DA16D8">
            <w:pPr>
              <w:keepLines/>
              <w:spacing w:after="0"/>
              <w:rPr>
                <w:rFonts w:ascii="Arial" w:hAnsi="Arial" w:cs="Arial"/>
                <w:color w:val="181818"/>
                <w:spacing w:val="-6"/>
                <w:position w:val="2"/>
              </w:rPr>
            </w:pPr>
          </w:p>
          <w:p w14:paraId="3E5026C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ECCCEE" w14:textId="77777777" w:rsidR="00C9569D" w:rsidRPr="00A952F9" w:rsidRDefault="00C9569D" w:rsidP="00DA16D8">
            <w:pPr>
              <w:pStyle w:val="TAL"/>
              <w:keepNext w:val="0"/>
            </w:pPr>
            <w:r w:rsidRPr="00A952F9">
              <w:t>type: DateTime</w:t>
            </w:r>
          </w:p>
          <w:p w14:paraId="4E7E8D1E" w14:textId="77777777" w:rsidR="00C9569D" w:rsidRPr="00A952F9" w:rsidRDefault="00C9569D" w:rsidP="00DA16D8">
            <w:pPr>
              <w:pStyle w:val="TAL"/>
              <w:keepNext w:val="0"/>
            </w:pPr>
            <w:r w:rsidRPr="00A952F9">
              <w:t xml:space="preserve">multiplicity: </w:t>
            </w:r>
            <w:r w:rsidRPr="00A952F9">
              <w:rPr>
                <w:lang w:eastAsia="zh-CN"/>
              </w:rPr>
              <w:t>1</w:t>
            </w:r>
          </w:p>
          <w:p w14:paraId="67F89CC0" w14:textId="77777777" w:rsidR="00C9569D" w:rsidRPr="00A952F9" w:rsidRDefault="00C9569D" w:rsidP="00DA16D8">
            <w:pPr>
              <w:pStyle w:val="TAL"/>
              <w:keepNext w:val="0"/>
            </w:pPr>
            <w:r w:rsidRPr="00A952F9">
              <w:t>isOrdered: N/A</w:t>
            </w:r>
          </w:p>
          <w:p w14:paraId="47A25E52" w14:textId="77777777" w:rsidR="00C9569D" w:rsidRPr="00A952F9" w:rsidRDefault="00C9569D" w:rsidP="00DA16D8">
            <w:pPr>
              <w:pStyle w:val="TAL"/>
              <w:keepNext w:val="0"/>
            </w:pPr>
            <w:r w:rsidRPr="00A952F9">
              <w:t>isUnique: N/A</w:t>
            </w:r>
          </w:p>
          <w:p w14:paraId="3B095132" w14:textId="77777777" w:rsidR="00C9569D" w:rsidRPr="00A952F9" w:rsidRDefault="00C9569D" w:rsidP="00DA16D8">
            <w:pPr>
              <w:pStyle w:val="TAL"/>
              <w:keepNext w:val="0"/>
            </w:pPr>
            <w:r w:rsidRPr="00A952F9">
              <w:t>defaultValue: None</w:t>
            </w:r>
          </w:p>
          <w:p w14:paraId="6F7CCA18" w14:textId="77777777" w:rsidR="00C9569D" w:rsidRPr="00A952F9" w:rsidRDefault="00C9569D" w:rsidP="00DA16D8">
            <w:pPr>
              <w:pStyle w:val="TAL"/>
              <w:keepNext w:val="0"/>
            </w:pPr>
            <w:r w:rsidRPr="00A952F9">
              <w:t>isNullable: False</w:t>
            </w:r>
          </w:p>
        </w:tc>
      </w:tr>
      <w:tr w:rsidR="00C9569D" w:rsidRPr="00A952F9" w14:paraId="388C590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186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9A3EA2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305A9463" w14:textId="77777777" w:rsidR="00C9569D" w:rsidRPr="00A952F9" w:rsidRDefault="00C9569D" w:rsidP="00DA16D8">
            <w:pPr>
              <w:keepLines/>
              <w:spacing w:after="0"/>
              <w:rPr>
                <w:rFonts w:ascii="Arial" w:hAnsi="Arial" w:cs="Arial"/>
                <w:sz w:val="18"/>
                <w:szCs w:val="18"/>
              </w:rPr>
            </w:pPr>
          </w:p>
          <w:p w14:paraId="1DFB78FA" w14:textId="77777777" w:rsidR="00C9569D" w:rsidRPr="00A952F9" w:rsidRDefault="00C9569D" w:rsidP="00DA16D8">
            <w:pPr>
              <w:keepLines/>
              <w:spacing w:after="0"/>
              <w:rPr>
                <w:rFonts w:ascii="Arial" w:hAnsi="Arial" w:cs="Arial"/>
                <w:sz w:val="18"/>
                <w:szCs w:val="18"/>
              </w:rPr>
            </w:pPr>
          </w:p>
          <w:p w14:paraId="535CCE9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6E1A13" w14:textId="77777777" w:rsidR="00C9569D" w:rsidRPr="00A952F9" w:rsidRDefault="00C9569D" w:rsidP="00DA16D8">
            <w:pPr>
              <w:pStyle w:val="TAL"/>
              <w:keepNext w:val="0"/>
            </w:pPr>
            <w:r w:rsidRPr="00A952F9">
              <w:t>type: MappingSetIDBackhaulAddress</w:t>
            </w:r>
          </w:p>
          <w:p w14:paraId="5CEB0C9D"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404FC857" w14:textId="77777777" w:rsidR="00C9569D" w:rsidRPr="00A952F9" w:rsidRDefault="00C9569D" w:rsidP="00DA16D8">
            <w:pPr>
              <w:pStyle w:val="TAL"/>
              <w:keepNext w:val="0"/>
            </w:pPr>
            <w:r w:rsidRPr="00A952F9">
              <w:t>isOrdered: False</w:t>
            </w:r>
          </w:p>
          <w:p w14:paraId="4FC57B42" w14:textId="77777777" w:rsidR="00C9569D" w:rsidRPr="00A952F9" w:rsidRDefault="00C9569D" w:rsidP="00DA16D8">
            <w:pPr>
              <w:pStyle w:val="TAL"/>
              <w:keepNext w:val="0"/>
            </w:pPr>
            <w:r w:rsidRPr="00A952F9">
              <w:t>isUnique: True</w:t>
            </w:r>
          </w:p>
          <w:p w14:paraId="66168205" w14:textId="77777777" w:rsidR="00C9569D" w:rsidRPr="00A952F9" w:rsidRDefault="00C9569D" w:rsidP="00DA16D8">
            <w:pPr>
              <w:pStyle w:val="TAL"/>
              <w:keepNext w:val="0"/>
            </w:pPr>
            <w:r w:rsidRPr="00A952F9">
              <w:t>defaultValue: None</w:t>
            </w:r>
          </w:p>
          <w:p w14:paraId="0886DB01" w14:textId="77777777" w:rsidR="00C9569D" w:rsidRPr="00A952F9" w:rsidRDefault="00C9569D" w:rsidP="00DA16D8">
            <w:pPr>
              <w:pStyle w:val="TAL"/>
              <w:keepNext w:val="0"/>
            </w:pPr>
            <w:r w:rsidRPr="00A952F9">
              <w:t>isNullable: False</w:t>
            </w:r>
          </w:p>
        </w:tc>
      </w:tr>
      <w:tr w:rsidR="00C9569D" w:rsidRPr="00A952F9" w14:paraId="16546AB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04D1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CD951C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22252A" w14:textId="77777777" w:rsidR="00C9569D" w:rsidRPr="00A952F9" w:rsidRDefault="00C9569D" w:rsidP="00DA16D8">
            <w:pPr>
              <w:keepLines/>
              <w:spacing w:after="0"/>
              <w:rPr>
                <w:rFonts w:ascii="Arial" w:hAnsi="Arial" w:cs="Arial"/>
                <w:sz w:val="18"/>
                <w:szCs w:val="18"/>
              </w:rPr>
            </w:pPr>
          </w:p>
          <w:p w14:paraId="00F8A430" w14:textId="77777777" w:rsidR="00C9569D" w:rsidRPr="00A952F9" w:rsidRDefault="00C9569D" w:rsidP="00DA16D8">
            <w:pPr>
              <w:keepLines/>
              <w:spacing w:after="0"/>
              <w:rPr>
                <w:rFonts w:ascii="Arial" w:hAnsi="Arial" w:cs="Arial"/>
                <w:sz w:val="18"/>
                <w:szCs w:val="18"/>
              </w:rPr>
            </w:pPr>
          </w:p>
          <w:p w14:paraId="5DBF767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2F9EF4" w14:textId="77777777" w:rsidR="00C9569D" w:rsidRPr="00A952F9" w:rsidRDefault="00C9569D" w:rsidP="00DA16D8">
            <w:pPr>
              <w:pStyle w:val="TAL"/>
              <w:keepNext w:val="0"/>
            </w:pPr>
            <w:r w:rsidRPr="00A952F9">
              <w:t>type: BackhaulAddress</w:t>
            </w:r>
          </w:p>
          <w:p w14:paraId="5EF1A3AC" w14:textId="77777777" w:rsidR="00C9569D" w:rsidRPr="00A952F9" w:rsidRDefault="00C9569D" w:rsidP="00DA16D8">
            <w:pPr>
              <w:pStyle w:val="TAL"/>
              <w:keepNext w:val="0"/>
            </w:pPr>
            <w:r w:rsidRPr="00A952F9">
              <w:t xml:space="preserve">multiplicity: </w:t>
            </w:r>
            <w:r w:rsidRPr="00A952F9">
              <w:rPr>
                <w:rFonts w:cs="Arial"/>
                <w:snapToGrid w:val="0"/>
                <w:szCs w:val="18"/>
              </w:rPr>
              <w:t>1</w:t>
            </w:r>
          </w:p>
          <w:p w14:paraId="7720DDB0" w14:textId="77777777" w:rsidR="00C9569D" w:rsidRPr="00A952F9" w:rsidRDefault="00C9569D" w:rsidP="00DA16D8">
            <w:pPr>
              <w:pStyle w:val="TAL"/>
              <w:keepNext w:val="0"/>
            </w:pPr>
            <w:r w:rsidRPr="00A952F9">
              <w:t>isOrdered: N/A</w:t>
            </w:r>
          </w:p>
          <w:p w14:paraId="42E5B1D5" w14:textId="77777777" w:rsidR="00C9569D" w:rsidRPr="00A952F9" w:rsidRDefault="00C9569D" w:rsidP="00DA16D8">
            <w:pPr>
              <w:pStyle w:val="TAL"/>
              <w:keepNext w:val="0"/>
            </w:pPr>
            <w:r w:rsidRPr="00A952F9">
              <w:t>isUnique: N/A</w:t>
            </w:r>
          </w:p>
          <w:p w14:paraId="00E40CD4" w14:textId="77777777" w:rsidR="00C9569D" w:rsidRPr="00A952F9" w:rsidRDefault="00C9569D" w:rsidP="00DA16D8">
            <w:pPr>
              <w:pStyle w:val="TAL"/>
              <w:keepNext w:val="0"/>
            </w:pPr>
            <w:r w:rsidRPr="00A952F9">
              <w:t>defaultValue: None</w:t>
            </w:r>
          </w:p>
          <w:p w14:paraId="47CCC954" w14:textId="77777777" w:rsidR="00C9569D" w:rsidRPr="00A952F9" w:rsidRDefault="00C9569D" w:rsidP="00DA16D8">
            <w:pPr>
              <w:pStyle w:val="TAL"/>
              <w:keepNext w:val="0"/>
            </w:pPr>
            <w:r w:rsidRPr="00A952F9">
              <w:t>isNullable: False</w:t>
            </w:r>
          </w:p>
        </w:tc>
      </w:tr>
      <w:tr w:rsidR="00C9569D" w:rsidRPr="00A952F9" w14:paraId="5C495F4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ED38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556F00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3446ADB" w14:textId="77777777" w:rsidR="00C9569D" w:rsidRPr="00A952F9" w:rsidRDefault="00C9569D" w:rsidP="00DA16D8">
            <w:pPr>
              <w:keepLines/>
              <w:spacing w:after="0"/>
              <w:rPr>
                <w:rFonts w:ascii="Arial" w:hAnsi="Arial" w:cs="Arial"/>
                <w:sz w:val="18"/>
                <w:szCs w:val="18"/>
              </w:rPr>
            </w:pPr>
          </w:p>
          <w:p w14:paraId="02C4339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3BFD08F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The bit length of the set ID is maximum 22bit.</w:t>
            </w:r>
          </w:p>
          <w:p w14:paraId="754ED4E2" w14:textId="77777777" w:rsidR="00C9569D" w:rsidRPr="00A952F9" w:rsidRDefault="00C9569D" w:rsidP="00DA16D8">
            <w:pPr>
              <w:keepLines/>
              <w:spacing w:after="0"/>
              <w:rPr>
                <w:rFonts w:ascii="Arial" w:hAnsi="Arial" w:cs="Arial"/>
                <w:sz w:val="18"/>
                <w:szCs w:val="18"/>
              </w:rPr>
            </w:pPr>
          </w:p>
          <w:p w14:paraId="6C49E66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6A19B50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4351EA" w14:textId="77777777" w:rsidR="00C9569D" w:rsidRPr="00A952F9" w:rsidRDefault="00C9569D" w:rsidP="00DA16D8">
            <w:pPr>
              <w:pStyle w:val="TAL"/>
              <w:keepNext w:val="0"/>
            </w:pPr>
            <w:r w:rsidRPr="00A952F9">
              <w:t>type: Integer</w:t>
            </w:r>
          </w:p>
          <w:p w14:paraId="6CAA85ED" w14:textId="77777777" w:rsidR="00C9569D" w:rsidRPr="00A952F9" w:rsidRDefault="00C9569D" w:rsidP="00DA16D8">
            <w:pPr>
              <w:pStyle w:val="TAL"/>
              <w:keepNext w:val="0"/>
            </w:pPr>
            <w:r w:rsidRPr="00A952F9">
              <w:t xml:space="preserve">multiplicity: </w:t>
            </w:r>
            <w:r w:rsidRPr="00A952F9">
              <w:rPr>
                <w:lang w:eastAsia="zh-CN"/>
              </w:rPr>
              <w:t>1</w:t>
            </w:r>
          </w:p>
          <w:p w14:paraId="64E0C21E" w14:textId="77777777" w:rsidR="00C9569D" w:rsidRPr="00A952F9" w:rsidRDefault="00C9569D" w:rsidP="00DA16D8">
            <w:pPr>
              <w:pStyle w:val="TAL"/>
              <w:keepNext w:val="0"/>
            </w:pPr>
            <w:r w:rsidRPr="00A952F9">
              <w:t>isOrdered: N/A</w:t>
            </w:r>
          </w:p>
          <w:p w14:paraId="1D83DDD4" w14:textId="77777777" w:rsidR="00C9569D" w:rsidRPr="00A952F9" w:rsidRDefault="00C9569D" w:rsidP="00DA16D8">
            <w:pPr>
              <w:pStyle w:val="TAL"/>
              <w:keepNext w:val="0"/>
            </w:pPr>
            <w:r w:rsidRPr="00A952F9">
              <w:t>isUnique: N/A</w:t>
            </w:r>
          </w:p>
          <w:p w14:paraId="66E1DB31" w14:textId="77777777" w:rsidR="00C9569D" w:rsidRPr="00A952F9" w:rsidRDefault="00C9569D" w:rsidP="00DA16D8">
            <w:pPr>
              <w:pStyle w:val="TAL"/>
              <w:keepNext w:val="0"/>
            </w:pPr>
            <w:r w:rsidRPr="00A952F9">
              <w:t>defaultValue: None</w:t>
            </w:r>
          </w:p>
          <w:p w14:paraId="01A2C417" w14:textId="77777777" w:rsidR="00C9569D" w:rsidRPr="00A952F9" w:rsidRDefault="00C9569D" w:rsidP="00DA16D8">
            <w:pPr>
              <w:pStyle w:val="TAL"/>
              <w:keepNext w:val="0"/>
            </w:pPr>
            <w:r w:rsidRPr="00A952F9">
              <w:t>isNullable: False</w:t>
            </w:r>
          </w:p>
        </w:tc>
      </w:tr>
      <w:tr w:rsidR="00C9569D" w:rsidRPr="00A952F9" w14:paraId="10D928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9E89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3BD9399" w14:textId="77777777" w:rsidR="00C9569D" w:rsidRPr="00A952F9" w:rsidRDefault="00C9569D" w:rsidP="00DA16D8">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AD40FC6" w14:textId="77777777" w:rsidR="00C9569D" w:rsidRPr="00A952F9" w:rsidRDefault="00C9569D" w:rsidP="00DA16D8">
            <w:pPr>
              <w:pStyle w:val="TAL"/>
              <w:keepNext w:val="0"/>
              <w:rPr>
                <w:lang w:eastAsia="zh-CN"/>
              </w:rPr>
            </w:pPr>
            <w:r w:rsidRPr="00A952F9">
              <w:t>type</w:t>
            </w:r>
            <w:r w:rsidRPr="00A952F9">
              <w:rPr>
                <w:lang w:eastAsia="zh-CN"/>
              </w:rPr>
              <w:t>: TAI</w:t>
            </w:r>
          </w:p>
          <w:p w14:paraId="646E0BCC" w14:textId="77777777" w:rsidR="00C9569D" w:rsidRPr="00A952F9" w:rsidRDefault="00C9569D" w:rsidP="00DA16D8">
            <w:pPr>
              <w:pStyle w:val="TAL"/>
              <w:keepNext w:val="0"/>
            </w:pPr>
            <w:r w:rsidRPr="00A952F9">
              <w:t>multiplicity: 1</w:t>
            </w:r>
          </w:p>
          <w:p w14:paraId="6CC78E76" w14:textId="77777777" w:rsidR="00C9569D" w:rsidRPr="00A952F9" w:rsidRDefault="00C9569D" w:rsidP="00DA16D8">
            <w:pPr>
              <w:pStyle w:val="TAL"/>
              <w:keepNext w:val="0"/>
            </w:pPr>
            <w:r w:rsidRPr="00A952F9">
              <w:t>isOrdered: N/A</w:t>
            </w:r>
          </w:p>
          <w:p w14:paraId="3EB140A6" w14:textId="77777777" w:rsidR="00C9569D" w:rsidRPr="00A952F9" w:rsidRDefault="00C9569D" w:rsidP="00DA16D8">
            <w:pPr>
              <w:pStyle w:val="TAL"/>
              <w:keepNext w:val="0"/>
            </w:pPr>
            <w:r w:rsidRPr="00A952F9">
              <w:t>isUnique: N/A</w:t>
            </w:r>
          </w:p>
          <w:p w14:paraId="3109FCD8" w14:textId="77777777" w:rsidR="00C9569D" w:rsidRPr="00A952F9" w:rsidRDefault="00C9569D" w:rsidP="00DA16D8">
            <w:pPr>
              <w:pStyle w:val="TAL"/>
              <w:keepNext w:val="0"/>
            </w:pPr>
            <w:r w:rsidRPr="00A952F9">
              <w:t>defaultValue: None</w:t>
            </w:r>
          </w:p>
          <w:p w14:paraId="6735AA75" w14:textId="77777777" w:rsidR="00C9569D" w:rsidRPr="00A952F9" w:rsidRDefault="00C9569D" w:rsidP="00DA16D8">
            <w:pPr>
              <w:pStyle w:val="TAL"/>
              <w:keepNext w:val="0"/>
            </w:pPr>
            <w:r w:rsidRPr="00A952F9">
              <w:t>isNullable: False</w:t>
            </w:r>
          </w:p>
        </w:tc>
      </w:tr>
      <w:tr w:rsidR="00C9569D" w:rsidRPr="00A952F9" w14:paraId="0955FE2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64D9F" w14:textId="77777777" w:rsidR="00C9569D" w:rsidRPr="00A952F9" w:rsidRDefault="00C9569D" w:rsidP="00DA16D8">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ADCB330" w14:textId="77777777" w:rsidR="00C9569D" w:rsidRPr="00A952F9" w:rsidRDefault="00C9569D" w:rsidP="00DA16D8">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FD31DF7" w14:textId="77777777" w:rsidR="00C9569D" w:rsidRPr="00A952F9" w:rsidRDefault="00C9569D" w:rsidP="00DA16D8">
            <w:pPr>
              <w:pStyle w:val="TAL"/>
              <w:keepNext w:val="0"/>
            </w:pPr>
          </w:p>
          <w:p w14:paraId="51316B5D" w14:textId="77777777" w:rsidR="00C9569D" w:rsidRPr="00A952F9" w:rsidRDefault="00C9569D" w:rsidP="00DA16D8">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6FF0B86E" w14:textId="77777777" w:rsidR="00C9569D" w:rsidRPr="00A952F9" w:rsidRDefault="00C9569D" w:rsidP="00DA16D8">
            <w:pPr>
              <w:pStyle w:val="TAL"/>
              <w:keepNext w:val="0"/>
            </w:pPr>
          </w:p>
          <w:p w14:paraId="00E05883" w14:textId="77777777" w:rsidR="00C9569D" w:rsidRPr="00A952F9" w:rsidRDefault="00C9569D" w:rsidP="00DA16D8">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39B05981" w14:textId="77777777" w:rsidR="00C9569D" w:rsidRPr="00A952F9" w:rsidRDefault="00C9569D" w:rsidP="00DA16D8">
            <w:pPr>
              <w:pStyle w:val="TAL"/>
              <w:keepNext w:val="0"/>
              <w:rPr>
                <w:lang w:eastAsia="zh-CN"/>
              </w:rPr>
            </w:pPr>
          </w:p>
          <w:p w14:paraId="3D668162" w14:textId="77777777" w:rsidR="00C9569D" w:rsidRPr="00A952F9" w:rsidRDefault="00C9569D" w:rsidP="00DA16D8">
            <w:pPr>
              <w:pStyle w:val="TAL"/>
              <w:keepNext w:val="0"/>
              <w:rPr>
                <w:lang w:eastAsia="zh-CN"/>
              </w:rPr>
            </w:pPr>
            <w:r w:rsidRPr="00A952F9">
              <w:rPr>
                <w:lang w:eastAsia="zh-CN"/>
              </w:rPr>
              <w:t>allowedValues: TRUE,FALSE</w:t>
            </w:r>
          </w:p>
          <w:p w14:paraId="207E518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0AD2CE" w14:textId="77777777" w:rsidR="00C9569D" w:rsidRPr="00A952F9" w:rsidRDefault="00C9569D" w:rsidP="00DA16D8">
            <w:pPr>
              <w:pStyle w:val="TAL"/>
              <w:keepNext w:val="0"/>
            </w:pPr>
            <w:r w:rsidRPr="00A952F9">
              <w:t xml:space="preserve">type: </w:t>
            </w:r>
            <w:r w:rsidRPr="00A952F9">
              <w:rPr>
                <w:rFonts w:cs="Arial"/>
                <w:szCs w:val="18"/>
              </w:rPr>
              <w:t>Boolean</w:t>
            </w:r>
          </w:p>
          <w:p w14:paraId="1F46011B" w14:textId="77777777" w:rsidR="00C9569D" w:rsidRPr="00A952F9" w:rsidRDefault="00C9569D" w:rsidP="00DA16D8">
            <w:pPr>
              <w:pStyle w:val="TAL"/>
              <w:keepNext w:val="0"/>
            </w:pPr>
            <w:r w:rsidRPr="00A952F9">
              <w:t>multiplicity: 1</w:t>
            </w:r>
          </w:p>
          <w:p w14:paraId="5BA51B3C" w14:textId="77777777" w:rsidR="00C9569D" w:rsidRPr="00A952F9" w:rsidRDefault="00C9569D" w:rsidP="00DA16D8">
            <w:pPr>
              <w:pStyle w:val="TAL"/>
              <w:keepNext w:val="0"/>
            </w:pPr>
            <w:r w:rsidRPr="00A952F9">
              <w:t>isOrdered: N/A</w:t>
            </w:r>
          </w:p>
          <w:p w14:paraId="6812B000" w14:textId="77777777" w:rsidR="00C9569D" w:rsidRPr="00A952F9" w:rsidRDefault="00C9569D" w:rsidP="00DA16D8">
            <w:pPr>
              <w:pStyle w:val="TAL"/>
              <w:keepNext w:val="0"/>
            </w:pPr>
            <w:r w:rsidRPr="00A952F9">
              <w:t>isUnique: N/A</w:t>
            </w:r>
          </w:p>
          <w:p w14:paraId="2FF6DCB9" w14:textId="77777777" w:rsidR="00C9569D" w:rsidRPr="00A952F9" w:rsidRDefault="00C9569D" w:rsidP="00DA16D8">
            <w:pPr>
              <w:pStyle w:val="TAL"/>
              <w:keepNext w:val="0"/>
            </w:pPr>
            <w:r w:rsidRPr="00A952F9">
              <w:t>defaultValue: None</w:t>
            </w:r>
          </w:p>
          <w:p w14:paraId="2C7E6E30" w14:textId="77777777" w:rsidR="00C9569D" w:rsidRPr="00A952F9" w:rsidRDefault="00C9569D" w:rsidP="00DA16D8">
            <w:pPr>
              <w:pStyle w:val="TAL"/>
              <w:keepNext w:val="0"/>
            </w:pPr>
            <w:r w:rsidRPr="00A952F9">
              <w:t>isNullable: False</w:t>
            </w:r>
          </w:p>
        </w:tc>
      </w:tr>
      <w:tr w:rsidR="00C9569D" w:rsidRPr="00A952F9" w14:paraId="7468A36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317E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68B89936" w14:textId="77777777" w:rsidR="00C9569D" w:rsidRPr="00A952F9" w:rsidRDefault="00C9569D" w:rsidP="00DA16D8">
            <w:pPr>
              <w:pStyle w:val="TAL"/>
              <w:keepNext w:val="0"/>
            </w:pPr>
            <w:r w:rsidRPr="00A952F9">
              <w:t>This indicates if HO is allowed or prohibited.</w:t>
            </w:r>
          </w:p>
          <w:p w14:paraId="0CDA9179" w14:textId="77777777" w:rsidR="00C9569D" w:rsidRPr="00A952F9" w:rsidRDefault="00C9569D" w:rsidP="00DA16D8">
            <w:pPr>
              <w:pStyle w:val="TAL"/>
              <w:keepNext w:val="0"/>
            </w:pPr>
          </w:p>
          <w:p w14:paraId="380B952A" w14:textId="77777777" w:rsidR="00C9569D" w:rsidRPr="00A952F9" w:rsidRDefault="00C9569D" w:rsidP="00DA16D8">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2F664DAA" w14:textId="77777777" w:rsidR="00C9569D" w:rsidRPr="00A952F9" w:rsidRDefault="00C9569D" w:rsidP="00DA16D8">
            <w:pPr>
              <w:pStyle w:val="TAL"/>
              <w:keepNext w:val="0"/>
            </w:pPr>
          </w:p>
          <w:p w14:paraId="02BE51B2" w14:textId="77777777" w:rsidR="00C9569D" w:rsidRPr="00A952F9" w:rsidRDefault="00C9569D" w:rsidP="00DA16D8">
            <w:pPr>
              <w:pStyle w:val="TAL"/>
              <w:keepNext w:val="0"/>
              <w:rPr>
                <w:lang w:eastAsia="zh-CN"/>
              </w:rPr>
            </w:pPr>
            <w:r w:rsidRPr="00A952F9">
              <w:t>If FALSE, handover shall not be allowed.</w:t>
            </w:r>
          </w:p>
          <w:p w14:paraId="5A50D275" w14:textId="77777777" w:rsidR="00C9569D" w:rsidRPr="00A952F9" w:rsidRDefault="00C9569D" w:rsidP="00DA16D8">
            <w:pPr>
              <w:pStyle w:val="TAL"/>
              <w:keepNext w:val="0"/>
              <w:rPr>
                <w:lang w:eastAsia="zh-CN"/>
              </w:rPr>
            </w:pPr>
          </w:p>
          <w:p w14:paraId="69A6C691" w14:textId="77777777" w:rsidR="00C9569D" w:rsidRPr="00A952F9" w:rsidRDefault="00C9569D" w:rsidP="00DA16D8">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E1CA761" w14:textId="77777777" w:rsidR="00C9569D" w:rsidRPr="00A952F9" w:rsidRDefault="00C9569D" w:rsidP="00DA16D8">
            <w:pPr>
              <w:pStyle w:val="TAL"/>
              <w:keepNext w:val="0"/>
            </w:pPr>
            <w:r w:rsidRPr="00A952F9">
              <w:t xml:space="preserve">type: </w:t>
            </w:r>
            <w:r w:rsidRPr="00A952F9">
              <w:rPr>
                <w:rFonts w:cs="Arial"/>
                <w:szCs w:val="18"/>
              </w:rPr>
              <w:t>Boolean</w:t>
            </w:r>
          </w:p>
          <w:p w14:paraId="6C4E13FF" w14:textId="77777777" w:rsidR="00C9569D" w:rsidRPr="00A952F9" w:rsidRDefault="00C9569D" w:rsidP="00DA16D8">
            <w:pPr>
              <w:pStyle w:val="TAL"/>
              <w:keepNext w:val="0"/>
            </w:pPr>
            <w:r w:rsidRPr="00A952F9">
              <w:t>multiplicity: 1</w:t>
            </w:r>
          </w:p>
          <w:p w14:paraId="0A61FCB9" w14:textId="77777777" w:rsidR="00C9569D" w:rsidRPr="00A952F9" w:rsidRDefault="00C9569D" w:rsidP="00DA16D8">
            <w:pPr>
              <w:pStyle w:val="TAL"/>
              <w:keepNext w:val="0"/>
            </w:pPr>
            <w:r w:rsidRPr="00A952F9">
              <w:t>isOrdered: N/A</w:t>
            </w:r>
          </w:p>
          <w:p w14:paraId="6C290C03" w14:textId="77777777" w:rsidR="00C9569D" w:rsidRPr="00A952F9" w:rsidRDefault="00C9569D" w:rsidP="00DA16D8">
            <w:pPr>
              <w:pStyle w:val="TAL"/>
              <w:keepNext w:val="0"/>
            </w:pPr>
            <w:r w:rsidRPr="00A952F9">
              <w:t>isUnique: N/A</w:t>
            </w:r>
          </w:p>
          <w:p w14:paraId="7DBEC1E0" w14:textId="77777777" w:rsidR="00C9569D" w:rsidRPr="00A952F9" w:rsidRDefault="00C9569D" w:rsidP="00DA16D8">
            <w:pPr>
              <w:pStyle w:val="TAL"/>
              <w:keepNext w:val="0"/>
            </w:pPr>
            <w:r w:rsidRPr="00A952F9">
              <w:t>defaultValue: None</w:t>
            </w:r>
          </w:p>
          <w:p w14:paraId="1A20B912" w14:textId="77777777" w:rsidR="00C9569D" w:rsidRPr="00A952F9" w:rsidRDefault="00C9569D" w:rsidP="00DA16D8">
            <w:pPr>
              <w:pStyle w:val="TAL"/>
              <w:keepNext w:val="0"/>
            </w:pPr>
            <w:r w:rsidRPr="00A952F9">
              <w:t>isNullable: False</w:t>
            </w:r>
          </w:p>
        </w:tc>
      </w:tr>
      <w:tr w:rsidR="00C9569D" w:rsidRPr="00A952F9" w14:paraId="2596B5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1ABA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1328AEA" w14:textId="77777777" w:rsidR="00C9569D" w:rsidRPr="00A952F9" w:rsidRDefault="00C9569D" w:rsidP="00DA16D8">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B083934" w14:textId="77777777" w:rsidR="00C9569D" w:rsidRPr="00A952F9" w:rsidRDefault="00C9569D" w:rsidP="00DA16D8">
            <w:pPr>
              <w:pStyle w:val="TAL"/>
              <w:keepNext w:val="0"/>
              <w:rPr>
                <w:lang w:eastAsia="zh-CN"/>
              </w:rPr>
            </w:pPr>
          </w:p>
          <w:p w14:paraId="45876605" w14:textId="77777777" w:rsidR="00C9569D" w:rsidRPr="00A952F9" w:rsidRDefault="00C9569D" w:rsidP="00DA16D8">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6619765" w14:textId="77777777" w:rsidR="00C9569D" w:rsidRPr="00A952F9" w:rsidRDefault="00C9569D" w:rsidP="00DA16D8">
            <w:pPr>
              <w:pStyle w:val="TAL"/>
              <w:keepNext w:val="0"/>
              <w:rPr>
                <w:lang w:eastAsia="zh-CN"/>
              </w:rPr>
            </w:pPr>
          </w:p>
          <w:p w14:paraId="18F9E5C5" w14:textId="77777777" w:rsidR="00C9569D" w:rsidRPr="00A952F9" w:rsidRDefault="00C9569D" w:rsidP="00DA16D8">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45F0759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DBA5C1" w14:textId="77777777" w:rsidR="00C9569D" w:rsidRPr="00A952F9" w:rsidRDefault="00C9569D" w:rsidP="00DA16D8">
            <w:pPr>
              <w:pStyle w:val="TAL"/>
              <w:keepNext w:val="0"/>
            </w:pPr>
            <w:r w:rsidRPr="00A952F9">
              <w:t>type: Boolean</w:t>
            </w:r>
          </w:p>
          <w:p w14:paraId="6972A1AC" w14:textId="77777777" w:rsidR="00C9569D" w:rsidRPr="00A952F9" w:rsidRDefault="00C9569D" w:rsidP="00DA16D8">
            <w:pPr>
              <w:pStyle w:val="TAL"/>
              <w:keepNext w:val="0"/>
            </w:pPr>
            <w:r w:rsidRPr="00A952F9">
              <w:t>multiplicity: 1</w:t>
            </w:r>
          </w:p>
          <w:p w14:paraId="6DB1250A" w14:textId="77777777" w:rsidR="00C9569D" w:rsidRPr="00A952F9" w:rsidRDefault="00C9569D" w:rsidP="00DA16D8">
            <w:pPr>
              <w:pStyle w:val="TAL"/>
              <w:keepNext w:val="0"/>
            </w:pPr>
            <w:r w:rsidRPr="00A952F9">
              <w:t>isOrdered: N/A</w:t>
            </w:r>
          </w:p>
          <w:p w14:paraId="3FE6DD81" w14:textId="77777777" w:rsidR="00C9569D" w:rsidRPr="00A952F9" w:rsidRDefault="00C9569D" w:rsidP="00DA16D8">
            <w:pPr>
              <w:pStyle w:val="TAL"/>
              <w:keepNext w:val="0"/>
            </w:pPr>
            <w:r w:rsidRPr="00A952F9">
              <w:t>isUnique: N/A</w:t>
            </w:r>
          </w:p>
          <w:p w14:paraId="16CC74DC" w14:textId="77777777" w:rsidR="00C9569D" w:rsidRPr="00A952F9" w:rsidRDefault="00C9569D" w:rsidP="00DA16D8">
            <w:pPr>
              <w:pStyle w:val="TAL"/>
              <w:keepNext w:val="0"/>
            </w:pPr>
            <w:r w:rsidRPr="00A952F9">
              <w:t>defaultValue: None</w:t>
            </w:r>
          </w:p>
          <w:p w14:paraId="3CABCAFA" w14:textId="77777777" w:rsidR="00C9569D" w:rsidRPr="00A952F9" w:rsidRDefault="00C9569D" w:rsidP="00DA16D8">
            <w:pPr>
              <w:pStyle w:val="TAL"/>
              <w:keepNext w:val="0"/>
            </w:pPr>
            <w:r w:rsidRPr="00A952F9">
              <w:t>isNullable: False</w:t>
            </w:r>
          </w:p>
        </w:tc>
      </w:tr>
      <w:tr w:rsidR="00C9569D" w:rsidRPr="00A952F9" w14:paraId="5CC94D3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84A6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0B7CA1" w14:textId="77777777" w:rsidR="00C9569D" w:rsidRPr="00A952F9" w:rsidRDefault="00C9569D" w:rsidP="00DA16D8">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71B90833" w14:textId="77777777" w:rsidR="00C9569D" w:rsidRPr="00A952F9" w:rsidRDefault="00C9569D" w:rsidP="00DA16D8">
            <w:pPr>
              <w:pStyle w:val="TAL"/>
              <w:keepNext w:val="0"/>
              <w:rPr>
                <w:lang w:eastAsia="zh-CN"/>
              </w:rPr>
            </w:pPr>
          </w:p>
          <w:p w14:paraId="627C72F4" w14:textId="77777777" w:rsidR="00C9569D" w:rsidRPr="00A952F9" w:rsidRDefault="00C9569D" w:rsidP="00DA16D8">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B52E02B" w14:textId="77777777" w:rsidR="00C9569D" w:rsidRPr="00A952F9" w:rsidRDefault="00C9569D" w:rsidP="00DA16D8">
            <w:pPr>
              <w:pStyle w:val="TAL"/>
              <w:keepNext w:val="0"/>
              <w:rPr>
                <w:szCs w:val="18"/>
                <w:lang w:eastAsia="zh-CN"/>
              </w:rPr>
            </w:pPr>
          </w:p>
          <w:p w14:paraId="156EB02F"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69B764" w14:textId="77777777" w:rsidR="00C9569D" w:rsidRPr="00A952F9" w:rsidRDefault="00C9569D" w:rsidP="00DA16D8">
            <w:pPr>
              <w:pStyle w:val="TAL"/>
              <w:keepNext w:val="0"/>
            </w:pPr>
            <w:r w:rsidRPr="00A952F9">
              <w:t>type: Boolean</w:t>
            </w:r>
          </w:p>
          <w:p w14:paraId="3CAD59A2" w14:textId="77777777" w:rsidR="00C9569D" w:rsidRPr="00A952F9" w:rsidRDefault="00C9569D" w:rsidP="00DA16D8">
            <w:pPr>
              <w:pStyle w:val="TAL"/>
              <w:keepNext w:val="0"/>
            </w:pPr>
            <w:r w:rsidRPr="00A952F9">
              <w:t>multiplicity: 1</w:t>
            </w:r>
          </w:p>
          <w:p w14:paraId="615481AD" w14:textId="77777777" w:rsidR="00C9569D" w:rsidRPr="00A952F9" w:rsidRDefault="00C9569D" w:rsidP="00DA16D8">
            <w:pPr>
              <w:pStyle w:val="TAL"/>
              <w:keepNext w:val="0"/>
            </w:pPr>
            <w:r w:rsidRPr="00A952F9">
              <w:t>isOrdered: N/A</w:t>
            </w:r>
          </w:p>
          <w:p w14:paraId="01FFC449" w14:textId="77777777" w:rsidR="00C9569D" w:rsidRPr="00A952F9" w:rsidRDefault="00C9569D" w:rsidP="00DA16D8">
            <w:pPr>
              <w:pStyle w:val="TAL"/>
              <w:keepNext w:val="0"/>
            </w:pPr>
            <w:r w:rsidRPr="00A952F9">
              <w:t>isUnique: N/A</w:t>
            </w:r>
          </w:p>
          <w:p w14:paraId="4C19D05A" w14:textId="77777777" w:rsidR="00C9569D" w:rsidRPr="00A952F9" w:rsidRDefault="00C9569D" w:rsidP="00DA16D8">
            <w:pPr>
              <w:pStyle w:val="TAL"/>
              <w:keepNext w:val="0"/>
            </w:pPr>
            <w:r w:rsidRPr="00A952F9">
              <w:t>defaultValue: None</w:t>
            </w:r>
          </w:p>
          <w:p w14:paraId="155AF081" w14:textId="77777777" w:rsidR="00C9569D" w:rsidRPr="00A952F9" w:rsidRDefault="00C9569D" w:rsidP="00DA16D8">
            <w:pPr>
              <w:pStyle w:val="TAL"/>
              <w:keepNext w:val="0"/>
            </w:pPr>
            <w:r w:rsidRPr="00A952F9">
              <w:t>isNullable: False</w:t>
            </w:r>
          </w:p>
        </w:tc>
      </w:tr>
      <w:tr w:rsidR="00C9569D" w:rsidRPr="00A952F9" w14:paraId="1558C0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52F3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9106BAE"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FFB5DE" w14:textId="77777777" w:rsidR="00C9569D" w:rsidRPr="00A952F9" w:rsidRDefault="00C9569D" w:rsidP="00DA16D8">
            <w:pPr>
              <w:pStyle w:val="TAL"/>
              <w:keepNext w:val="0"/>
              <w:rPr>
                <w:rFonts w:cs="Arial"/>
                <w:szCs w:val="18"/>
                <w:lang w:eastAsia="zh-CN"/>
              </w:rPr>
            </w:pPr>
          </w:p>
          <w:p w14:paraId="6DF106AC"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99EC98" w14:textId="77777777" w:rsidR="00C9569D" w:rsidRPr="00A952F9" w:rsidRDefault="00C9569D" w:rsidP="00DA16D8">
            <w:pPr>
              <w:pStyle w:val="TAL"/>
              <w:keepNext w:val="0"/>
              <w:rPr>
                <w:rFonts w:cs="Arial"/>
                <w:szCs w:val="18"/>
                <w:lang w:eastAsia="zh-CN"/>
              </w:rPr>
            </w:pPr>
            <w:r w:rsidRPr="00A952F9">
              <w:t>type: Boolean</w:t>
            </w:r>
          </w:p>
          <w:p w14:paraId="761663A6"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3F9CEBD"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317D172E"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6EF167B"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D3E2D33"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20B64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D0B0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3D2D67AF"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1EF7161" w14:textId="77777777" w:rsidR="00C9569D" w:rsidRPr="00A952F9" w:rsidRDefault="00C9569D" w:rsidP="00DA16D8">
            <w:pPr>
              <w:pStyle w:val="TAL"/>
              <w:keepNext w:val="0"/>
              <w:rPr>
                <w:rFonts w:cs="Arial"/>
                <w:szCs w:val="18"/>
                <w:lang w:eastAsia="zh-CN"/>
              </w:rPr>
            </w:pPr>
          </w:p>
          <w:p w14:paraId="29DD50AF"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A6D1720" w14:textId="77777777" w:rsidR="00C9569D" w:rsidRPr="00A952F9" w:rsidRDefault="00C9569D" w:rsidP="00DA16D8">
            <w:pPr>
              <w:pStyle w:val="TAL"/>
              <w:keepNext w:val="0"/>
              <w:rPr>
                <w:rFonts w:cs="Arial"/>
                <w:szCs w:val="18"/>
                <w:lang w:eastAsia="zh-CN"/>
              </w:rPr>
            </w:pPr>
            <w:r w:rsidRPr="00A952F9">
              <w:t>type: Boolean</w:t>
            </w:r>
          </w:p>
          <w:p w14:paraId="361D006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1A4C70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79745B6A"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7FE3E5B8"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64F0B98E"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17C305B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04D7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E78FD57" w14:textId="77777777" w:rsidR="00C9569D" w:rsidRPr="00A952F9" w:rsidRDefault="00C9569D" w:rsidP="00DA16D8">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729BD007" w14:textId="77777777" w:rsidR="00C9569D" w:rsidRPr="00A952F9" w:rsidRDefault="00C9569D" w:rsidP="00DA16D8">
            <w:pPr>
              <w:pStyle w:val="TAL"/>
              <w:keepNext w:val="0"/>
              <w:rPr>
                <w:lang w:eastAsia="zh-CN"/>
              </w:rPr>
            </w:pPr>
          </w:p>
          <w:p w14:paraId="5E88A0E7" w14:textId="77777777" w:rsidR="00C9569D" w:rsidRPr="00A952F9" w:rsidRDefault="00C9569D" w:rsidP="00DA16D8">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A91A5FE" w14:textId="77777777" w:rsidR="00C9569D" w:rsidRPr="00A952F9" w:rsidRDefault="00C9569D" w:rsidP="00DA16D8">
            <w:pPr>
              <w:pStyle w:val="TAL"/>
              <w:keepNext w:val="0"/>
            </w:pPr>
            <w:r w:rsidRPr="00A952F9">
              <w:t>type: ENUM</w:t>
            </w:r>
          </w:p>
          <w:p w14:paraId="0099E695" w14:textId="77777777" w:rsidR="00C9569D" w:rsidRPr="00A952F9" w:rsidRDefault="00C9569D" w:rsidP="00DA16D8">
            <w:pPr>
              <w:pStyle w:val="TAL"/>
              <w:keepNext w:val="0"/>
            </w:pPr>
            <w:r w:rsidRPr="00A952F9">
              <w:t>multiplicity: 0..1</w:t>
            </w:r>
          </w:p>
          <w:p w14:paraId="2B2F856C" w14:textId="77777777" w:rsidR="00C9569D" w:rsidRPr="00A952F9" w:rsidRDefault="00C9569D" w:rsidP="00DA16D8">
            <w:pPr>
              <w:pStyle w:val="TAL"/>
              <w:keepNext w:val="0"/>
            </w:pPr>
            <w:r w:rsidRPr="00A952F9">
              <w:t>isOrdered: N/A</w:t>
            </w:r>
          </w:p>
          <w:p w14:paraId="591E48EA" w14:textId="77777777" w:rsidR="00C9569D" w:rsidRPr="00A952F9" w:rsidRDefault="00C9569D" w:rsidP="00DA16D8">
            <w:pPr>
              <w:pStyle w:val="TAL"/>
              <w:keepNext w:val="0"/>
            </w:pPr>
            <w:r w:rsidRPr="00A952F9">
              <w:t>isUnique: N/A</w:t>
            </w:r>
          </w:p>
          <w:p w14:paraId="79E025B0" w14:textId="77777777" w:rsidR="00C9569D" w:rsidRPr="00A952F9" w:rsidRDefault="00C9569D" w:rsidP="00DA16D8">
            <w:pPr>
              <w:pStyle w:val="TAL"/>
              <w:keepNext w:val="0"/>
            </w:pPr>
            <w:r w:rsidRPr="00A952F9">
              <w:t>defaultValue: None</w:t>
            </w:r>
          </w:p>
          <w:p w14:paraId="2712D005" w14:textId="77777777" w:rsidR="00C9569D" w:rsidRPr="00A952F9" w:rsidRDefault="00C9569D" w:rsidP="00DA16D8">
            <w:pPr>
              <w:pStyle w:val="TAL"/>
              <w:keepNext w:val="0"/>
            </w:pPr>
            <w:r w:rsidRPr="00A952F9">
              <w:t>isNullable: False</w:t>
            </w:r>
          </w:p>
        </w:tc>
      </w:tr>
      <w:tr w:rsidR="00C9569D" w:rsidRPr="00A952F9" w14:paraId="2E5AEC7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21C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C22BE43" w14:textId="77777777" w:rsidR="00C9569D" w:rsidRPr="00A952F9" w:rsidRDefault="00C9569D" w:rsidP="00DA16D8">
            <w:pPr>
              <w:pStyle w:val="TAL"/>
              <w:keepNext w:val="0"/>
            </w:pPr>
            <w:r w:rsidRPr="00A952F9">
              <w:t xml:space="preserve">Specifies the status regarding the energy saving in the cell. </w:t>
            </w:r>
          </w:p>
          <w:p w14:paraId="4BE9EA8E" w14:textId="77777777" w:rsidR="00C9569D" w:rsidRPr="00A952F9" w:rsidRDefault="00C9569D" w:rsidP="00DA16D8">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D817BC" w14:textId="77777777" w:rsidR="00C9569D" w:rsidRPr="00A952F9" w:rsidRDefault="00C9569D" w:rsidP="00DA16D8">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8137271" w14:textId="77777777" w:rsidR="00C9569D" w:rsidRPr="00A952F9" w:rsidRDefault="00C9569D" w:rsidP="00DA16D8">
            <w:pPr>
              <w:pStyle w:val="TAL"/>
              <w:keepNext w:val="0"/>
              <w:rPr>
                <w:lang w:eastAsia="zh-CN"/>
              </w:rPr>
            </w:pPr>
          </w:p>
          <w:p w14:paraId="4D1A4F83" w14:textId="77777777" w:rsidR="00C9569D" w:rsidRPr="00A952F9" w:rsidRDefault="00C9569D" w:rsidP="00DA16D8">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0569351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6D820" w14:textId="77777777" w:rsidR="00C9569D" w:rsidRPr="00A952F9" w:rsidRDefault="00C9569D" w:rsidP="00DA16D8">
            <w:pPr>
              <w:pStyle w:val="TAL"/>
              <w:keepNext w:val="0"/>
            </w:pPr>
            <w:r w:rsidRPr="00A952F9">
              <w:t>type: ENUM</w:t>
            </w:r>
          </w:p>
          <w:p w14:paraId="5D3E0782" w14:textId="77777777" w:rsidR="00C9569D" w:rsidRPr="00A952F9" w:rsidRDefault="00C9569D" w:rsidP="00DA16D8">
            <w:pPr>
              <w:pStyle w:val="TAL"/>
              <w:keepNext w:val="0"/>
            </w:pPr>
            <w:r w:rsidRPr="00A952F9">
              <w:t>multiplicity: 0..1</w:t>
            </w:r>
          </w:p>
          <w:p w14:paraId="2FB2F5CC" w14:textId="77777777" w:rsidR="00C9569D" w:rsidRPr="00A952F9" w:rsidRDefault="00C9569D" w:rsidP="00DA16D8">
            <w:pPr>
              <w:pStyle w:val="TAL"/>
              <w:keepNext w:val="0"/>
            </w:pPr>
            <w:r w:rsidRPr="00A952F9">
              <w:t>isOrdered: N/A</w:t>
            </w:r>
          </w:p>
          <w:p w14:paraId="7F8C5857" w14:textId="77777777" w:rsidR="00C9569D" w:rsidRPr="00A952F9" w:rsidRDefault="00C9569D" w:rsidP="00DA16D8">
            <w:pPr>
              <w:pStyle w:val="TAL"/>
              <w:keepNext w:val="0"/>
            </w:pPr>
            <w:r w:rsidRPr="00A952F9">
              <w:t>isUnique: N/A</w:t>
            </w:r>
          </w:p>
          <w:p w14:paraId="4625FB84" w14:textId="77777777" w:rsidR="00C9569D" w:rsidRPr="00A952F9" w:rsidRDefault="00C9569D" w:rsidP="00DA16D8">
            <w:pPr>
              <w:pStyle w:val="TAL"/>
              <w:keepNext w:val="0"/>
            </w:pPr>
            <w:r w:rsidRPr="00A952F9">
              <w:t>defaultValue: None</w:t>
            </w:r>
          </w:p>
          <w:p w14:paraId="3A2EBECF" w14:textId="77777777" w:rsidR="00C9569D" w:rsidRPr="00A952F9" w:rsidRDefault="00C9569D" w:rsidP="00DA16D8">
            <w:pPr>
              <w:pStyle w:val="TAL"/>
              <w:keepNext w:val="0"/>
            </w:pPr>
            <w:r w:rsidRPr="00A952F9">
              <w:t>isNullable: False</w:t>
            </w:r>
          </w:p>
        </w:tc>
      </w:tr>
      <w:tr w:rsidR="00C9569D" w:rsidRPr="00A952F9" w14:paraId="0DE06A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E158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FFBB6E8" w14:textId="77777777" w:rsidR="00C9569D" w:rsidRPr="00A952F9" w:rsidRDefault="00C9569D" w:rsidP="00DA16D8">
            <w:pPr>
              <w:pStyle w:val="TAL"/>
              <w:keepNext w:val="0"/>
            </w:pPr>
            <w:r w:rsidRPr="00A952F9">
              <w:t>This attribute is relevant, if the cell acts as an original cell.</w:t>
            </w:r>
          </w:p>
          <w:p w14:paraId="46A488DF"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1239B65" w14:textId="77777777" w:rsidR="00C9569D" w:rsidRPr="00A952F9" w:rsidRDefault="00C9569D" w:rsidP="00DA16D8">
            <w:pPr>
              <w:pStyle w:val="TAL"/>
              <w:keepNext w:val="0"/>
              <w:rPr>
                <w:lang w:eastAsia="zh-CN"/>
              </w:rPr>
            </w:pPr>
          </w:p>
          <w:p w14:paraId="3E0D3700" w14:textId="77777777" w:rsidR="00C9569D" w:rsidRPr="00A952F9" w:rsidRDefault="00C9569D" w:rsidP="00DA16D8">
            <w:pPr>
              <w:pStyle w:val="TAL"/>
              <w:keepNext w:val="0"/>
              <w:rPr>
                <w:rFonts w:cs="Arial"/>
                <w:szCs w:val="18"/>
                <w:lang w:eastAsia="zh-CN"/>
              </w:rPr>
            </w:pPr>
            <w:r w:rsidRPr="00A952F9">
              <w:rPr>
                <w:lang w:eastAsia="zh-CN"/>
              </w:rPr>
              <w:t>allowedValues:</w:t>
            </w:r>
            <w:r w:rsidRPr="00A952F9">
              <w:rPr>
                <w:rFonts w:cs="Arial"/>
                <w:szCs w:val="18"/>
              </w:rPr>
              <w:t xml:space="preserve"> </w:t>
            </w:r>
          </w:p>
          <w:p w14:paraId="1C03D584" w14:textId="77777777" w:rsidR="00C9569D" w:rsidRPr="00A952F9" w:rsidRDefault="00C9569D" w:rsidP="00DA16D8">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A22EC9D"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08DC1DB4"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F6C2D9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41F258B" w14:textId="77777777" w:rsidR="00C9569D" w:rsidRPr="00A952F9" w:rsidRDefault="00C9569D" w:rsidP="00DA16D8">
            <w:pPr>
              <w:pStyle w:val="TAL"/>
              <w:keepNext w:val="0"/>
              <w:rPr>
                <w:rFonts w:cs="Arial"/>
                <w:szCs w:val="18"/>
              </w:rPr>
            </w:pPr>
            <w:r w:rsidRPr="00A952F9">
              <w:rPr>
                <w:rFonts w:cs="Arial"/>
                <w:szCs w:val="18"/>
              </w:rPr>
              <w:t>isOrdered: N/A</w:t>
            </w:r>
          </w:p>
          <w:p w14:paraId="69F03E34" w14:textId="77777777" w:rsidR="00C9569D" w:rsidRPr="00A952F9" w:rsidRDefault="00C9569D" w:rsidP="00DA16D8">
            <w:pPr>
              <w:pStyle w:val="TAL"/>
              <w:keepNext w:val="0"/>
              <w:rPr>
                <w:rFonts w:cs="Arial"/>
                <w:szCs w:val="18"/>
              </w:rPr>
            </w:pPr>
            <w:r w:rsidRPr="00A952F9">
              <w:rPr>
                <w:rFonts w:cs="Arial"/>
                <w:szCs w:val="18"/>
              </w:rPr>
              <w:t>isUnique: N/A</w:t>
            </w:r>
          </w:p>
          <w:p w14:paraId="408F42B5" w14:textId="77777777" w:rsidR="00C9569D" w:rsidRPr="00A952F9" w:rsidRDefault="00C9569D" w:rsidP="00DA16D8">
            <w:pPr>
              <w:pStyle w:val="TAL"/>
              <w:keepNext w:val="0"/>
              <w:rPr>
                <w:rFonts w:cs="Arial"/>
                <w:szCs w:val="18"/>
              </w:rPr>
            </w:pPr>
            <w:r w:rsidRPr="00A952F9">
              <w:rPr>
                <w:rFonts w:cs="Arial"/>
                <w:szCs w:val="18"/>
              </w:rPr>
              <w:t>defaultValue: None</w:t>
            </w:r>
          </w:p>
          <w:p w14:paraId="52FEF038" w14:textId="77777777" w:rsidR="00C9569D" w:rsidRPr="00A952F9" w:rsidRDefault="00C9569D" w:rsidP="00DA16D8">
            <w:pPr>
              <w:pStyle w:val="TAL"/>
              <w:keepNext w:val="0"/>
              <w:rPr>
                <w:rFonts w:cs="Arial"/>
                <w:szCs w:val="18"/>
              </w:rPr>
            </w:pPr>
            <w:r w:rsidRPr="00A952F9">
              <w:rPr>
                <w:rFonts w:cs="Arial"/>
                <w:szCs w:val="18"/>
              </w:rPr>
              <w:t>isNullable: False</w:t>
            </w:r>
          </w:p>
          <w:p w14:paraId="195285B7" w14:textId="77777777" w:rsidR="00C9569D" w:rsidRPr="00A952F9" w:rsidRDefault="00C9569D" w:rsidP="00DA16D8">
            <w:pPr>
              <w:pStyle w:val="TAL"/>
              <w:keepNext w:val="0"/>
            </w:pPr>
          </w:p>
        </w:tc>
      </w:tr>
      <w:tr w:rsidR="00C9569D" w:rsidRPr="00A952F9" w14:paraId="49F58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4A47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B357A30" w14:textId="77777777" w:rsidR="00C9569D" w:rsidRPr="00A952F9" w:rsidRDefault="00C9569D" w:rsidP="00DA16D8">
            <w:pPr>
              <w:pStyle w:val="TAL"/>
              <w:keepNext w:val="0"/>
            </w:pPr>
            <w:r w:rsidRPr="00A952F9">
              <w:t>This attribute is relevant, if the cell acts as a candidate cell.</w:t>
            </w:r>
          </w:p>
          <w:p w14:paraId="5D9D5615"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FC4AE1"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4D17F1E" w14:textId="77777777" w:rsidR="00C9569D" w:rsidRPr="00A952F9" w:rsidRDefault="00C9569D" w:rsidP="00DA16D8">
            <w:pPr>
              <w:pStyle w:val="TAL"/>
              <w:keepNext w:val="0"/>
              <w:rPr>
                <w:lang w:eastAsia="zh-CN"/>
              </w:rPr>
            </w:pPr>
          </w:p>
          <w:p w14:paraId="14067299" w14:textId="77777777" w:rsidR="00C9569D" w:rsidRPr="00A952F9" w:rsidRDefault="00C9569D" w:rsidP="00DA16D8">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667231C"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BAC6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162158F"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AE1BBFA" w14:textId="77777777" w:rsidR="00C9569D" w:rsidRPr="00A952F9" w:rsidRDefault="00C9569D" w:rsidP="00DA16D8">
            <w:pPr>
              <w:pStyle w:val="TAL"/>
              <w:keepNext w:val="0"/>
              <w:rPr>
                <w:rFonts w:cs="Arial"/>
                <w:szCs w:val="18"/>
              </w:rPr>
            </w:pPr>
            <w:r w:rsidRPr="00A952F9">
              <w:rPr>
                <w:rFonts w:cs="Arial"/>
                <w:szCs w:val="18"/>
              </w:rPr>
              <w:t>isOrdered: N/A</w:t>
            </w:r>
          </w:p>
          <w:p w14:paraId="40F56C64" w14:textId="77777777" w:rsidR="00C9569D" w:rsidRPr="00A952F9" w:rsidRDefault="00C9569D" w:rsidP="00DA16D8">
            <w:pPr>
              <w:pStyle w:val="TAL"/>
              <w:keepNext w:val="0"/>
              <w:rPr>
                <w:rFonts w:cs="Arial"/>
                <w:szCs w:val="18"/>
              </w:rPr>
            </w:pPr>
            <w:r w:rsidRPr="00A952F9">
              <w:rPr>
                <w:rFonts w:cs="Arial"/>
                <w:szCs w:val="18"/>
              </w:rPr>
              <w:t>isUnique: N/A</w:t>
            </w:r>
          </w:p>
          <w:p w14:paraId="224C1ADC" w14:textId="77777777" w:rsidR="00C9569D" w:rsidRPr="00A952F9" w:rsidRDefault="00C9569D" w:rsidP="00DA16D8">
            <w:pPr>
              <w:pStyle w:val="TAL"/>
              <w:keepNext w:val="0"/>
              <w:rPr>
                <w:rFonts w:cs="Arial"/>
                <w:szCs w:val="18"/>
              </w:rPr>
            </w:pPr>
            <w:r w:rsidRPr="00A952F9">
              <w:rPr>
                <w:rFonts w:cs="Arial"/>
                <w:szCs w:val="18"/>
              </w:rPr>
              <w:t>defaultValue: None</w:t>
            </w:r>
          </w:p>
          <w:p w14:paraId="5CAF3E4A" w14:textId="77777777" w:rsidR="00C9569D" w:rsidRPr="00A952F9" w:rsidRDefault="00C9569D" w:rsidP="00DA16D8">
            <w:pPr>
              <w:pStyle w:val="TAL"/>
              <w:keepNext w:val="0"/>
            </w:pPr>
            <w:r w:rsidRPr="00A952F9">
              <w:rPr>
                <w:rFonts w:cs="Arial"/>
                <w:szCs w:val="18"/>
              </w:rPr>
              <w:t>isNullable: False</w:t>
            </w:r>
          </w:p>
        </w:tc>
      </w:tr>
      <w:tr w:rsidR="00C9569D" w:rsidRPr="00A952F9" w14:paraId="3D28E87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085F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F80079C" w14:textId="77777777" w:rsidR="00C9569D" w:rsidRPr="00A952F9" w:rsidRDefault="00C9569D" w:rsidP="00DA16D8">
            <w:pPr>
              <w:pStyle w:val="TAL"/>
              <w:keepNext w:val="0"/>
            </w:pPr>
            <w:r w:rsidRPr="00A952F9">
              <w:t>This attribute is relevant, if the cell acts as a candidate cell.</w:t>
            </w:r>
          </w:p>
          <w:p w14:paraId="0DB0AC0A" w14:textId="77777777" w:rsidR="00C9569D" w:rsidRPr="00A952F9" w:rsidRDefault="00C9569D" w:rsidP="00DA16D8">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C4B03B" w14:textId="77777777" w:rsidR="00C9569D" w:rsidRPr="00A952F9" w:rsidRDefault="00C9569D" w:rsidP="00DA16D8">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0DA9B4E8" w14:textId="77777777" w:rsidR="00C9569D" w:rsidRPr="00A952F9" w:rsidRDefault="00C9569D" w:rsidP="00DA16D8">
            <w:pPr>
              <w:pStyle w:val="TAL"/>
              <w:keepNext w:val="0"/>
              <w:rPr>
                <w:lang w:eastAsia="zh-CN"/>
              </w:rPr>
            </w:pPr>
          </w:p>
          <w:p w14:paraId="428DEA38" w14:textId="77777777" w:rsidR="00C9569D" w:rsidRPr="00A952F9" w:rsidRDefault="00C9569D" w:rsidP="00DA16D8">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95F3A30"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5482718"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C108D86"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212244D" w14:textId="77777777" w:rsidR="00C9569D" w:rsidRPr="00A952F9" w:rsidRDefault="00C9569D" w:rsidP="00DA16D8">
            <w:pPr>
              <w:pStyle w:val="TAL"/>
              <w:keepNext w:val="0"/>
              <w:rPr>
                <w:rFonts w:cs="Arial"/>
                <w:szCs w:val="18"/>
              </w:rPr>
            </w:pPr>
            <w:r w:rsidRPr="00A952F9">
              <w:rPr>
                <w:rFonts w:cs="Arial"/>
                <w:szCs w:val="18"/>
              </w:rPr>
              <w:t>isOrdered: N/A</w:t>
            </w:r>
          </w:p>
          <w:p w14:paraId="5D07508C" w14:textId="77777777" w:rsidR="00C9569D" w:rsidRPr="00A952F9" w:rsidRDefault="00C9569D" w:rsidP="00DA16D8">
            <w:pPr>
              <w:pStyle w:val="TAL"/>
              <w:keepNext w:val="0"/>
              <w:rPr>
                <w:rFonts w:cs="Arial"/>
                <w:szCs w:val="18"/>
              </w:rPr>
            </w:pPr>
            <w:r w:rsidRPr="00A952F9">
              <w:rPr>
                <w:rFonts w:cs="Arial"/>
                <w:szCs w:val="18"/>
              </w:rPr>
              <w:t>isUnique: N/A</w:t>
            </w:r>
          </w:p>
          <w:p w14:paraId="7CA9FBFF" w14:textId="77777777" w:rsidR="00C9569D" w:rsidRPr="00A952F9" w:rsidRDefault="00C9569D" w:rsidP="00DA16D8">
            <w:pPr>
              <w:pStyle w:val="TAL"/>
              <w:keepNext w:val="0"/>
              <w:rPr>
                <w:rFonts w:cs="Arial"/>
                <w:szCs w:val="18"/>
              </w:rPr>
            </w:pPr>
            <w:r w:rsidRPr="00A952F9">
              <w:rPr>
                <w:rFonts w:cs="Arial"/>
                <w:szCs w:val="18"/>
              </w:rPr>
              <w:t>defaultValue: None</w:t>
            </w:r>
          </w:p>
          <w:p w14:paraId="2035707B" w14:textId="77777777" w:rsidR="00C9569D" w:rsidRPr="00A952F9" w:rsidRDefault="00C9569D" w:rsidP="00DA16D8">
            <w:pPr>
              <w:pStyle w:val="TAL"/>
              <w:keepNext w:val="0"/>
            </w:pPr>
            <w:r w:rsidRPr="00A952F9">
              <w:rPr>
                <w:rFonts w:cs="Arial"/>
                <w:szCs w:val="18"/>
              </w:rPr>
              <w:t>isNullable: False</w:t>
            </w:r>
          </w:p>
        </w:tc>
      </w:tr>
      <w:tr w:rsidR="00C9569D" w:rsidRPr="00A952F9" w14:paraId="7E0508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6BDA0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598177B" w14:textId="77777777" w:rsidR="00C9569D" w:rsidRPr="00A952F9" w:rsidRDefault="00C9569D" w:rsidP="00DA16D8">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6C9BAD3" w14:textId="77777777" w:rsidR="00C9569D" w:rsidRPr="00A952F9" w:rsidRDefault="00C9569D" w:rsidP="00DA16D8">
            <w:pPr>
              <w:pStyle w:val="TAL"/>
              <w:keepNext w:val="0"/>
              <w:rPr>
                <w:lang w:eastAsia="zh-CN"/>
              </w:rPr>
            </w:pPr>
          </w:p>
          <w:p w14:paraId="64111547"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E6A42D2" w14:textId="77777777" w:rsidR="00C9569D" w:rsidRPr="00A952F9" w:rsidRDefault="00C9569D" w:rsidP="00DA16D8">
            <w:pPr>
              <w:pStyle w:val="TAL"/>
              <w:keepNext w:val="0"/>
            </w:pPr>
            <w:r w:rsidRPr="00A952F9">
              <w:t xml:space="preserve">type: </w:t>
            </w:r>
            <w:r w:rsidRPr="00A952F9">
              <w:rPr>
                <w:lang w:eastAsia="zh-CN"/>
              </w:rPr>
              <w:t>Integer</w:t>
            </w:r>
          </w:p>
          <w:p w14:paraId="4D92600F"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037BFD57" w14:textId="77777777" w:rsidR="00C9569D" w:rsidRPr="00A952F9" w:rsidRDefault="00C9569D" w:rsidP="00DA16D8">
            <w:pPr>
              <w:pStyle w:val="TAL"/>
              <w:keepNext w:val="0"/>
            </w:pPr>
            <w:r w:rsidRPr="00A952F9">
              <w:t>isOrdered: N/A</w:t>
            </w:r>
          </w:p>
          <w:p w14:paraId="46B29692" w14:textId="77777777" w:rsidR="00C9569D" w:rsidRPr="00A952F9" w:rsidRDefault="00C9569D" w:rsidP="00DA16D8">
            <w:pPr>
              <w:pStyle w:val="TAL"/>
              <w:keepNext w:val="0"/>
            </w:pPr>
            <w:r w:rsidRPr="00A952F9">
              <w:t>isUnique: N/A</w:t>
            </w:r>
          </w:p>
          <w:p w14:paraId="4C474012" w14:textId="77777777" w:rsidR="00C9569D" w:rsidRPr="00A952F9" w:rsidRDefault="00C9569D" w:rsidP="00DA16D8">
            <w:pPr>
              <w:pStyle w:val="TAL"/>
              <w:keepNext w:val="0"/>
            </w:pPr>
            <w:r w:rsidRPr="00A952F9">
              <w:t>defaultValue: None</w:t>
            </w:r>
          </w:p>
          <w:p w14:paraId="6471D4FE" w14:textId="77777777" w:rsidR="00C9569D" w:rsidRPr="00A952F9" w:rsidRDefault="00C9569D" w:rsidP="00DA16D8">
            <w:pPr>
              <w:pStyle w:val="TAL"/>
              <w:keepNext w:val="0"/>
              <w:rPr>
                <w:rFonts w:cs="Arial"/>
                <w:szCs w:val="18"/>
              </w:rPr>
            </w:pPr>
            <w:r w:rsidRPr="00A952F9">
              <w:t>isNullable: False</w:t>
            </w:r>
          </w:p>
        </w:tc>
      </w:tr>
      <w:tr w:rsidR="00C9569D" w:rsidRPr="00A952F9" w14:paraId="669BFC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2337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2F4D08D0"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duration in unit of seconds.</w:t>
            </w:r>
          </w:p>
          <w:p w14:paraId="3957F053" w14:textId="77777777" w:rsidR="00C9569D" w:rsidRPr="00A952F9" w:rsidRDefault="00C9569D" w:rsidP="00DA16D8">
            <w:pPr>
              <w:pStyle w:val="TAL"/>
              <w:keepNext w:val="0"/>
              <w:rPr>
                <w:lang w:eastAsia="zh-CN"/>
              </w:rPr>
            </w:pPr>
          </w:p>
          <w:p w14:paraId="7DAB750B"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5B61F7B"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26E28E8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5C82602D" w14:textId="77777777" w:rsidR="00C9569D" w:rsidRPr="00A952F9" w:rsidRDefault="00C9569D" w:rsidP="00DA16D8">
            <w:pPr>
              <w:pStyle w:val="TAL"/>
              <w:keepNext w:val="0"/>
            </w:pPr>
            <w:r w:rsidRPr="00A952F9">
              <w:t>isOrdered: N/A</w:t>
            </w:r>
          </w:p>
          <w:p w14:paraId="10B092B7" w14:textId="77777777" w:rsidR="00C9569D" w:rsidRPr="00A952F9" w:rsidRDefault="00C9569D" w:rsidP="00DA16D8">
            <w:pPr>
              <w:pStyle w:val="TAL"/>
              <w:keepNext w:val="0"/>
            </w:pPr>
            <w:r w:rsidRPr="00A952F9">
              <w:t>isUnique: N/A</w:t>
            </w:r>
          </w:p>
          <w:p w14:paraId="60F92D54" w14:textId="77777777" w:rsidR="00C9569D" w:rsidRPr="00A952F9" w:rsidRDefault="00C9569D" w:rsidP="00DA16D8">
            <w:pPr>
              <w:pStyle w:val="TAL"/>
              <w:keepNext w:val="0"/>
            </w:pPr>
            <w:r w:rsidRPr="00A952F9">
              <w:t>defaultValue: None</w:t>
            </w:r>
          </w:p>
          <w:p w14:paraId="524CC7DB" w14:textId="77777777" w:rsidR="00C9569D" w:rsidRPr="00A952F9" w:rsidRDefault="00C9569D" w:rsidP="00DA16D8">
            <w:pPr>
              <w:pStyle w:val="TAL"/>
              <w:keepNext w:val="0"/>
              <w:rPr>
                <w:rFonts w:cs="Arial"/>
                <w:szCs w:val="18"/>
              </w:rPr>
            </w:pPr>
            <w:r w:rsidRPr="00A952F9">
              <w:t>isNullable: False</w:t>
            </w:r>
          </w:p>
        </w:tc>
      </w:tr>
      <w:tr w:rsidR="00C9569D" w:rsidRPr="00A952F9" w14:paraId="540436C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B8E8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6706FE52" w14:textId="77777777" w:rsidR="00C9569D" w:rsidRPr="00A952F9" w:rsidRDefault="00C9569D" w:rsidP="00DA16D8">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2577B9D" w14:textId="77777777" w:rsidR="00C9569D" w:rsidRPr="00A952F9" w:rsidRDefault="00C9569D" w:rsidP="00DA16D8">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12DF81F" w14:textId="77777777" w:rsidR="00C9569D" w:rsidRPr="00A952F9" w:rsidRDefault="00C9569D" w:rsidP="00DA16D8">
            <w:pPr>
              <w:pStyle w:val="TAL"/>
              <w:keepNext w:val="0"/>
              <w:rPr>
                <w:szCs w:val="18"/>
                <w:lang w:eastAsia="zh-CN"/>
              </w:rPr>
            </w:pPr>
          </w:p>
          <w:p w14:paraId="1B949F0C" w14:textId="77777777" w:rsidR="00C9569D" w:rsidRPr="00A952F9" w:rsidRDefault="00C9569D" w:rsidP="00DA16D8">
            <w:pPr>
              <w:pStyle w:val="TAL"/>
              <w:keepNext w:val="0"/>
              <w:rPr>
                <w:szCs w:val="18"/>
                <w:lang w:eastAsia="zh-CN"/>
              </w:rPr>
            </w:pPr>
            <w:r w:rsidRPr="00A952F9">
              <w:rPr>
                <w:szCs w:val="18"/>
                <w:lang w:eastAsia="zh-CN"/>
              </w:rPr>
              <w:t>Time period is valid on the specified day and time of every week.</w:t>
            </w:r>
          </w:p>
          <w:p w14:paraId="2FA64469" w14:textId="77777777" w:rsidR="00C9569D" w:rsidRPr="00A952F9" w:rsidRDefault="00C9569D" w:rsidP="00DA16D8">
            <w:pPr>
              <w:pStyle w:val="TAL"/>
              <w:keepNext w:val="0"/>
              <w:rPr>
                <w:rFonts w:cs="Arial"/>
                <w:szCs w:val="18"/>
                <w:lang w:eastAsia="zh-CN"/>
              </w:rPr>
            </w:pPr>
          </w:p>
          <w:p w14:paraId="189B3AB3" w14:textId="77777777" w:rsidR="00C9569D" w:rsidRPr="00A952F9" w:rsidRDefault="00C9569D" w:rsidP="00DA16D8">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627B4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0C484E0B" w14:textId="77777777" w:rsidR="00C9569D" w:rsidRPr="00A952F9" w:rsidRDefault="00C9569D" w:rsidP="00DA16D8">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4CE6A428" w14:textId="77777777" w:rsidR="00C9569D" w:rsidRPr="00A952F9" w:rsidRDefault="00C9569D" w:rsidP="00DA16D8">
            <w:pPr>
              <w:pStyle w:val="TAL"/>
              <w:keepNext w:val="0"/>
              <w:rPr>
                <w:rFonts w:cs="Arial"/>
                <w:szCs w:val="18"/>
              </w:rPr>
            </w:pPr>
            <w:r w:rsidRPr="00A952F9">
              <w:rPr>
                <w:rFonts w:cs="Arial"/>
                <w:szCs w:val="18"/>
              </w:rPr>
              <w:t>isOrdered: False</w:t>
            </w:r>
          </w:p>
          <w:p w14:paraId="47347A28" w14:textId="77777777" w:rsidR="00C9569D" w:rsidRPr="00A952F9" w:rsidRDefault="00C9569D" w:rsidP="00DA16D8">
            <w:pPr>
              <w:pStyle w:val="TAL"/>
              <w:keepNext w:val="0"/>
              <w:rPr>
                <w:rFonts w:cs="Arial"/>
                <w:szCs w:val="18"/>
              </w:rPr>
            </w:pPr>
            <w:r w:rsidRPr="00A952F9">
              <w:rPr>
                <w:rFonts w:cs="Arial"/>
                <w:szCs w:val="18"/>
              </w:rPr>
              <w:t>isUnique: True</w:t>
            </w:r>
          </w:p>
          <w:p w14:paraId="433F3263" w14:textId="77777777" w:rsidR="00C9569D" w:rsidRPr="00A952F9" w:rsidRDefault="00C9569D" w:rsidP="00DA16D8">
            <w:pPr>
              <w:pStyle w:val="TAL"/>
              <w:keepNext w:val="0"/>
              <w:rPr>
                <w:rFonts w:cs="Arial"/>
                <w:szCs w:val="18"/>
              </w:rPr>
            </w:pPr>
            <w:r w:rsidRPr="00A952F9">
              <w:rPr>
                <w:rFonts w:cs="Arial"/>
                <w:szCs w:val="18"/>
              </w:rPr>
              <w:t>defaultValue: None</w:t>
            </w:r>
          </w:p>
          <w:p w14:paraId="6A7CE258" w14:textId="77777777" w:rsidR="00C9569D" w:rsidRPr="00A952F9" w:rsidRDefault="00C9569D" w:rsidP="00DA16D8">
            <w:pPr>
              <w:pStyle w:val="TAL"/>
              <w:keepNext w:val="0"/>
            </w:pPr>
            <w:r w:rsidRPr="00A952F9">
              <w:rPr>
                <w:rFonts w:cs="Arial"/>
                <w:szCs w:val="18"/>
              </w:rPr>
              <w:t>isNullable: False</w:t>
            </w:r>
          </w:p>
        </w:tc>
      </w:tr>
      <w:tr w:rsidR="00C9569D" w:rsidRPr="00A952F9" w14:paraId="211443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5CD2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98C23BE"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043E9F2"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3872AC0D"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223F3EF9" w14:textId="77777777" w:rsidR="00C9569D" w:rsidRPr="00A952F9" w:rsidRDefault="00C9569D" w:rsidP="00DA16D8">
            <w:pPr>
              <w:pStyle w:val="TAL"/>
              <w:keepNext w:val="0"/>
              <w:rPr>
                <w:rFonts w:cs="Arial"/>
                <w:szCs w:val="18"/>
                <w:lang w:eastAsia="zh-CN"/>
              </w:rPr>
            </w:pPr>
          </w:p>
          <w:p w14:paraId="6F5F9E89"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251E3EE"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5AA20C88"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15C7ACE7"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2840D82F"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AB25ABD"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74FF26F"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3374456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8C64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315BEA0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2E2E3D5A" w14:textId="77777777" w:rsidR="00C9569D" w:rsidRPr="00A952F9" w:rsidRDefault="00C9569D" w:rsidP="00DA16D8">
            <w:pPr>
              <w:pStyle w:val="TAL"/>
              <w:keepNext w:val="0"/>
              <w:rPr>
                <w:rFonts w:cs="Arial"/>
                <w:szCs w:val="18"/>
                <w:lang w:eastAsia="zh-CN"/>
              </w:rPr>
            </w:pPr>
          </w:p>
          <w:p w14:paraId="3EF4769E" w14:textId="77777777" w:rsidR="00C9569D" w:rsidRPr="00A952F9" w:rsidRDefault="00C9569D" w:rsidP="00DA16D8">
            <w:pPr>
              <w:pStyle w:val="TAL"/>
              <w:keepNext w:val="0"/>
              <w:rPr>
                <w:rFonts w:cs="Arial"/>
                <w:szCs w:val="18"/>
                <w:lang w:eastAsia="zh-CN"/>
              </w:rPr>
            </w:pPr>
            <w:r w:rsidRPr="00A952F9">
              <w:rPr>
                <w:rFonts w:cs="Arial"/>
                <w:szCs w:val="18"/>
                <w:lang w:eastAsia="zh-CN"/>
              </w:rPr>
              <w:t>Time of day is in HH:MM or H:MM 24-hour format per UTC time zone.</w:t>
            </w:r>
          </w:p>
          <w:p w14:paraId="43776BD5" w14:textId="77777777" w:rsidR="00C9569D" w:rsidRPr="00A952F9" w:rsidRDefault="00C9569D" w:rsidP="00DA16D8">
            <w:pPr>
              <w:pStyle w:val="TAL"/>
              <w:keepNext w:val="0"/>
              <w:rPr>
                <w:rFonts w:cs="Arial"/>
                <w:szCs w:val="18"/>
                <w:lang w:eastAsia="zh-CN"/>
              </w:rPr>
            </w:pPr>
            <w:r w:rsidRPr="00A952F9">
              <w:rPr>
                <w:rFonts w:cs="Arial"/>
                <w:szCs w:val="18"/>
                <w:lang w:eastAsia="zh-CN"/>
              </w:rPr>
              <w:t>Examples, 20:15:00, 20:15:00-08:00 (for 8 hours behind UTC).</w:t>
            </w:r>
          </w:p>
          <w:p w14:paraId="57709B73" w14:textId="77777777" w:rsidR="00C9569D" w:rsidRPr="00A952F9" w:rsidRDefault="00C9569D" w:rsidP="00DA16D8">
            <w:pPr>
              <w:pStyle w:val="TAL"/>
              <w:keepNext w:val="0"/>
              <w:rPr>
                <w:rFonts w:cs="Arial"/>
                <w:szCs w:val="18"/>
                <w:lang w:eastAsia="zh-CN"/>
              </w:rPr>
            </w:pPr>
          </w:p>
          <w:p w14:paraId="16087926"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E1C6FA2"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S</w:t>
            </w:r>
            <w:r w:rsidRPr="00A952F9">
              <w:t>tring</w:t>
            </w:r>
          </w:p>
          <w:p w14:paraId="03F388F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30DA7A3F"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489088C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BDCBFA4"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EB0E600"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3A28A6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6304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2C689FA" w14:textId="77777777" w:rsidR="00C9569D" w:rsidRPr="00A952F9" w:rsidRDefault="00C9569D" w:rsidP="00DA16D8">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05A81D88" w14:textId="77777777" w:rsidR="00C9569D" w:rsidRPr="00A952F9" w:rsidRDefault="00C9569D" w:rsidP="00DA16D8">
            <w:pPr>
              <w:pStyle w:val="TAL"/>
              <w:keepNext w:val="0"/>
              <w:rPr>
                <w:rFonts w:cs="Arial"/>
                <w:szCs w:val="18"/>
                <w:lang w:eastAsia="zh-CN"/>
              </w:rPr>
            </w:pPr>
          </w:p>
          <w:p w14:paraId="1D81987D" w14:textId="77777777" w:rsidR="00C9569D" w:rsidRPr="00A952F9" w:rsidRDefault="00C9569D" w:rsidP="00DA16D8">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FC3C217" w14:textId="77777777" w:rsidR="00C9569D" w:rsidRPr="00A952F9" w:rsidRDefault="00C9569D" w:rsidP="00DA16D8">
            <w:pPr>
              <w:pStyle w:val="TAL"/>
              <w:keepNext w:val="0"/>
              <w:rPr>
                <w:rFonts w:cs="Arial"/>
                <w:szCs w:val="18"/>
                <w:lang w:eastAsia="zh-CN"/>
              </w:rPr>
            </w:pPr>
            <w:r w:rsidRPr="00A952F9">
              <w:t xml:space="preserve">type: </w:t>
            </w:r>
            <w:r w:rsidRPr="00A952F9">
              <w:rPr>
                <w:lang w:eastAsia="zh-CN"/>
              </w:rPr>
              <w:t>&lt;&lt;enumeration&gt;&gt;</w:t>
            </w:r>
          </w:p>
          <w:p w14:paraId="63F9953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0..1</w:t>
            </w:r>
          </w:p>
          <w:p w14:paraId="78DD526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DAF8FA3"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3326460B"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E59E810" w14:textId="77777777" w:rsidR="00C9569D" w:rsidRPr="00A952F9" w:rsidRDefault="00C9569D" w:rsidP="00DA16D8">
            <w:pPr>
              <w:pStyle w:val="TAL"/>
              <w:keepNext w:val="0"/>
              <w:rPr>
                <w:rFonts w:cs="Arial"/>
                <w:szCs w:val="18"/>
              </w:rPr>
            </w:pPr>
            <w:r w:rsidRPr="00A952F9">
              <w:rPr>
                <w:rFonts w:cs="Arial"/>
                <w:szCs w:val="18"/>
                <w:lang w:eastAsia="zh-CN"/>
              </w:rPr>
              <w:t>isNullable: False</w:t>
            </w:r>
          </w:p>
        </w:tc>
      </w:tr>
      <w:tr w:rsidR="00C9569D" w:rsidRPr="00A952F9" w14:paraId="42E59B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36E5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12BF12C" w14:textId="77777777" w:rsidR="00C9569D" w:rsidRPr="00A952F9" w:rsidRDefault="00C9569D" w:rsidP="00DA16D8">
            <w:pPr>
              <w:pStyle w:val="TAL"/>
              <w:keepNext w:val="0"/>
            </w:pPr>
            <w:r w:rsidRPr="00A952F9">
              <w:t>This attribute is relevant, if the cell acts as an original cell.</w:t>
            </w:r>
          </w:p>
          <w:p w14:paraId="0DCFCD00" w14:textId="77777777" w:rsidR="00C9569D" w:rsidRPr="00A952F9" w:rsidRDefault="00C9569D" w:rsidP="00DA16D8">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7F82C53" w14:textId="77777777" w:rsidR="00C9569D" w:rsidRPr="00A952F9" w:rsidRDefault="00C9569D" w:rsidP="00DA16D8">
            <w:pPr>
              <w:pStyle w:val="TAL"/>
              <w:keepNext w:val="0"/>
            </w:pPr>
          </w:p>
          <w:p w14:paraId="06C961C2" w14:textId="77777777" w:rsidR="00C9569D" w:rsidRPr="00A952F9" w:rsidRDefault="00C9569D" w:rsidP="00DA16D8">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76B7F311" w14:textId="77777777" w:rsidR="00C9569D" w:rsidRPr="00A952F9" w:rsidRDefault="00C9569D" w:rsidP="00DA16D8">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09F4B7BC" w14:textId="77777777" w:rsidR="00C9569D" w:rsidRPr="00A952F9" w:rsidRDefault="00C9569D" w:rsidP="00DA16D8">
            <w:pPr>
              <w:pStyle w:val="TAL"/>
              <w:keepNext w:val="0"/>
              <w:rPr>
                <w:lang w:eastAsia="zh-CN"/>
              </w:rPr>
            </w:pPr>
          </w:p>
          <w:p w14:paraId="0C3951C9" w14:textId="77777777" w:rsidR="00C9569D" w:rsidRPr="00A952F9" w:rsidRDefault="00C9569D" w:rsidP="00DA16D8">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E033F20" w14:textId="77777777" w:rsidR="00C9569D" w:rsidRPr="00A952F9" w:rsidRDefault="00C9569D" w:rsidP="00DA16D8">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D995D75" w14:textId="77777777" w:rsidR="00C9569D" w:rsidRPr="00A952F9" w:rsidRDefault="00C9569D" w:rsidP="00DA16D8">
            <w:pPr>
              <w:pStyle w:val="TAL"/>
              <w:keepNext w:val="0"/>
              <w:rPr>
                <w:lang w:eastAsia="zh-CN"/>
              </w:rPr>
            </w:pPr>
          </w:p>
          <w:p w14:paraId="6FA31922" w14:textId="77777777" w:rsidR="00C9569D" w:rsidRPr="00A952F9" w:rsidRDefault="00C9569D" w:rsidP="00DA16D8">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5F082011" w14:textId="77777777" w:rsidR="00C9569D" w:rsidRPr="00A952F9" w:rsidRDefault="00C9569D" w:rsidP="00DA16D8">
            <w:pPr>
              <w:pStyle w:val="TAL"/>
              <w:keepNext w:val="0"/>
              <w:rPr>
                <w:lang w:eastAsia="zh-CN"/>
              </w:rPr>
            </w:pPr>
          </w:p>
          <w:p w14:paraId="55C3099C"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65492EB"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659514C4"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34A836A"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CA035A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9380238" w14:textId="77777777" w:rsidR="00C9569D" w:rsidRPr="00A952F9" w:rsidRDefault="00C9569D" w:rsidP="00DA16D8">
            <w:pPr>
              <w:pStyle w:val="TAL"/>
              <w:keepNext w:val="0"/>
              <w:rPr>
                <w:rFonts w:cs="Arial"/>
                <w:szCs w:val="18"/>
              </w:rPr>
            </w:pPr>
            <w:r w:rsidRPr="00A952F9">
              <w:rPr>
                <w:rFonts w:cs="Arial"/>
                <w:szCs w:val="18"/>
              </w:rPr>
              <w:t>isOrdered: N/A</w:t>
            </w:r>
          </w:p>
          <w:p w14:paraId="64B9E633" w14:textId="77777777" w:rsidR="00C9569D" w:rsidRPr="00A952F9" w:rsidRDefault="00C9569D" w:rsidP="00DA16D8">
            <w:pPr>
              <w:pStyle w:val="TAL"/>
              <w:keepNext w:val="0"/>
              <w:rPr>
                <w:rFonts w:cs="Arial"/>
                <w:szCs w:val="18"/>
              </w:rPr>
            </w:pPr>
            <w:r w:rsidRPr="00A952F9">
              <w:rPr>
                <w:rFonts w:cs="Arial"/>
                <w:szCs w:val="18"/>
              </w:rPr>
              <w:t>isUnique: N/A</w:t>
            </w:r>
          </w:p>
          <w:p w14:paraId="4AC113C9" w14:textId="77777777" w:rsidR="00C9569D" w:rsidRPr="00A952F9" w:rsidRDefault="00C9569D" w:rsidP="00DA16D8">
            <w:pPr>
              <w:pStyle w:val="TAL"/>
              <w:keepNext w:val="0"/>
              <w:rPr>
                <w:rFonts w:cs="Arial"/>
                <w:szCs w:val="18"/>
              </w:rPr>
            </w:pPr>
            <w:r w:rsidRPr="00A952F9">
              <w:rPr>
                <w:rFonts w:cs="Arial"/>
                <w:szCs w:val="18"/>
              </w:rPr>
              <w:t>defaultValue: None</w:t>
            </w:r>
          </w:p>
          <w:p w14:paraId="6C20D704" w14:textId="77777777" w:rsidR="00C9569D" w:rsidRPr="00A952F9" w:rsidRDefault="00C9569D" w:rsidP="00DA16D8">
            <w:pPr>
              <w:pStyle w:val="TAL"/>
              <w:keepNext w:val="0"/>
            </w:pPr>
            <w:r w:rsidRPr="00A952F9">
              <w:rPr>
                <w:rFonts w:cs="Arial"/>
                <w:szCs w:val="18"/>
              </w:rPr>
              <w:t>isNullable: False</w:t>
            </w:r>
          </w:p>
        </w:tc>
      </w:tr>
      <w:tr w:rsidR="00C9569D" w:rsidRPr="00A952F9" w14:paraId="143C66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8ED8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DC82F8" w14:textId="77777777" w:rsidR="00C9569D" w:rsidRPr="00A952F9" w:rsidRDefault="00C9569D" w:rsidP="00DA16D8">
            <w:pPr>
              <w:pStyle w:val="TAL"/>
              <w:keepNext w:val="0"/>
              <w:rPr>
                <w:kern w:val="2"/>
              </w:rPr>
            </w:pPr>
            <w:r w:rsidRPr="00A952F9">
              <w:rPr>
                <w:kern w:val="2"/>
              </w:rPr>
              <w:t>This attribute is relevant, if the cell acts as a candidate cell.</w:t>
            </w:r>
          </w:p>
          <w:p w14:paraId="1C994FEB" w14:textId="77777777" w:rsidR="00C9569D" w:rsidRPr="00A952F9" w:rsidRDefault="00C9569D" w:rsidP="00DA16D8">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09BAC88" w14:textId="77777777" w:rsidR="00C9569D" w:rsidRPr="00A952F9" w:rsidRDefault="00C9569D" w:rsidP="00DA16D8">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F36C628" w14:textId="77777777" w:rsidR="00C9569D" w:rsidRPr="00A952F9" w:rsidRDefault="00C9569D" w:rsidP="00DA16D8">
            <w:pPr>
              <w:pStyle w:val="TAL"/>
              <w:keepNext w:val="0"/>
              <w:rPr>
                <w:kern w:val="2"/>
              </w:rPr>
            </w:pPr>
          </w:p>
          <w:p w14:paraId="635CC3D2" w14:textId="77777777" w:rsidR="00C9569D" w:rsidRPr="00A952F9" w:rsidRDefault="00C9569D" w:rsidP="00DA16D8">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8D14094" w14:textId="77777777" w:rsidR="00C9569D" w:rsidRPr="00A952F9" w:rsidRDefault="00C9569D" w:rsidP="00DA16D8">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0EA7602F" w14:textId="77777777" w:rsidR="00C9569D" w:rsidRPr="00A952F9" w:rsidRDefault="00C9569D" w:rsidP="00DA16D8">
            <w:pPr>
              <w:pStyle w:val="TAL"/>
              <w:keepNext w:val="0"/>
              <w:rPr>
                <w:kern w:val="2"/>
                <w:lang w:eastAsia="zh-CN"/>
              </w:rPr>
            </w:pPr>
          </w:p>
          <w:p w14:paraId="4621ACA3" w14:textId="77777777" w:rsidR="00C9569D" w:rsidRPr="00A952F9" w:rsidRDefault="00C9569D" w:rsidP="00DA16D8">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14E8C096" w14:textId="77777777" w:rsidR="00C9569D" w:rsidRPr="00A952F9" w:rsidRDefault="00C9569D" w:rsidP="00DA16D8">
            <w:pPr>
              <w:pStyle w:val="TAL"/>
              <w:keepNext w:val="0"/>
              <w:rPr>
                <w:kern w:val="2"/>
                <w:lang w:eastAsia="zh-CN"/>
              </w:rPr>
            </w:pPr>
          </w:p>
          <w:p w14:paraId="4030E607"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2EF5627A"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6CFA42F"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DA6BF4"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46C310D"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5A2AF83" w14:textId="77777777" w:rsidR="00C9569D" w:rsidRPr="00A952F9" w:rsidRDefault="00C9569D" w:rsidP="00DA16D8">
            <w:pPr>
              <w:pStyle w:val="TAL"/>
              <w:keepNext w:val="0"/>
              <w:rPr>
                <w:rFonts w:cs="Arial"/>
                <w:szCs w:val="18"/>
              </w:rPr>
            </w:pPr>
            <w:r w:rsidRPr="00A952F9">
              <w:rPr>
                <w:rFonts w:cs="Arial"/>
                <w:szCs w:val="18"/>
              </w:rPr>
              <w:t>isOrdered: N/A</w:t>
            </w:r>
          </w:p>
          <w:p w14:paraId="7D343517" w14:textId="77777777" w:rsidR="00C9569D" w:rsidRPr="00A952F9" w:rsidRDefault="00C9569D" w:rsidP="00DA16D8">
            <w:pPr>
              <w:pStyle w:val="TAL"/>
              <w:keepNext w:val="0"/>
              <w:rPr>
                <w:rFonts w:cs="Arial"/>
                <w:szCs w:val="18"/>
              </w:rPr>
            </w:pPr>
            <w:r w:rsidRPr="00A952F9">
              <w:rPr>
                <w:rFonts w:cs="Arial"/>
                <w:szCs w:val="18"/>
              </w:rPr>
              <w:t>isUnique: N/A</w:t>
            </w:r>
          </w:p>
          <w:p w14:paraId="56E5A0F9" w14:textId="77777777" w:rsidR="00C9569D" w:rsidRPr="00A952F9" w:rsidRDefault="00C9569D" w:rsidP="00DA16D8">
            <w:pPr>
              <w:pStyle w:val="TAL"/>
              <w:keepNext w:val="0"/>
              <w:rPr>
                <w:rFonts w:cs="Arial"/>
                <w:szCs w:val="18"/>
              </w:rPr>
            </w:pPr>
            <w:r w:rsidRPr="00A952F9">
              <w:rPr>
                <w:rFonts w:cs="Arial"/>
                <w:szCs w:val="18"/>
              </w:rPr>
              <w:t>defaultValue: None</w:t>
            </w:r>
          </w:p>
          <w:p w14:paraId="425D66C5" w14:textId="77777777" w:rsidR="00C9569D" w:rsidRPr="00A952F9" w:rsidRDefault="00C9569D" w:rsidP="00DA16D8">
            <w:pPr>
              <w:pStyle w:val="TAL"/>
              <w:keepNext w:val="0"/>
            </w:pPr>
            <w:r w:rsidRPr="00A952F9">
              <w:rPr>
                <w:rFonts w:cs="Arial"/>
                <w:szCs w:val="18"/>
              </w:rPr>
              <w:t>isNullable: False</w:t>
            </w:r>
          </w:p>
        </w:tc>
      </w:tr>
      <w:tr w:rsidR="00C9569D" w:rsidRPr="00A952F9" w14:paraId="126A50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72CFF"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5F61C23" w14:textId="77777777" w:rsidR="00C9569D" w:rsidRPr="00A952F9" w:rsidRDefault="00C9569D" w:rsidP="00DA16D8">
            <w:pPr>
              <w:pStyle w:val="TAL"/>
              <w:keepNext w:val="0"/>
              <w:jc w:val="both"/>
            </w:pPr>
            <w:r w:rsidRPr="00A952F9">
              <w:t>This attribute is relevant, if the cell acts as a candidate cell.</w:t>
            </w:r>
          </w:p>
          <w:p w14:paraId="3DA23AF7" w14:textId="77777777" w:rsidR="00C9569D" w:rsidRPr="00A952F9" w:rsidRDefault="00C9569D" w:rsidP="00DA16D8">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3BCDDD1" w14:textId="77777777" w:rsidR="00C9569D" w:rsidRPr="00A952F9" w:rsidRDefault="00C9569D" w:rsidP="00DA16D8">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96445C" w14:textId="77777777" w:rsidR="00C9569D" w:rsidRPr="00A952F9" w:rsidRDefault="00C9569D" w:rsidP="00DA16D8">
            <w:pPr>
              <w:pStyle w:val="TAL"/>
              <w:keepNext w:val="0"/>
              <w:jc w:val="both"/>
              <w:rPr>
                <w:rFonts w:cs="Arial"/>
                <w:szCs w:val="18"/>
              </w:rPr>
            </w:pPr>
          </w:p>
          <w:p w14:paraId="52C9686B" w14:textId="77777777" w:rsidR="00C9569D" w:rsidRPr="00A952F9" w:rsidRDefault="00C9569D" w:rsidP="00DA16D8">
            <w:pPr>
              <w:pStyle w:val="TAL"/>
              <w:keepNext w:val="0"/>
              <w:rPr>
                <w:rStyle w:val="TALChar"/>
                <w:lang w:eastAsia="zh-CN"/>
              </w:rPr>
            </w:pPr>
            <w:r w:rsidRPr="00A952F9">
              <w:rPr>
                <w:rStyle w:val="TALChar"/>
              </w:rPr>
              <w:t>For the load see the definition of  interRatEsActivationCandidateCellParameters.</w:t>
            </w:r>
          </w:p>
          <w:p w14:paraId="13B7B966" w14:textId="77777777" w:rsidR="00C9569D" w:rsidRPr="00A952F9" w:rsidRDefault="00C9569D" w:rsidP="00DA16D8">
            <w:pPr>
              <w:pStyle w:val="TAL"/>
              <w:keepNext w:val="0"/>
              <w:rPr>
                <w:rStyle w:val="TALChar"/>
                <w:lang w:eastAsia="zh-CN"/>
              </w:rPr>
            </w:pPr>
          </w:p>
          <w:p w14:paraId="0A504072" w14:textId="77777777" w:rsidR="00C9569D" w:rsidRPr="00A952F9" w:rsidRDefault="00C9569D" w:rsidP="00DA16D8">
            <w:pPr>
              <w:pStyle w:val="LD"/>
              <w:keepNext w:val="0"/>
              <w:rPr>
                <w:rFonts w:cs="Arial"/>
                <w:szCs w:val="18"/>
              </w:rPr>
            </w:pPr>
            <w:r w:rsidRPr="00A952F9">
              <w:rPr>
                <w:rFonts w:ascii="Arial" w:hAnsi="Arial" w:cs="Arial"/>
                <w:sz w:val="18"/>
                <w:szCs w:val="18"/>
                <w:lang w:eastAsia="zh-CN"/>
              </w:rPr>
              <w:t>allowedValues:</w:t>
            </w:r>
          </w:p>
          <w:p w14:paraId="43C50658" w14:textId="77777777" w:rsidR="00C9569D" w:rsidRPr="00A952F9" w:rsidRDefault="00C9569D" w:rsidP="00DA16D8">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9128E5" w14:textId="77777777" w:rsidR="00C9569D" w:rsidRPr="00A952F9" w:rsidRDefault="00C9569D" w:rsidP="00DA16D8">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DACB9B"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BC1E13C" w14:textId="77777777" w:rsidR="00C9569D" w:rsidRPr="00A952F9" w:rsidRDefault="00C9569D" w:rsidP="00DA16D8">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7EA923D" w14:textId="77777777" w:rsidR="00C9569D" w:rsidRPr="00A952F9" w:rsidRDefault="00C9569D" w:rsidP="00DA16D8">
            <w:pPr>
              <w:pStyle w:val="TAL"/>
              <w:keepNext w:val="0"/>
              <w:rPr>
                <w:rFonts w:cs="Arial"/>
                <w:szCs w:val="18"/>
              </w:rPr>
            </w:pPr>
            <w:r w:rsidRPr="00A952F9">
              <w:rPr>
                <w:rFonts w:cs="Arial"/>
                <w:szCs w:val="18"/>
              </w:rPr>
              <w:t>isOrdered: N/A</w:t>
            </w:r>
          </w:p>
          <w:p w14:paraId="0CF90707" w14:textId="77777777" w:rsidR="00C9569D" w:rsidRPr="00A952F9" w:rsidRDefault="00C9569D" w:rsidP="00DA16D8">
            <w:pPr>
              <w:pStyle w:val="TAL"/>
              <w:keepNext w:val="0"/>
              <w:rPr>
                <w:rFonts w:cs="Arial"/>
                <w:szCs w:val="18"/>
              </w:rPr>
            </w:pPr>
            <w:r w:rsidRPr="00A952F9">
              <w:rPr>
                <w:rFonts w:cs="Arial"/>
                <w:szCs w:val="18"/>
              </w:rPr>
              <w:t>isUnique: N/A</w:t>
            </w:r>
          </w:p>
          <w:p w14:paraId="488F5B5A" w14:textId="77777777" w:rsidR="00C9569D" w:rsidRPr="00A952F9" w:rsidRDefault="00C9569D" w:rsidP="00DA16D8">
            <w:pPr>
              <w:pStyle w:val="TAL"/>
              <w:keepNext w:val="0"/>
              <w:rPr>
                <w:rFonts w:cs="Arial"/>
                <w:szCs w:val="18"/>
              </w:rPr>
            </w:pPr>
            <w:r w:rsidRPr="00A952F9">
              <w:rPr>
                <w:rFonts w:cs="Arial"/>
                <w:szCs w:val="18"/>
              </w:rPr>
              <w:t>defaultValue: None</w:t>
            </w:r>
          </w:p>
          <w:p w14:paraId="3EB0744C" w14:textId="77777777" w:rsidR="00C9569D" w:rsidRPr="00A952F9" w:rsidRDefault="00C9569D" w:rsidP="00DA16D8">
            <w:pPr>
              <w:pStyle w:val="TAL"/>
              <w:keepNext w:val="0"/>
            </w:pPr>
            <w:r w:rsidRPr="00A952F9">
              <w:rPr>
                <w:rFonts w:cs="Arial"/>
                <w:szCs w:val="18"/>
              </w:rPr>
              <w:t>isNullable: False</w:t>
            </w:r>
          </w:p>
        </w:tc>
      </w:tr>
      <w:tr w:rsidR="00C9569D" w:rsidRPr="00A952F9" w14:paraId="737EBA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0E6E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496F73A" w14:textId="77777777" w:rsidR="00C9569D" w:rsidRPr="00A952F9" w:rsidRDefault="00C9569D" w:rsidP="00DA16D8">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E970E3D" w14:textId="77777777" w:rsidR="00C9569D" w:rsidRPr="00A952F9" w:rsidRDefault="00C9569D" w:rsidP="00DA16D8">
            <w:pPr>
              <w:pStyle w:val="TAL"/>
              <w:keepNext w:val="0"/>
              <w:rPr>
                <w:lang w:eastAsia="zh-CN"/>
              </w:rPr>
            </w:pPr>
            <w:r w:rsidRPr="00A952F9">
              <w:t>If this parameter is absent, then probing is not done.</w:t>
            </w:r>
          </w:p>
          <w:p w14:paraId="740A0D67" w14:textId="77777777" w:rsidR="00C9569D" w:rsidRPr="00A952F9" w:rsidRDefault="00C9569D" w:rsidP="00DA16D8">
            <w:pPr>
              <w:pStyle w:val="TAL"/>
              <w:keepNext w:val="0"/>
              <w:rPr>
                <w:rFonts w:cs="Arial"/>
                <w:sz w:val="16"/>
                <w:lang w:eastAsia="zh-CN"/>
              </w:rPr>
            </w:pPr>
          </w:p>
          <w:p w14:paraId="40B1210E" w14:textId="77777777" w:rsidR="00C9569D" w:rsidRPr="00A952F9" w:rsidRDefault="00C9569D" w:rsidP="00DA16D8">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64DDAA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ENUM</w:t>
            </w:r>
          </w:p>
          <w:p w14:paraId="53C9CD7F"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DD6E01"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6CD219A4"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32E9D64"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E58E610"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256342C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929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2021022C" w14:textId="77777777" w:rsidR="00C9569D" w:rsidRPr="00A952F9" w:rsidRDefault="00C9569D" w:rsidP="00DA16D8">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2D5D139F" w14:textId="77777777" w:rsidR="00C9569D" w:rsidRPr="00A952F9" w:rsidRDefault="00C9569D" w:rsidP="00DA16D8">
            <w:pPr>
              <w:pStyle w:val="TAL"/>
              <w:keepNext w:val="0"/>
              <w:rPr>
                <w:szCs w:val="18"/>
                <w:lang w:eastAsia="zh-CN"/>
              </w:rPr>
            </w:pPr>
          </w:p>
          <w:p w14:paraId="66C69918"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EC21DB" w14:textId="77777777" w:rsidR="00C9569D" w:rsidRPr="00A952F9" w:rsidRDefault="00C9569D" w:rsidP="00DA16D8">
            <w:pPr>
              <w:pStyle w:val="TAL"/>
              <w:keepNext w:val="0"/>
              <w:rPr>
                <w:rFonts w:cs="Arial"/>
                <w:szCs w:val="18"/>
                <w:lang w:eastAsia="zh-CN"/>
              </w:rPr>
            </w:pPr>
            <w:r w:rsidRPr="00A952F9">
              <w:t>type: Boolean</w:t>
            </w:r>
          </w:p>
          <w:p w14:paraId="5CDBBD3A"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4F73ED9"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4C32F06F"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593EB7D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62004C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7AA5F0D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6480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807008D" w14:textId="77777777" w:rsidR="00C9569D" w:rsidRPr="00A952F9" w:rsidRDefault="00C9569D" w:rsidP="00DA16D8">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4FACF55E" w14:textId="77777777" w:rsidR="00C9569D" w:rsidRPr="00A952F9" w:rsidRDefault="00C9569D" w:rsidP="00DA16D8">
            <w:pPr>
              <w:pStyle w:val="TAL"/>
              <w:keepNext w:val="0"/>
              <w:rPr>
                <w:szCs w:val="18"/>
                <w:lang w:eastAsia="zh-CN"/>
              </w:rPr>
            </w:pPr>
          </w:p>
          <w:p w14:paraId="394DF050"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090CBE" w14:textId="77777777" w:rsidR="00C9569D" w:rsidRPr="00A952F9" w:rsidRDefault="00C9569D" w:rsidP="00DA16D8">
            <w:pPr>
              <w:pStyle w:val="TAL"/>
              <w:keepNext w:val="0"/>
              <w:rPr>
                <w:rFonts w:cs="Arial"/>
                <w:szCs w:val="18"/>
                <w:lang w:eastAsia="zh-CN"/>
              </w:rPr>
            </w:pPr>
            <w:r w:rsidRPr="00A952F9">
              <w:t>type: Boolean</w:t>
            </w:r>
          </w:p>
          <w:p w14:paraId="3C3AD38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37D0C6B8"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F6445ED"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4DB811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13F35F9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40969E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5B75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1B280816" w14:textId="77777777" w:rsidR="00C9569D" w:rsidRPr="00A952F9" w:rsidRDefault="00C9569D" w:rsidP="00DA16D8">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69CAE84A" w14:textId="77777777" w:rsidR="00C9569D" w:rsidRPr="00A952F9" w:rsidRDefault="00C9569D" w:rsidP="00DA16D8">
            <w:pPr>
              <w:pStyle w:val="TAL"/>
              <w:keepNext w:val="0"/>
              <w:rPr>
                <w:szCs w:val="18"/>
                <w:lang w:eastAsia="zh-CN"/>
              </w:rPr>
            </w:pPr>
          </w:p>
          <w:p w14:paraId="283E56D8"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A966EE3" w14:textId="77777777" w:rsidR="00C9569D" w:rsidRPr="00A952F9" w:rsidRDefault="00C9569D" w:rsidP="00DA16D8">
            <w:pPr>
              <w:pStyle w:val="TAL"/>
              <w:keepNext w:val="0"/>
              <w:rPr>
                <w:rFonts w:cs="Arial"/>
                <w:szCs w:val="18"/>
                <w:lang w:eastAsia="zh-CN"/>
              </w:rPr>
            </w:pPr>
            <w:r w:rsidRPr="00A952F9">
              <w:t>type: Boolean</w:t>
            </w:r>
          </w:p>
          <w:p w14:paraId="7828F32C"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605D0CD"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38281F04"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763AAE6C"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425A7F"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06061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445DA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72C96312" w14:textId="77777777" w:rsidR="00C9569D" w:rsidRPr="00A952F9" w:rsidRDefault="00C9569D" w:rsidP="00DA16D8">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32EAAB8A"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FC3ACA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0C3E64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666EB38"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55A959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1F2A92C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3F4EE2D2"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E9D9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792C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324797F8" w14:textId="77777777" w:rsidR="00C9569D" w:rsidRPr="00A952F9" w:rsidRDefault="00C9569D" w:rsidP="00DA16D8">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F9DC23B" w14:textId="77777777" w:rsidR="00C9569D" w:rsidRPr="00A952F9" w:rsidRDefault="00C9569D" w:rsidP="00DA16D8">
            <w:pPr>
              <w:pStyle w:val="TAL"/>
              <w:keepNext w:val="0"/>
              <w:rPr>
                <w:szCs w:val="18"/>
                <w:lang w:eastAsia="zh-CN"/>
              </w:rPr>
            </w:pPr>
          </w:p>
          <w:p w14:paraId="62315A07" w14:textId="77777777" w:rsidR="00C9569D" w:rsidRPr="00A952F9" w:rsidRDefault="00C9569D" w:rsidP="00DA16D8">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A579D7B" w14:textId="77777777" w:rsidR="00C9569D" w:rsidRPr="00A952F9" w:rsidRDefault="00C9569D" w:rsidP="00DA16D8">
            <w:pPr>
              <w:pStyle w:val="TAL"/>
              <w:keepNext w:val="0"/>
              <w:rPr>
                <w:rFonts w:cs="Arial"/>
                <w:szCs w:val="18"/>
                <w:lang w:eastAsia="zh-CN"/>
              </w:rPr>
            </w:pPr>
            <w:r w:rsidRPr="00A952F9">
              <w:t>type: Boolean</w:t>
            </w:r>
          </w:p>
          <w:p w14:paraId="2E41307B"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15EDAC63"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9FB134D"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102059CD"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21C55F"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D43B87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FDA3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873544F" w14:textId="77777777" w:rsidR="00C9569D" w:rsidRPr="00A952F9" w:rsidRDefault="00C9569D" w:rsidP="00DA16D8">
            <w:pPr>
              <w:pStyle w:val="TAL"/>
              <w:keepNext w:val="0"/>
              <w:rPr>
                <w:rFonts w:cs="Arial"/>
              </w:rPr>
            </w:pPr>
            <w:r w:rsidRPr="00A952F9">
              <w:rPr>
                <w:rFonts w:cs="Arial"/>
              </w:rPr>
              <w:t>This holds a list of physical cell identities that can be assigned to the pci attribute by gNB. The assignment algorithm is not specified.</w:t>
            </w:r>
          </w:p>
          <w:p w14:paraId="3B763CDB" w14:textId="77777777" w:rsidR="00C9569D" w:rsidRPr="00A952F9" w:rsidRDefault="00C9569D" w:rsidP="00DA16D8">
            <w:pPr>
              <w:pStyle w:val="TAL"/>
              <w:keepNext w:val="0"/>
              <w:rPr>
                <w:rFonts w:cs="Arial"/>
              </w:rPr>
            </w:pPr>
          </w:p>
          <w:p w14:paraId="42097573" w14:textId="77777777" w:rsidR="00C9569D" w:rsidRPr="00A952F9" w:rsidRDefault="00C9569D" w:rsidP="00DA16D8">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FEB9916" w14:textId="77777777" w:rsidR="00C9569D" w:rsidRPr="00A952F9" w:rsidRDefault="00C9569D" w:rsidP="00DA16D8">
            <w:pPr>
              <w:pStyle w:val="TAL"/>
              <w:keepNext w:val="0"/>
              <w:rPr>
                <w:rFonts w:cs="Arial"/>
                <w:lang w:eastAsia="zh-CN"/>
              </w:rPr>
            </w:pPr>
          </w:p>
          <w:p w14:paraId="0C5CD8CE" w14:textId="77777777" w:rsidR="00C9569D" w:rsidRPr="00A952F9" w:rsidRDefault="00C9569D" w:rsidP="00DA16D8">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0F61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85D33F" w14:textId="77777777" w:rsidR="00C9569D" w:rsidRPr="00A952F9" w:rsidRDefault="00C9569D" w:rsidP="00DA16D8">
            <w:pPr>
              <w:pStyle w:val="TAL"/>
              <w:keepNext w:val="0"/>
            </w:pPr>
            <w:r w:rsidRPr="00A952F9">
              <w:t>type: Integer</w:t>
            </w:r>
          </w:p>
          <w:p w14:paraId="150604C3"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22F15D65" w14:textId="77777777" w:rsidR="00C9569D" w:rsidRPr="00A952F9" w:rsidRDefault="00C9569D" w:rsidP="00DA16D8">
            <w:pPr>
              <w:pStyle w:val="TAL"/>
              <w:keepNext w:val="0"/>
            </w:pPr>
            <w:r w:rsidRPr="00A952F9">
              <w:t>isOrdered: False</w:t>
            </w:r>
          </w:p>
          <w:p w14:paraId="2098BA25" w14:textId="77777777" w:rsidR="00C9569D" w:rsidRPr="00A952F9" w:rsidRDefault="00C9569D" w:rsidP="00DA16D8">
            <w:pPr>
              <w:pStyle w:val="TAL"/>
              <w:keepNext w:val="0"/>
            </w:pPr>
            <w:r w:rsidRPr="00A952F9">
              <w:t>isUnique: True</w:t>
            </w:r>
          </w:p>
          <w:p w14:paraId="1E29D7BD" w14:textId="77777777" w:rsidR="00C9569D" w:rsidRPr="00A952F9" w:rsidRDefault="00C9569D" w:rsidP="00DA16D8">
            <w:pPr>
              <w:pStyle w:val="TAL"/>
              <w:keepNext w:val="0"/>
            </w:pPr>
            <w:r w:rsidRPr="00A952F9">
              <w:t>defaultValue: None</w:t>
            </w:r>
          </w:p>
          <w:p w14:paraId="46462D46" w14:textId="77777777" w:rsidR="00C9569D" w:rsidRPr="00A952F9" w:rsidRDefault="00C9569D" w:rsidP="00DA16D8">
            <w:pPr>
              <w:pStyle w:val="TAL"/>
              <w:keepNext w:val="0"/>
            </w:pPr>
            <w:r w:rsidRPr="00A952F9">
              <w:t xml:space="preserve">isNullable: </w:t>
            </w:r>
            <w:r w:rsidRPr="00A952F9">
              <w:rPr>
                <w:rFonts w:cs="Arial"/>
                <w:szCs w:val="18"/>
              </w:rPr>
              <w:t>False</w:t>
            </w:r>
          </w:p>
        </w:tc>
      </w:tr>
      <w:tr w:rsidR="00C9569D" w:rsidRPr="00A952F9" w14:paraId="566322C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76AA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0992FA23" w14:textId="77777777" w:rsidR="00C9569D" w:rsidRPr="00A952F9" w:rsidRDefault="00C9569D" w:rsidP="00DA16D8">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6692BB32" w14:textId="77777777" w:rsidR="00C9569D" w:rsidRPr="00A952F9" w:rsidRDefault="00C9569D" w:rsidP="00DA16D8">
            <w:pPr>
              <w:pStyle w:val="TAL"/>
              <w:keepNext w:val="0"/>
              <w:rPr>
                <w:szCs w:val="18"/>
                <w:lang w:eastAsia="zh-CN"/>
              </w:rPr>
            </w:pPr>
          </w:p>
          <w:p w14:paraId="26246CFE" w14:textId="77777777" w:rsidR="00C9569D" w:rsidRPr="00A952F9" w:rsidRDefault="00C9569D" w:rsidP="00DA16D8">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E762177" w14:textId="77777777" w:rsidR="00C9569D" w:rsidRPr="00A952F9" w:rsidRDefault="00C9569D" w:rsidP="00DA16D8">
            <w:pPr>
              <w:pStyle w:val="TAL"/>
              <w:keepNext w:val="0"/>
              <w:rPr>
                <w:szCs w:val="18"/>
              </w:rPr>
            </w:pPr>
          </w:p>
          <w:p w14:paraId="74EEC039"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06513D6D" w14:textId="77777777" w:rsidR="00C9569D" w:rsidRPr="00A952F9" w:rsidRDefault="00C9569D" w:rsidP="00DA16D8">
            <w:pPr>
              <w:pStyle w:val="TAL"/>
              <w:keepNext w:val="0"/>
              <w:rPr>
                <w:rFonts w:cs="Arial"/>
                <w:szCs w:val="18"/>
                <w:lang w:eastAsia="zh-CN"/>
              </w:rPr>
            </w:pPr>
          </w:p>
          <w:p w14:paraId="75AE35A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74DCE5E" w14:textId="77777777" w:rsidR="00C9569D" w:rsidRPr="00A952F9" w:rsidRDefault="00C9569D" w:rsidP="00DA16D8">
            <w:pPr>
              <w:pStyle w:val="TAL"/>
              <w:keepNext w:val="0"/>
              <w:rPr>
                <w:szCs w:val="18"/>
              </w:rPr>
            </w:pPr>
          </w:p>
          <w:p w14:paraId="3EF2BFB2"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01B0D773"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78460AB3" w14:textId="77777777" w:rsidR="00C9569D" w:rsidRPr="00A952F9" w:rsidRDefault="00C9569D" w:rsidP="00DA16D8">
            <w:pPr>
              <w:pStyle w:val="TAL"/>
              <w:keepNext w:val="0"/>
              <w:rPr>
                <w:szCs w:val="18"/>
              </w:rPr>
            </w:pPr>
          </w:p>
          <w:p w14:paraId="32157083" w14:textId="77777777" w:rsidR="00C9569D" w:rsidRPr="00A952F9" w:rsidRDefault="00C9569D" w:rsidP="00DA16D8">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7B8A29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607040"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54BF4774"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4924FEE3"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False</w:t>
            </w:r>
          </w:p>
          <w:p w14:paraId="2B532AD3"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True</w:t>
            </w:r>
          </w:p>
          <w:p w14:paraId="309EAAC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209A09A"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7E0303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9857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DC29614" w14:textId="77777777" w:rsidR="00C9569D" w:rsidRPr="00A952F9" w:rsidRDefault="00C9569D" w:rsidP="00DA16D8">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4D04414D" w14:textId="77777777" w:rsidR="00C9569D" w:rsidRPr="00A952F9" w:rsidRDefault="00C9569D" w:rsidP="00DA16D8">
            <w:pPr>
              <w:pStyle w:val="TAL"/>
              <w:keepNext w:val="0"/>
              <w:rPr>
                <w:szCs w:val="18"/>
              </w:rPr>
            </w:pPr>
          </w:p>
          <w:p w14:paraId="3749FE1D" w14:textId="77777777" w:rsidR="00C9569D" w:rsidRPr="00A952F9" w:rsidRDefault="00C9569D" w:rsidP="00DA16D8">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2CA681E4" w14:textId="77777777" w:rsidR="00C9569D" w:rsidRPr="00A952F9" w:rsidRDefault="00C9569D" w:rsidP="00DA16D8">
            <w:pPr>
              <w:pStyle w:val="TAL"/>
              <w:keepNext w:val="0"/>
              <w:rPr>
                <w:szCs w:val="18"/>
                <w:lang w:eastAsia="zh-CN"/>
              </w:rPr>
            </w:pPr>
          </w:p>
          <w:p w14:paraId="0AD1DC20" w14:textId="77777777" w:rsidR="00C9569D" w:rsidRPr="00A952F9" w:rsidRDefault="00C9569D" w:rsidP="00DA16D8">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F6785D" w14:textId="77777777" w:rsidR="00C9569D" w:rsidRPr="00A952F9" w:rsidRDefault="00C9569D" w:rsidP="00DA16D8">
            <w:pPr>
              <w:pStyle w:val="TAL"/>
              <w:keepNext w:val="0"/>
              <w:rPr>
                <w:rFonts w:cs="Arial"/>
                <w:szCs w:val="18"/>
                <w:lang w:eastAsia="zh-CN"/>
              </w:rPr>
            </w:pPr>
          </w:p>
          <w:p w14:paraId="1D745F3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4760CF0" w14:textId="77777777" w:rsidR="00C9569D" w:rsidRPr="00A952F9" w:rsidRDefault="00C9569D" w:rsidP="00DA16D8">
            <w:pPr>
              <w:pStyle w:val="TAL"/>
              <w:keepNext w:val="0"/>
              <w:rPr>
                <w:szCs w:val="18"/>
              </w:rPr>
            </w:pPr>
          </w:p>
          <w:p w14:paraId="0FDB1700" w14:textId="77777777" w:rsidR="00C9569D" w:rsidRPr="00A952F9" w:rsidRDefault="00C9569D" w:rsidP="00DA16D8">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630E1D3C" w14:textId="77777777" w:rsidR="00C9569D" w:rsidRPr="00A952F9" w:rsidRDefault="00C9569D" w:rsidP="00DA16D8">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2F847684" w14:textId="77777777" w:rsidR="00C9569D" w:rsidRPr="00A952F9" w:rsidRDefault="00C9569D" w:rsidP="00DA16D8">
            <w:pPr>
              <w:pStyle w:val="TAL"/>
              <w:keepNext w:val="0"/>
              <w:rPr>
                <w:szCs w:val="18"/>
              </w:rPr>
            </w:pPr>
          </w:p>
          <w:p w14:paraId="07C37921" w14:textId="77777777" w:rsidR="00C9569D" w:rsidRPr="00A952F9" w:rsidRDefault="00C9569D" w:rsidP="00DA16D8">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10A8BED"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3CA6F1FE"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0..*</w:t>
            </w:r>
          </w:p>
          <w:p w14:paraId="6B9E7084"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False</w:t>
            </w:r>
          </w:p>
          <w:p w14:paraId="384F7097"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True</w:t>
            </w:r>
          </w:p>
          <w:p w14:paraId="5A9F156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24056511"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474E96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1277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B44DB3A" w14:textId="77777777" w:rsidR="00C9569D" w:rsidRPr="00A952F9" w:rsidRDefault="00C9569D" w:rsidP="00DA16D8">
            <w:pPr>
              <w:pStyle w:val="TAL"/>
              <w:keepNext w:val="0"/>
              <w:rPr>
                <w:lang w:eastAsia="zh-CN"/>
              </w:rPr>
            </w:pPr>
            <w:r w:rsidRPr="00A952F9">
              <w:t>This attribute</w:t>
            </w:r>
            <w:r w:rsidRPr="00A952F9">
              <w:rPr>
                <w:lang w:eastAsia="zh-CN"/>
              </w:rPr>
              <w:t xml:space="preserve"> indicates a probability (in %).</w:t>
            </w:r>
          </w:p>
          <w:p w14:paraId="0B9AFA5E" w14:textId="77777777" w:rsidR="00C9569D" w:rsidRPr="00A952F9" w:rsidRDefault="00C9569D" w:rsidP="00DA16D8">
            <w:pPr>
              <w:pStyle w:val="TAL"/>
              <w:keepNext w:val="0"/>
              <w:rPr>
                <w:lang w:eastAsia="zh-CN"/>
              </w:rPr>
            </w:pPr>
          </w:p>
          <w:p w14:paraId="5383A7C3" w14:textId="77777777" w:rsidR="00C9569D" w:rsidRPr="00A952F9" w:rsidRDefault="00C9569D" w:rsidP="00DA16D8">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CC7C5D8"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16FDDFCA" w14:textId="77777777" w:rsidR="00C9569D" w:rsidRPr="00A952F9" w:rsidRDefault="00C9569D" w:rsidP="00DA16D8">
            <w:pPr>
              <w:pStyle w:val="TAL"/>
              <w:keepNext w:val="0"/>
            </w:pPr>
            <w:r w:rsidRPr="00A952F9">
              <w:t>multiplicity:</w:t>
            </w:r>
            <w:r w:rsidRPr="00A952F9">
              <w:rPr>
                <w:lang w:eastAsia="zh-CN"/>
              </w:rPr>
              <w:t>0..</w:t>
            </w:r>
            <w:r w:rsidRPr="00A952F9">
              <w:t>1</w:t>
            </w:r>
          </w:p>
          <w:p w14:paraId="247F06A6" w14:textId="77777777" w:rsidR="00C9569D" w:rsidRPr="00A952F9" w:rsidRDefault="00C9569D" w:rsidP="00DA16D8">
            <w:pPr>
              <w:pStyle w:val="TAL"/>
              <w:keepNext w:val="0"/>
            </w:pPr>
            <w:r w:rsidRPr="00A952F9">
              <w:t>isOrdered: N/A</w:t>
            </w:r>
          </w:p>
          <w:p w14:paraId="382EE5F9" w14:textId="77777777" w:rsidR="00C9569D" w:rsidRPr="00A952F9" w:rsidRDefault="00C9569D" w:rsidP="00DA16D8">
            <w:pPr>
              <w:pStyle w:val="TAL"/>
              <w:keepNext w:val="0"/>
            </w:pPr>
            <w:r w:rsidRPr="00A952F9">
              <w:t>isUnique: N/A</w:t>
            </w:r>
          </w:p>
          <w:p w14:paraId="7A3948DC" w14:textId="77777777" w:rsidR="00C9569D" w:rsidRPr="00A952F9" w:rsidRDefault="00C9569D" w:rsidP="00DA16D8">
            <w:pPr>
              <w:pStyle w:val="TAL"/>
              <w:keepNext w:val="0"/>
            </w:pPr>
            <w:r w:rsidRPr="00A952F9">
              <w:t>defaultValue: None</w:t>
            </w:r>
          </w:p>
          <w:p w14:paraId="02AD2419"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48411CE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E523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DD48DF9" w14:textId="77777777" w:rsidR="00C9569D" w:rsidRPr="00A952F9" w:rsidRDefault="00C9569D" w:rsidP="00DA16D8">
            <w:pPr>
              <w:pStyle w:val="TAL"/>
              <w:keepNext w:val="0"/>
            </w:pPr>
            <w:r w:rsidRPr="00A952F9">
              <w:t xml:space="preserve">This attribute indicates the number of preambles sent used to configure a wanted distribution of RACH preambles in a vendor implemented DRACH optimisation function. </w:t>
            </w:r>
          </w:p>
          <w:p w14:paraId="6E5777AD" w14:textId="77777777" w:rsidR="00C9569D" w:rsidRPr="00A952F9" w:rsidRDefault="00C9569D" w:rsidP="00DA16D8">
            <w:pPr>
              <w:pStyle w:val="TAL"/>
              <w:keepNext w:val="0"/>
              <w:rPr>
                <w:lang w:eastAsia="zh-CN"/>
              </w:rPr>
            </w:pPr>
          </w:p>
          <w:p w14:paraId="2C97091B" w14:textId="77777777" w:rsidR="00C9569D" w:rsidRPr="00A952F9" w:rsidRDefault="00C9569D" w:rsidP="00DA16D8">
            <w:pPr>
              <w:pStyle w:val="TAL"/>
              <w:keepNext w:val="0"/>
              <w:rPr>
                <w:lang w:eastAsia="zh-CN"/>
              </w:rPr>
            </w:pPr>
          </w:p>
          <w:p w14:paraId="394521F5" w14:textId="77777777" w:rsidR="00C9569D" w:rsidRPr="00A952F9" w:rsidRDefault="00C9569D" w:rsidP="00DA16D8">
            <w:pPr>
              <w:pStyle w:val="TAL"/>
              <w:keepNext w:val="0"/>
            </w:pPr>
            <w:r w:rsidRPr="00A952F9">
              <w:rPr>
                <w:rFonts w:cs="Arial"/>
                <w:szCs w:val="18"/>
              </w:rPr>
              <w:t>allowedValues:</w:t>
            </w:r>
            <w:r w:rsidRPr="00A952F9">
              <w:t xml:space="preserve"> </w:t>
            </w:r>
            <w:r w:rsidRPr="00A952F9">
              <w:rPr>
                <w:rFonts w:cs="Arial"/>
                <w:szCs w:val="18"/>
                <w:lang w:eastAsia="zh-CN"/>
              </w:rPr>
              <w:t>1..200</w:t>
            </w:r>
          </w:p>
          <w:p w14:paraId="2C3482FB" w14:textId="77777777" w:rsidR="00C9569D" w:rsidRPr="00A952F9" w:rsidRDefault="00C9569D" w:rsidP="00DA16D8">
            <w:pPr>
              <w:pStyle w:val="TAL"/>
              <w:keepNext w:val="0"/>
            </w:pPr>
          </w:p>
          <w:p w14:paraId="75919BE4" w14:textId="77777777" w:rsidR="00C9569D" w:rsidRPr="00A952F9" w:rsidRDefault="00C9569D" w:rsidP="00DA16D8">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6E166952"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CD3536A"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0234079E"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114E07D" w14:textId="77777777" w:rsidR="00C9569D" w:rsidRPr="00A952F9" w:rsidRDefault="00C9569D" w:rsidP="00DA16D8">
            <w:pPr>
              <w:pStyle w:val="TAL"/>
              <w:keepNext w:val="0"/>
            </w:pPr>
            <w:r w:rsidRPr="00A952F9">
              <w:t>isOrdered: N/A</w:t>
            </w:r>
          </w:p>
          <w:p w14:paraId="38F4D5B5" w14:textId="77777777" w:rsidR="00C9569D" w:rsidRPr="00A952F9" w:rsidRDefault="00C9569D" w:rsidP="00DA16D8">
            <w:pPr>
              <w:pStyle w:val="TAL"/>
              <w:keepNext w:val="0"/>
            </w:pPr>
            <w:r w:rsidRPr="00A952F9">
              <w:t>isUnique: N/A</w:t>
            </w:r>
          </w:p>
          <w:p w14:paraId="23B75760" w14:textId="77777777" w:rsidR="00C9569D" w:rsidRPr="00A952F9" w:rsidRDefault="00C9569D" w:rsidP="00DA16D8">
            <w:pPr>
              <w:pStyle w:val="TAL"/>
              <w:keepNext w:val="0"/>
            </w:pPr>
            <w:r w:rsidRPr="00A952F9">
              <w:t>defaultValue: None</w:t>
            </w:r>
          </w:p>
          <w:p w14:paraId="4B9FB074"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60F906D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F47D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0743FED" w14:textId="77777777" w:rsidR="00C9569D" w:rsidRPr="00A952F9" w:rsidRDefault="00C9569D" w:rsidP="00DA16D8">
            <w:pPr>
              <w:pStyle w:val="TAL"/>
              <w:keepNext w:val="0"/>
              <w:rPr>
                <w:lang w:eastAsia="zh-CN"/>
              </w:rPr>
            </w:pPr>
            <w:r w:rsidRPr="00A952F9">
              <w:t>This attribute indicates the access delay in unit of milliseconds</w:t>
            </w:r>
            <w:r w:rsidRPr="00A952F9">
              <w:rPr>
                <w:lang w:eastAsia="zh-CN"/>
              </w:rPr>
              <w:t>.</w:t>
            </w:r>
          </w:p>
          <w:p w14:paraId="16C536C0" w14:textId="77777777" w:rsidR="00C9569D" w:rsidRPr="00A952F9" w:rsidRDefault="00C9569D" w:rsidP="00DA16D8">
            <w:pPr>
              <w:pStyle w:val="TAL"/>
              <w:keepNext w:val="0"/>
              <w:rPr>
                <w:lang w:eastAsia="zh-CN"/>
              </w:rPr>
            </w:pPr>
          </w:p>
          <w:p w14:paraId="26D21A73" w14:textId="77777777" w:rsidR="00C9569D" w:rsidRPr="00A952F9" w:rsidRDefault="00C9569D" w:rsidP="00DA16D8">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54D782E" w14:textId="77777777" w:rsidR="00C9569D" w:rsidRPr="00A952F9" w:rsidRDefault="00C9569D" w:rsidP="00DA16D8">
            <w:pPr>
              <w:pStyle w:val="TAL"/>
              <w:keepNext w:val="0"/>
              <w:rPr>
                <w:lang w:eastAsia="zh-CN"/>
              </w:rPr>
            </w:pPr>
            <w:r w:rsidRPr="00A952F9">
              <w:t xml:space="preserve">type: </w:t>
            </w:r>
            <w:r w:rsidRPr="00A952F9">
              <w:rPr>
                <w:lang w:eastAsia="zh-CN"/>
              </w:rPr>
              <w:t>Integer</w:t>
            </w:r>
          </w:p>
          <w:p w14:paraId="680864B6" w14:textId="77777777" w:rsidR="00C9569D" w:rsidRPr="00A952F9" w:rsidRDefault="00C9569D" w:rsidP="00DA16D8">
            <w:pPr>
              <w:pStyle w:val="TAL"/>
              <w:keepNext w:val="0"/>
            </w:pPr>
            <w:r w:rsidRPr="00A952F9">
              <w:t xml:space="preserve">multiplicity: </w:t>
            </w:r>
            <w:r w:rsidRPr="00A952F9">
              <w:rPr>
                <w:lang w:eastAsia="zh-CN"/>
              </w:rPr>
              <w:t>0..</w:t>
            </w:r>
            <w:r w:rsidRPr="00A952F9">
              <w:t>1</w:t>
            </w:r>
          </w:p>
          <w:p w14:paraId="250C7874" w14:textId="77777777" w:rsidR="00C9569D" w:rsidRPr="00A952F9" w:rsidRDefault="00C9569D" w:rsidP="00DA16D8">
            <w:pPr>
              <w:pStyle w:val="TAL"/>
              <w:keepNext w:val="0"/>
            </w:pPr>
            <w:r w:rsidRPr="00A952F9">
              <w:t>isOrdered: N/A</w:t>
            </w:r>
          </w:p>
          <w:p w14:paraId="6A75C7EA" w14:textId="77777777" w:rsidR="00C9569D" w:rsidRPr="00A952F9" w:rsidRDefault="00C9569D" w:rsidP="00DA16D8">
            <w:pPr>
              <w:pStyle w:val="TAL"/>
              <w:keepNext w:val="0"/>
            </w:pPr>
            <w:r w:rsidRPr="00A952F9">
              <w:t>isUnique: N/A</w:t>
            </w:r>
          </w:p>
          <w:p w14:paraId="43834AAD" w14:textId="77777777" w:rsidR="00C9569D" w:rsidRPr="00A952F9" w:rsidRDefault="00C9569D" w:rsidP="00DA16D8">
            <w:pPr>
              <w:pStyle w:val="TAL"/>
              <w:keepNext w:val="0"/>
            </w:pPr>
            <w:r w:rsidRPr="00A952F9">
              <w:t>defaultValue: None</w:t>
            </w:r>
          </w:p>
          <w:p w14:paraId="1ED4B38E" w14:textId="77777777" w:rsidR="00C9569D" w:rsidRPr="00A952F9" w:rsidRDefault="00C9569D" w:rsidP="00DA16D8">
            <w:pPr>
              <w:pStyle w:val="TAL"/>
              <w:keepNext w:val="0"/>
              <w:rPr>
                <w:rFonts w:cs="Arial"/>
                <w:szCs w:val="18"/>
                <w:lang w:eastAsia="zh-CN"/>
              </w:rPr>
            </w:pPr>
            <w:r w:rsidRPr="00A952F9">
              <w:t>isNullable: False</w:t>
            </w:r>
          </w:p>
        </w:tc>
      </w:tr>
      <w:tr w:rsidR="00C9569D" w:rsidRPr="00A952F9" w14:paraId="0941A21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8E93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B67747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0AEAD2E5" w14:textId="77777777" w:rsidR="00C9569D" w:rsidRPr="00A952F9" w:rsidRDefault="00C9569D" w:rsidP="00DA16D8">
            <w:pPr>
              <w:pStyle w:val="TAL"/>
              <w:keepNext w:val="0"/>
              <w:rPr>
                <w:szCs w:val="18"/>
                <w:lang w:eastAsia="zh-CN"/>
              </w:rPr>
            </w:pPr>
          </w:p>
          <w:p w14:paraId="6DA94560"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D757D5"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type: </w:t>
            </w:r>
            <w:r w:rsidRPr="00A952F9">
              <w:t>Boolean</w:t>
            </w:r>
          </w:p>
          <w:p w14:paraId="0D5145D9"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01F1438B"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1FB8D755"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11299553"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03525989"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5471CA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3B3C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144DA4F" w14:textId="77777777" w:rsidR="00C9569D" w:rsidRPr="00A952F9" w:rsidRDefault="00C9569D" w:rsidP="00DA16D8">
            <w:pPr>
              <w:pStyle w:val="TAL"/>
              <w:keepNext w:val="0"/>
              <w:rPr>
                <w:rFonts w:cs="Arial"/>
              </w:rPr>
            </w:pPr>
            <w:r w:rsidRPr="00A952F9">
              <w:rPr>
                <w:rFonts w:cs="Arial"/>
              </w:rPr>
              <w:t>This holds a list of physical cell identities that can be assigned to the NR cells.</w:t>
            </w:r>
          </w:p>
          <w:p w14:paraId="2977F160" w14:textId="77777777" w:rsidR="00C9569D" w:rsidRPr="00A952F9" w:rsidRDefault="00C9569D" w:rsidP="00DA16D8">
            <w:pPr>
              <w:pStyle w:val="TAL"/>
              <w:keepNext w:val="0"/>
              <w:rPr>
                <w:rFonts w:cs="Arial"/>
              </w:rPr>
            </w:pPr>
          </w:p>
          <w:p w14:paraId="7973C032" w14:textId="77777777" w:rsidR="00C9569D" w:rsidRPr="00A952F9" w:rsidRDefault="00C9569D" w:rsidP="00DA16D8">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8A13393" w14:textId="77777777" w:rsidR="00C9569D" w:rsidRPr="00A952F9" w:rsidRDefault="00C9569D" w:rsidP="00DA16D8">
            <w:pPr>
              <w:pStyle w:val="TAL"/>
              <w:keepNext w:val="0"/>
              <w:rPr>
                <w:rFonts w:cs="Arial"/>
                <w:lang w:eastAsia="zh-CN"/>
              </w:rPr>
            </w:pPr>
          </w:p>
          <w:p w14:paraId="0B448086" w14:textId="77777777" w:rsidR="00C9569D" w:rsidRPr="00A952F9" w:rsidRDefault="00C9569D" w:rsidP="00DA16D8">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5E033A4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E03021" w14:textId="77777777" w:rsidR="00C9569D" w:rsidRPr="00A952F9" w:rsidRDefault="00C9569D" w:rsidP="00DA16D8">
            <w:pPr>
              <w:pStyle w:val="TAL"/>
              <w:keepNext w:val="0"/>
            </w:pPr>
            <w:r w:rsidRPr="00A952F9">
              <w:t>type: Integer</w:t>
            </w:r>
          </w:p>
          <w:p w14:paraId="7FA33681" w14:textId="77777777" w:rsidR="00C9569D" w:rsidRPr="00A952F9" w:rsidRDefault="00C9569D" w:rsidP="00DA16D8">
            <w:pPr>
              <w:pStyle w:val="TAL"/>
              <w:keepNext w:val="0"/>
              <w:rPr>
                <w:lang w:eastAsia="zh-CN"/>
              </w:rPr>
            </w:pPr>
            <w:r w:rsidRPr="00A952F9">
              <w:t xml:space="preserve">multiplicity: </w:t>
            </w:r>
            <w:r w:rsidRPr="00A952F9">
              <w:rPr>
                <w:lang w:eastAsia="zh-CN"/>
              </w:rPr>
              <w:t>0..1007</w:t>
            </w:r>
          </w:p>
          <w:p w14:paraId="336EEEDF" w14:textId="77777777" w:rsidR="00C9569D" w:rsidRPr="00A952F9" w:rsidRDefault="00C9569D" w:rsidP="00DA16D8">
            <w:pPr>
              <w:pStyle w:val="TAL"/>
              <w:keepNext w:val="0"/>
            </w:pPr>
            <w:r w:rsidRPr="00A952F9">
              <w:t>isOrdered: False</w:t>
            </w:r>
          </w:p>
          <w:p w14:paraId="41CEAC2A" w14:textId="77777777" w:rsidR="00C9569D" w:rsidRPr="00A952F9" w:rsidRDefault="00C9569D" w:rsidP="00DA16D8">
            <w:pPr>
              <w:pStyle w:val="TAL"/>
              <w:keepNext w:val="0"/>
            </w:pPr>
            <w:r w:rsidRPr="00A952F9">
              <w:t>isUnique: True</w:t>
            </w:r>
          </w:p>
          <w:p w14:paraId="30AFA837" w14:textId="77777777" w:rsidR="00C9569D" w:rsidRPr="00A952F9" w:rsidRDefault="00C9569D" w:rsidP="00DA16D8">
            <w:pPr>
              <w:pStyle w:val="TAL"/>
              <w:keepNext w:val="0"/>
            </w:pPr>
            <w:r w:rsidRPr="00A952F9">
              <w:t>defaultValue: None</w:t>
            </w:r>
          </w:p>
          <w:p w14:paraId="5DD52177" w14:textId="77777777" w:rsidR="00C9569D" w:rsidRPr="00A952F9" w:rsidRDefault="00C9569D" w:rsidP="00DA16D8">
            <w:pPr>
              <w:pStyle w:val="TAL"/>
              <w:keepNext w:val="0"/>
            </w:pPr>
            <w:r w:rsidRPr="00A952F9">
              <w:t xml:space="preserve">isNullable: </w:t>
            </w:r>
            <w:r w:rsidRPr="00A952F9">
              <w:rPr>
                <w:rFonts w:cs="Arial"/>
                <w:szCs w:val="18"/>
              </w:rPr>
              <w:t>False</w:t>
            </w:r>
          </w:p>
        </w:tc>
      </w:tr>
      <w:tr w:rsidR="00C9569D" w:rsidRPr="00A952F9" w14:paraId="5DC336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3AC5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6D7CF2B"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20334943" w14:textId="77777777" w:rsidR="00C9569D" w:rsidRPr="00A952F9" w:rsidRDefault="00C9569D" w:rsidP="00DA16D8">
            <w:pPr>
              <w:pStyle w:val="TAL"/>
              <w:keepNext w:val="0"/>
              <w:rPr>
                <w:szCs w:val="18"/>
                <w:lang w:eastAsia="zh-CN"/>
              </w:rPr>
            </w:pPr>
          </w:p>
          <w:p w14:paraId="6A8E625C"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3604726" w14:textId="77777777" w:rsidR="00C9569D" w:rsidRPr="00A952F9" w:rsidRDefault="00C9569D" w:rsidP="00DA16D8">
            <w:pPr>
              <w:pStyle w:val="TAL"/>
              <w:keepNext w:val="0"/>
              <w:rPr>
                <w:rFonts w:cs="Arial"/>
                <w:szCs w:val="18"/>
                <w:lang w:eastAsia="zh-CN"/>
              </w:rPr>
            </w:pPr>
            <w:r w:rsidRPr="00A952F9">
              <w:t>type: Boolean</w:t>
            </w:r>
          </w:p>
          <w:p w14:paraId="4F9673F1" w14:textId="77777777" w:rsidR="00C9569D" w:rsidRPr="00A952F9" w:rsidRDefault="00C9569D" w:rsidP="00DA16D8">
            <w:pPr>
              <w:pStyle w:val="TAL"/>
              <w:keepNext w:val="0"/>
              <w:rPr>
                <w:rFonts w:cs="Arial"/>
                <w:szCs w:val="18"/>
                <w:lang w:eastAsia="zh-CN"/>
              </w:rPr>
            </w:pPr>
            <w:r w:rsidRPr="00A952F9">
              <w:rPr>
                <w:rFonts w:cs="Arial"/>
                <w:szCs w:val="18"/>
                <w:lang w:eastAsia="zh-CN"/>
              </w:rPr>
              <w:t>multiplicity: 1</w:t>
            </w:r>
          </w:p>
          <w:p w14:paraId="59EAB732"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1C82E06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3E827E2"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C4F0016"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3790367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E909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09CD130" w14:textId="77777777" w:rsidR="00C9569D" w:rsidRPr="00A952F9" w:rsidRDefault="00C9569D" w:rsidP="00DA16D8">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3B11CEFE" w14:textId="77777777" w:rsidR="00C9569D" w:rsidRPr="00A952F9" w:rsidRDefault="00C9569D" w:rsidP="00DA16D8">
            <w:pPr>
              <w:pStyle w:val="TAL"/>
              <w:keepNext w:val="0"/>
              <w:rPr>
                <w:szCs w:val="18"/>
                <w:lang w:eastAsia="zh-CN"/>
              </w:rPr>
            </w:pPr>
          </w:p>
          <w:p w14:paraId="353EB4B9"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A7FDDD" w14:textId="77777777" w:rsidR="00C9569D" w:rsidRPr="00A952F9" w:rsidRDefault="00C9569D" w:rsidP="00DA16D8">
            <w:pPr>
              <w:pStyle w:val="TAL"/>
              <w:keepNext w:val="0"/>
            </w:pPr>
            <w:r w:rsidRPr="00A952F9">
              <w:t xml:space="preserve">type: </w:t>
            </w:r>
            <w:r w:rsidRPr="00A952F9">
              <w:rPr>
                <w:lang w:eastAsia="zh-CN"/>
              </w:rPr>
              <w:t>B</w:t>
            </w:r>
            <w:r w:rsidRPr="00A952F9">
              <w:t>oolean</w:t>
            </w:r>
          </w:p>
          <w:p w14:paraId="64C2ED43" w14:textId="77777777" w:rsidR="00C9569D" w:rsidRPr="00A952F9" w:rsidRDefault="00C9569D" w:rsidP="00DA16D8">
            <w:pPr>
              <w:pStyle w:val="TAL"/>
              <w:keepNext w:val="0"/>
            </w:pPr>
            <w:r w:rsidRPr="00A952F9">
              <w:t>multiplicity: 1</w:t>
            </w:r>
          </w:p>
          <w:p w14:paraId="25150559" w14:textId="77777777" w:rsidR="00C9569D" w:rsidRPr="00A952F9" w:rsidRDefault="00C9569D" w:rsidP="00DA16D8">
            <w:pPr>
              <w:pStyle w:val="TAL"/>
              <w:keepNext w:val="0"/>
            </w:pPr>
            <w:r w:rsidRPr="00A952F9">
              <w:t>isOrdered: N/A</w:t>
            </w:r>
          </w:p>
          <w:p w14:paraId="327AF14A" w14:textId="77777777" w:rsidR="00C9569D" w:rsidRPr="00A952F9" w:rsidRDefault="00C9569D" w:rsidP="00DA16D8">
            <w:pPr>
              <w:pStyle w:val="TAL"/>
              <w:keepNext w:val="0"/>
            </w:pPr>
            <w:r w:rsidRPr="00A952F9">
              <w:t>isUnique: N/A</w:t>
            </w:r>
          </w:p>
          <w:p w14:paraId="31876213" w14:textId="77777777" w:rsidR="00C9569D" w:rsidRPr="00A952F9" w:rsidRDefault="00C9569D" w:rsidP="00DA16D8">
            <w:pPr>
              <w:pStyle w:val="TAL"/>
              <w:keepNext w:val="0"/>
            </w:pPr>
            <w:r w:rsidRPr="00A952F9">
              <w:t>defaultValue: None</w:t>
            </w:r>
          </w:p>
          <w:p w14:paraId="31CA439A" w14:textId="77777777" w:rsidR="00C9569D" w:rsidRPr="00A952F9" w:rsidRDefault="00C9569D" w:rsidP="00DA16D8">
            <w:pPr>
              <w:pStyle w:val="TAL"/>
              <w:keepNext w:val="0"/>
            </w:pPr>
            <w:r w:rsidRPr="00A952F9">
              <w:t xml:space="preserve">isNullable: </w:t>
            </w:r>
            <w:r w:rsidRPr="00A952F9">
              <w:rPr>
                <w:lang w:eastAsia="zh-CN"/>
              </w:rPr>
              <w:t>False</w:t>
            </w:r>
          </w:p>
        </w:tc>
      </w:tr>
      <w:tr w:rsidR="00C9569D" w:rsidRPr="00A952F9" w14:paraId="38B46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69D6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150F292" w14:textId="77777777" w:rsidR="00C9569D" w:rsidRPr="00A952F9" w:rsidRDefault="00C9569D" w:rsidP="00DA16D8">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976C4CC" w14:textId="77777777" w:rsidR="00C9569D" w:rsidRPr="00A952F9" w:rsidRDefault="00C9569D" w:rsidP="00DA16D8">
            <w:pPr>
              <w:pStyle w:val="TAL"/>
              <w:keepNext w:val="0"/>
              <w:rPr>
                <w:szCs w:val="18"/>
                <w:lang w:eastAsia="zh-CN"/>
              </w:rPr>
            </w:pPr>
          </w:p>
          <w:p w14:paraId="6C68A664" w14:textId="77777777" w:rsidR="00C9569D" w:rsidRPr="00A952F9" w:rsidRDefault="00C9569D" w:rsidP="00DA16D8">
            <w:pPr>
              <w:pStyle w:val="TAL"/>
              <w:keepNext w:val="0"/>
              <w:rPr>
                <w:rFonts w:cs="Arial"/>
              </w:rPr>
            </w:pPr>
            <w:r w:rsidRPr="00A952F9">
              <w:rPr>
                <w:rFonts w:cs="Arial"/>
                <w:szCs w:val="18"/>
              </w:rPr>
              <w:t>allowedValues: -20..20</w:t>
            </w:r>
          </w:p>
          <w:p w14:paraId="05C433D5" w14:textId="77777777" w:rsidR="00C9569D" w:rsidRPr="00A952F9" w:rsidRDefault="00C9569D" w:rsidP="00DA16D8">
            <w:pPr>
              <w:pStyle w:val="TAL"/>
              <w:keepNext w:val="0"/>
              <w:rPr>
                <w:rFonts w:cs="Arial"/>
              </w:rPr>
            </w:pPr>
            <w:r w:rsidRPr="00A952F9">
              <w:rPr>
                <w:rFonts w:cs="Arial"/>
              </w:rPr>
              <w:t>Unit: 0.5 dB</w:t>
            </w:r>
          </w:p>
          <w:p w14:paraId="53051C43"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61A24CA"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340202D2"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32F6EC"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5A37A442"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23A560BA"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1A7C96DD"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06A8B58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E875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FDE9BC2" w14:textId="77777777" w:rsidR="00C9569D" w:rsidRPr="00A952F9" w:rsidRDefault="00C9569D" w:rsidP="00DA16D8">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A0A3206" w14:textId="77777777" w:rsidR="00C9569D" w:rsidRPr="00A952F9" w:rsidRDefault="00C9569D" w:rsidP="00DA16D8">
            <w:pPr>
              <w:pStyle w:val="TAL"/>
              <w:keepNext w:val="0"/>
              <w:rPr>
                <w:szCs w:val="18"/>
                <w:lang w:eastAsia="zh-CN"/>
              </w:rPr>
            </w:pPr>
          </w:p>
          <w:p w14:paraId="342DF423" w14:textId="77777777" w:rsidR="00C9569D" w:rsidRPr="00A952F9" w:rsidRDefault="00C9569D" w:rsidP="00DA16D8">
            <w:pPr>
              <w:pStyle w:val="TAL"/>
              <w:keepNext w:val="0"/>
              <w:rPr>
                <w:rFonts w:cs="Arial"/>
              </w:rPr>
            </w:pPr>
            <w:r w:rsidRPr="00A952F9">
              <w:rPr>
                <w:rFonts w:cs="Arial"/>
                <w:szCs w:val="18"/>
              </w:rPr>
              <w:t>allowedValues: -20..20</w:t>
            </w:r>
          </w:p>
          <w:p w14:paraId="61FBA207" w14:textId="77777777" w:rsidR="00C9569D" w:rsidRPr="00A952F9" w:rsidRDefault="00C9569D" w:rsidP="00DA16D8">
            <w:pPr>
              <w:pStyle w:val="TAL"/>
              <w:keepNext w:val="0"/>
              <w:rPr>
                <w:rFonts w:cs="Arial"/>
              </w:rPr>
            </w:pPr>
            <w:r w:rsidRPr="00A952F9">
              <w:rPr>
                <w:rFonts w:cs="Arial"/>
              </w:rPr>
              <w:t>Unit: 0.5 dB</w:t>
            </w:r>
          </w:p>
          <w:p w14:paraId="0D83D30B" w14:textId="77777777" w:rsidR="00C9569D" w:rsidRPr="00A952F9" w:rsidRDefault="00C9569D" w:rsidP="00DA16D8">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5440113"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6CE9F29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60C9000"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0AFD47AA"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31B2FB4F"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3A5FC22B"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1D1013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7CD1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A9399D1" w14:textId="77777777" w:rsidR="00C9569D" w:rsidRPr="00A952F9" w:rsidRDefault="00C9569D" w:rsidP="00DA16D8">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5B808BB7" w14:textId="77777777" w:rsidR="00C9569D" w:rsidRPr="00A952F9" w:rsidRDefault="00C9569D" w:rsidP="00DA16D8">
            <w:pPr>
              <w:pStyle w:val="TAL"/>
              <w:keepNext w:val="0"/>
              <w:widowControl w:val="0"/>
              <w:rPr>
                <w:lang w:eastAsia="zh-CN"/>
              </w:rPr>
            </w:pPr>
          </w:p>
          <w:p w14:paraId="6D7CCC6F"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67BBC02C" w14:textId="77777777" w:rsidR="00C9569D" w:rsidRPr="00A952F9" w:rsidRDefault="00C9569D" w:rsidP="00DA16D8">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28C84FF2"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27AFC956"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DCBBA97"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2BC1FE3C"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4C43134C"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444819BC"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314E1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9EBC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1F37FCDA" w14:textId="77777777" w:rsidR="00C9569D" w:rsidRPr="00A952F9" w:rsidRDefault="00C9569D" w:rsidP="00DA16D8">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41EC07D2" w14:textId="77777777" w:rsidR="00C9569D" w:rsidRPr="00A952F9" w:rsidRDefault="00C9569D" w:rsidP="00DA16D8">
            <w:pPr>
              <w:pStyle w:val="TAL"/>
              <w:keepNext w:val="0"/>
              <w:widowControl w:val="0"/>
            </w:pPr>
            <w:r w:rsidRPr="00A952F9">
              <w:t>This attribute is used for Mobility Robustness Optimization.</w:t>
            </w:r>
          </w:p>
          <w:p w14:paraId="16F4C7DA" w14:textId="77777777" w:rsidR="00C9569D" w:rsidRPr="00A952F9" w:rsidRDefault="00C9569D" w:rsidP="00DA16D8">
            <w:pPr>
              <w:pStyle w:val="TAL"/>
              <w:keepNext w:val="0"/>
              <w:widowControl w:val="0"/>
            </w:pPr>
          </w:p>
          <w:p w14:paraId="47A3B163" w14:textId="77777777" w:rsidR="00C9569D" w:rsidRPr="00A952F9" w:rsidRDefault="00C9569D" w:rsidP="00DA16D8">
            <w:pPr>
              <w:pStyle w:val="TAL"/>
              <w:keepNext w:val="0"/>
              <w:widowControl w:val="0"/>
            </w:pPr>
            <w:r w:rsidRPr="00A952F9">
              <w:t>allowedValues: 0</w:t>
            </w:r>
            <w:r w:rsidRPr="00A952F9">
              <w:rPr>
                <w:rFonts w:cs="Arial"/>
                <w:szCs w:val="18"/>
              </w:rPr>
              <w:t>..</w:t>
            </w:r>
            <w:r w:rsidRPr="00A952F9">
              <w:t>1023</w:t>
            </w:r>
          </w:p>
          <w:p w14:paraId="6DD90FD5" w14:textId="77777777" w:rsidR="00C9569D" w:rsidRPr="00A952F9" w:rsidRDefault="00C9569D" w:rsidP="00DA16D8">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415BA9" w14:textId="77777777" w:rsidR="00C9569D" w:rsidRPr="00A952F9" w:rsidRDefault="00C9569D" w:rsidP="00DA16D8">
            <w:pPr>
              <w:pStyle w:val="TAL"/>
              <w:keepNext w:val="0"/>
              <w:rPr>
                <w:rFonts w:cs="Arial"/>
                <w:szCs w:val="18"/>
                <w:lang w:eastAsia="zh-CN"/>
              </w:rPr>
            </w:pPr>
            <w:r w:rsidRPr="00A952F9">
              <w:rPr>
                <w:rFonts w:cs="Arial"/>
                <w:szCs w:val="18"/>
                <w:lang w:eastAsia="zh-CN"/>
              </w:rPr>
              <w:t>type: Integer</w:t>
            </w:r>
          </w:p>
          <w:p w14:paraId="556630D8" w14:textId="77777777" w:rsidR="00C9569D" w:rsidRPr="00A952F9" w:rsidRDefault="00C9569D" w:rsidP="00DA16D8">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C6CAF20" w14:textId="77777777" w:rsidR="00C9569D" w:rsidRPr="00A952F9" w:rsidRDefault="00C9569D" w:rsidP="00DA16D8">
            <w:pPr>
              <w:pStyle w:val="TAL"/>
              <w:keepNext w:val="0"/>
              <w:rPr>
                <w:rFonts w:cs="Arial"/>
                <w:szCs w:val="18"/>
                <w:lang w:eastAsia="zh-CN"/>
              </w:rPr>
            </w:pPr>
            <w:r w:rsidRPr="00A952F9">
              <w:rPr>
                <w:rFonts w:cs="Arial"/>
                <w:szCs w:val="18"/>
                <w:lang w:eastAsia="zh-CN"/>
              </w:rPr>
              <w:t>isOrdered: N/A</w:t>
            </w:r>
          </w:p>
          <w:p w14:paraId="0087449B" w14:textId="77777777" w:rsidR="00C9569D" w:rsidRPr="00A952F9" w:rsidRDefault="00C9569D" w:rsidP="00DA16D8">
            <w:pPr>
              <w:pStyle w:val="TAL"/>
              <w:keepNext w:val="0"/>
              <w:rPr>
                <w:rFonts w:cs="Arial"/>
                <w:szCs w:val="18"/>
                <w:lang w:eastAsia="zh-CN"/>
              </w:rPr>
            </w:pPr>
            <w:r w:rsidRPr="00A952F9">
              <w:rPr>
                <w:rFonts w:cs="Arial"/>
                <w:szCs w:val="18"/>
                <w:lang w:eastAsia="zh-CN"/>
              </w:rPr>
              <w:t>isUnique: N/A</w:t>
            </w:r>
          </w:p>
          <w:p w14:paraId="605FA9F3" w14:textId="77777777" w:rsidR="00C9569D" w:rsidRPr="00A952F9" w:rsidRDefault="00C9569D" w:rsidP="00DA16D8">
            <w:pPr>
              <w:pStyle w:val="TAL"/>
              <w:keepNext w:val="0"/>
              <w:rPr>
                <w:rFonts w:cs="Arial"/>
                <w:szCs w:val="18"/>
                <w:lang w:eastAsia="zh-CN"/>
              </w:rPr>
            </w:pPr>
            <w:r w:rsidRPr="00A952F9">
              <w:rPr>
                <w:rFonts w:cs="Arial"/>
                <w:szCs w:val="18"/>
                <w:lang w:eastAsia="zh-CN"/>
              </w:rPr>
              <w:t>defaultValue: None</w:t>
            </w:r>
          </w:p>
          <w:p w14:paraId="5107BF98" w14:textId="77777777" w:rsidR="00C9569D" w:rsidRPr="00A952F9" w:rsidRDefault="00C9569D" w:rsidP="00DA16D8">
            <w:pPr>
              <w:pStyle w:val="TAL"/>
              <w:keepNext w:val="0"/>
            </w:pPr>
            <w:r w:rsidRPr="00A952F9">
              <w:rPr>
                <w:rFonts w:cs="Arial"/>
                <w:szCs w:val="18"/>
                <w:lang w:eastAsia="zh-CN"/>
              </w:rPr>
              <w:t>isNullable: False</w:t>
            </w:r>
          </w:p>
        </w:tc>
      </w:tr>
      <w:tr w:rsidR="00C9569D" w:rsidRPr="00A952F9" w14:paraId="696FD2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15ED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8B03F4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C78C3EA" w14:textId="77777777" w:rsidR="00C9569D" w:rsidRPr="00A952F9" w:rsidRDefault="00C9569D" w:rsidP="00DA16D8">
            <w:pPr>
              <w:keepLines/>
              <w:spacing w:after="0"/>
              <w:rPr>
                <w:rFonts w:ascii="Arial" w:hAnsi="Arial" w:cs="Arial"/>
                <w:sz w:val="18"/>
                <w:szCs w:val="18"/>
              </w:rPr>
            </w:pPr>
          </w:p>
          <w:p w14:paraId="6000AD2A"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5001733" w14:textId="77777777" w:rsidR="00C9569D" w:rsidRPr="00A952F9" w:rsidRDefault="00C9569D" w:rsidP="00DA16D8">
            <w:pPr>
              <w:keepLines/>
              <w:spacing w:after="0"/>
              <w:rPr>
                <w:rFonts w:ascii="Arial" w:hAnsi="Arial" w:cs="Arial"/>
                <w:sz w:val="18"/>
                <w:szCs w:val="18"/>
              </w:rPr>
            </w:pPr>
          </w:p>
          <w:p w14:paraId="3F86CB6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313714E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28AE04" w14:textId="77777777" w:rsidR="00C9569D" w:rsidRPr="00A952F9" w:rsidRDefault="00C9569D" w:rsidP="00DA16D8">
            <w:pPr>
              <w:pStyle w:val="TAL"/>
              <w:keepNext w:val="0"/>
            </w:pPr>
            <w:r w:rsidRPr="00A952F9">
              <w:t>type: DN</w:t>
            </w:r>
          </w:p>
          <w:p w14:paraId="18A8A4B9" w14:textId="77777777" w:rsidR="00C9569D" w:rsidRPr="00A952F9" w:rsidRDefault="00C9569D" w:rsidP="00DA16D8">
            <w:pPr>
              <w:pStyle w:val="TAL"/>
              <w:keepNext w:val="0"/>
            </w:pPr>
            <w:r w:rsidRPr="00A952F9">
              <w:t>multiplicity: 0..1</w:t>
            </w:r>
          </w:p>
          <w:p w14:paraId="18C41BCF" w14:textId="77777777" w:rsidR="00C9569D" w:rsidRPr="00A952F9" w:rsidRDefault="00C9569D" w:rsidP="00DA16D8">
            <w:pPr>
              <w:pStyle w:val="TAL"/>
              <w:keepNext w:val="0"/>
            </w:pPr>
            <w:r w:rsidRPr="00A952F9">
              <w:t>isOrdered: False</w:t>
            </w:r>
          </w:p>
          <w:p w14:paraId="366B9C6E" w14:textId="77777777" w:rsidR="00C9569D" w:rsidRPr="00A952F9" w:rsidRDefault="00C9569D" w:rsidP="00DA16D8">
            <w:pPr>
              <w:pStyle w:val="TAL"/>
              <w:keepNext w:val="0"/>
            </w:pPr>
            <w:r w:rsidRPr="00A952F9">
              <w:t>isUnique: True</w:t>
            </w:r>
          </w:p>
          <w:p w14:paraId="595D05B2" w14:textId="77777777" w:rsidR="00C9569D" w:rsidRPr="00A952F9" w:rsidRDefault="00C9569D" w:rsidP="00DA16D8">
            <w:pPr>
              <w:pStyle w:val="TAL"/>
              <w:keepNext w:val="0"/>
            </w:pPr>
            <w:r w:rsidRPr="00A952F9">
              <w:t>defaultValue: None</w:t>
            </w:r>
          </w:p>
          <w:p w14:paraId="60B0606B" w14:textId="77777777" w:rsidR="00C9569D" w:rsidRPr="00A952F9" w:rsidRDefault="00C9569D" w:rsidP="00DA16D8">
            <w:pPr>
              <w:pStyle w:val="TAL"/>
              <w:keepNext w:val="0"/>
            </w:pPr>
            <w:r w:rsidRPr="00A952F9">
              <w:t>isNullable: False</w:t>
            </w:r>
          </w:p>
        </w:tc>
      </w:tr>
      <w:tr w:rsidR="00C9569D" w:rsidRPr="00A952F9" w14:paraId="15FE82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DB72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31C80140"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0E4C2ED" w14:textId="77777777" w:rsidR="00C9569D" w:rsidRPr="00A952F9" w:rsidRDefault="00C9569D" w:rsidP="00DA16D8">
            <w:pPr>
              <w:keepLines/>
              <w:spacing w:after="0"/>
              <w:rPr>
                <w:rFonts w:ascii="Arial" w:hAnsi="Arial" w:cs="Arial"/>
                <w:sz w:val="18"/>
                <w:szCs w:val="18"/>
              </w:rPr>
            </w:pPr>
          </w:p>
          <w:p w14:paraId="4316E44D" w14:textId="77777777" w:rsidR="00C9569D" w:rsidRPr="00A952F9" w:rsidRDefault="00C9569D" w:rsidP="00DA16D8">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60412E85" w14:textId="77777777" w:rsidR="00C9569D" w:rsidRPr="00A952F9" w:rsidRDefault="00C9569D" w:rsidP="00DA16D8">
            <w:pPr>
              <w:keepLines/>
              <w:spacing w:after="0"/>
              <w:rPr>
                <w:rFonts w:ascii="Arial" w:hAnsi="Arial" w:cs="Arial"/>
                <w:sz w:val="18"/>
                <w:szCs w:val="18"/>
              </w:rPr>
            </w:pPr>
          </w:p>
          <w:p w14:paraId="3FA28845" w14:textId="77777777" w:rsidR="00C9569D" w:rsidRPr="00A952F9" w:rsidRDefault="00C9569D" w:rsidP="00DA16D8">
            <w:pPr>
              <w:keepLines/>
              <w:spacing w:after="0"/>
              <w:rPr>
                <w:rFonts w:ascii="Arial" w:hAnsi="Arial" w:cs="Arial"/>
                <w:sz w:val="18"/>
                <w:szCs w:val="18"/>
              </w:rPr>
            </w:pPr>
          </w:p>
          <w:p w14:paraId="5952A4B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286F985" w14:textId="77777777" w:rsidR="00C9569D" w:rsidRPr="00A952F9" w:rsidRDefault="00C9569D" w:rsidP="00DA16D8">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1F3DC2" w14:textId="77777777" w:rsidR="00C9569D" w:rsidRPr="00A952F9" w:rsidRDefault="00C9569D" w:rsidP="00DA16D8">
            <w:pPr>
              <w:pStyle w:val="TAL"/>
              <w:keepNext w:val="0"/>
            </w:pPr>
            <w:r w:rsidRPr="00A952F9">
              <w:t>type: DN</w:t>
            </w:r>
          </w:p>
          <w:p w14:paraId="0C90F82C" w14:textId="77777777" w:rsidR="00C9569D" w:rsidRPr="00A952F9" w:rsidRDefault="00C9569D" w:rsidP="00DA16D8">
            <w:pPr>
              <w:pStyle w:val="TAL"/>
              <w:keepNext w:val="0"/>
            </w:pPr>
            <w:r w:rsidRPr="00A952F9">
              <w:t>multiplicity: 0..1</w:t>
            </w:r>
          </w:p>
          <w:p w14:paraId="308D6868" w14:textId="77777777" w:rsidR="00C9569D" w:rsidRPr="00A952F9" w:rsidRDefault="00C9569D" w:rsidP="00DA16D8">
            <w:pPr>
              <w:pStyle w:val="TAL"/>
              <w:keepNext w:val="0"/>
            </w:pPr>
            <w:r w:rsidRPr="00A952F9">
              <w:t>isOrdered: False</w:t>
            </w:r>
          </w:p>
          <w:p w14:paraId="3BEB2F01" w14:textId="77777777" w:rsidR="00C9569D" w:rsidRPr="00A952F9" w:rsidRDefault="00C9569D" w:rsidP="00DA16D8">
            <w:pPr>
              <w:pStyle w:val="TAL"/>
              <w:keepNext w:val="0"/>
            </w:pPr>
            <w:r w:rsidRPr="00A952F9">
              <w:t>isUnique: True</w:t>
            </w:r>
          </w:p>
          <w:p w14:paraId="48770F4E" w14:textId="77777777" w:rsidR="00C9569D" w:rsidRPr="00A952F9" w:rsidRDefault="00C9569D" w:rsidP="00DA16D8">
            <w:pPr>
              <w:pStyle w:val="TAL"/>
              <w:keepNext w:val="0"/>
            </w:pPr>
            <w:r w:rsidRPr="00A952F9">
              <w:t>defaultValue: None</w:t>
            </w:r>
          </w:p>
          <w:p w14:paraId="1A930A4A" w14:textId="77777777" w:rsidR="00C9569D" w:rsidRPr="00A952F9" w:rsidRDefault="00C9569D" w:rsidP="00DA16D8">
            <w:pPr>
              <w:pStyle w:val="TAL"/>
              <w:keepNext w:val="0"/>
            </w:pPr>
            <w:r w:rsidRPr="00A952F9">
              <w:t>isNullable: False</w:t>
            </w:r>
          </w:p>
        </w:tc>
      </w:tr>
      <w:tr w:rsidR="00C9569D" w:rsidRPr="00A952F9" w14:paraId="50A2DC1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CF11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A1928F7" w14:textId="77777777" w:rsidR="00C9569D" w:rsidRPr="00A952F9" w:rsidRDefault="00C9569D" w:rsidP="00DA16D8">
            <w:pPr>
              <w:pStyle w:val="TAL"/>
              <w:keepNext w:val="0"/>
            </w:pPr>
            <w:r w:rsidRPr="00A952F9">
              <w:t xml:space="preserve">This attribute defines configuration parameters of frequency domain resource to support RIM RS. </w:t>
            </w:r>
          </w:p>
          <w:p w14:paraId="72455502" w14:textId="77777777" w:rsidR="00C9569D" w:rsidRPr="00A952F9" w:rsidRDefault="00C9569D" w:rsidP="00DA16D8">
            <w:pPr>
              <w:pStyle w:val="TAL"/>
              <w:keepNext w:val="0"/>
            </w:pPr>
          </w:p>
          <w:p w14:paraId="68DB204A"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3972AC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59EA82" w14:textId="77777777" w:rsidR="00C9569D" w:rsidRPr="00A952F9" w:rsidRDefault="00C9569D" w:rsidP="00DA16D8">
            <w:pPr>
              <w:pStyle w:val="TAL"/>
              <w:keepNext w:val="0"/>
              <w:rPr>
                <w:rFonts w:cs="Arial"/>
              </w:rPr>
            </w:pPr>
            <w:r w:rsidRPr="00A952F9">
              <w:rPr>
                <w:rFonts w:cs="Arial"/>
              </w:rPr>
              <w:t>type: FrequencyDomainPara</w:t>
            </w:r>
          </w:p>
          <w:p w14:paraId="3786763D" w14:textId="77777777" w:rsidR="00C9569D" w:rsidRPr="00A952F9" w:rsidRDefault="00C9569D" w:rsidP="00DA16D8">
            <w:pPr>
              <w:pStyle w:val="TAL"/>
              <w:keepNext w:val="0"/>
              <w:rPr>
                <w:rFonts w:cs="Arial"/>
              </w:rPr>
            </w:pPr>
            <w:r w:rsidRPr="00A952F9">
              <w:rPr>
                <w:rFonts w:cs="Arial"/>
              </w:rPr>
              <w:t>multiplicity: 1</w:t>
            </w:r>
          </w:p>
          <w:p w14:paraId="3C72C320" w14:textId="77777777" w:rsidR="00C9569D" w:rsidRPr="00A952F9" w:rsidRDefault="00C9569D" w:rsidP="00DA16D8">
            <w:pPr>
              <w:pStyle w:val="TAL"/>
              <w:keepNext w:val="0"/>
              <w:rPr>
                <w:rFonts w:cs="Arial"/>
              </w:rPr>
            </w:pPr>
            <w:r w:rsidRPr="00A952F9">
              <w:rPr>
                <w:rFonts w:cs="Arial"/>
              </w:rPr>
              <w:t>isOrdered: N/A</w:t>
            </w:r>
          </w:p>
          <w:p w14:paraId="19B4689C" w14:textId="77777777" w:rsidR="00C9569D" w:rsidRPr="00A952F9" w:rsidRDefault="00C9569D" w:rsidP="00DA16D8">
            <w:pPr>
              <w:pStyle w:val="TAL"/>
              <w:keepNext w:val="0"/>
              <w:rPr>
                <w:rFonts w:cs="Arial"/>
                <w:lang w:eastAsia="zh-CN"/>
              </w:rPr>
            </w:pPr>
            <w:r w:rsidRPr="00A952F9">
              <w:rPr>
                <w:rFonts w:cs="Arial"/>
              </w:rPr>
              <w:t>isUnique: N/A</w:t>
            </w:r>
          </w:p>
          <w:p w14:paraId="391DF52D" w14:textId="77777777" w:rsidR="00C9569D" w:rsidRPr="00A952F9" w:rsidRDefault="00C9569D" w:rsidP="00DA16D8">
            <w:pPr>
              <w:pStyle w:val="TAL"/>
              <w:keepNext w:val="0"/>
              <w:rPr>
                <w:rFonts w:cs="Arial"/>
              </w:rPr>
            </w:pPr>
            <w:r w:rsidRPr="00A952F9">
              <w:rPr>
                <w:rFonts w:cs="Arial"/>
              </w:rPr>
              <w:t>defaultValue: None</w:t>
            </w:r>
          </w:p>
          <w:p w14:paraId="4D538448"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18069C32" w14:textId="77777777" w:rsidR="00C9569D" w:rsidRPr="00A952F9" w:rsidRDefault="00C9569D" w:rsidP="00DA16D8">
            <w:pPr>
              <w:pStyle w:val="TAL"/>
              <w:keepNext w:val="0"/>
            </w:pPr>
          </w:p>
        </w:tc>
      </w:tr>
      <w:tr w:rsidR="00C9569D" w:rsidRPr="00A952F9" w14:paraId="245D245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50F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8EBF6EF" w14:textId="77777777" w:rsidR="00C9569D" w:rsidRPr="00A952F9" w:rsidRDefault="00C9569D" w:rsidP="00DA16D8">
            <w:pPr>
              <w:pStyle w:val="TAL"/>
              <w:keepNext w:val="0"/>
            </w:pPr>
            <w:r w:rsidRPr="00A952F9">
              <w:t xml:space="preserve">This attribute defines configuration parameters of sequence domain resource to support RIM RS. </w:t>
            </w:r>
          </w:p>
          <w:p w14:paraId="3F6D1B8C" w14:textId="77777777" w:rsidR="00C9569D" w:rsidRPr="00A952F9" w:rsidRDefault="00C9569D" w:rsidP="00DA16D8">
            <w:pPr>
              <w:pStyle w:val="TAL"/>
              <w:keepNext w:val="0"/>
            </w:pPr>
          </w:p>
          <w:p w14:paraId="57C692D7"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7FC18C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502A05" w14:textId="77777777" w:rsidR="00C9569D" w:rsidRPr="00A952F9" w:rsidRDefault="00C9569D" w:rsidP="00DA16D8">
            <w:pPr>
              <w:pStyle w:val="TAL"/>
              <w:keepNext w:val="0"/>
              <w:rPr>
                <w:rFonts w:cs="Arial"/>
              </w:rPr>
            </w:pPr>
            <w:r w:rsidRPr="00A952F9">
              <w:rPr>
                <w:rFonts w:cs="Arial"/>
              </w:rPr>
              <w:t>type: SequenceDomainPara</w:t>
            </w:r>
          </w:p>
          <w:p w14:paraId="2768C87A" w14:textId="77777777" w:rsidR="00C9569D" w:rsidRPr="00A952F9" w:rsidRDefault="00C9569D" w:rsidP="00DA16D8">
            <w:pPr>
              <w:pStyle w:val="TAL"/>
              <w:keepNext w:val="0"/>
              <w:rPr>
                <w:rFonts w:cs="Arial"/>
              </w:rPr>
            </w:pPr>
            <w:r w:rsidRPr="00A952F9">
              <w:rPr>
                <w:rFonts w:cs="Arial"/>
              </w:rPr>
              <w:t>multiplicity: 1</w:t>
            </w:r>
          </w:p>
          <w:p w14:paraId="79DFAECF" w14:textId="77777777" w:rsidR="00C9569D" w:rsidRPr="00A952F9" w:rsidRDefault="00C9569D" w:rsidP="00DA16D8">
            <w:pPr>
              <w:pStyle w:val="TAL"/>
              <w:keepNext w:val="0"/>
              <w:rPr>
                <w:rFonts w:cs="Arial"/>
              </w:rPr>
            </w:pPr>
            <w:r w:rsidRPr="00A952F9">
              <w:rPr>
                <w:rFonts w:cs="Arial"/>
              </w:rPr>
              <w:t>isOrdered: N/A</w:t>
            </w:r>
          </w:p>
          <w:p w14:paraId="154227C6" w14:textId="77777777" w:rsidR="00C9569D" w:rsidRPr="00A952F9" w:rsidRDefault="00C9569D" w:rsidP="00DA16D8">
            <w:pPr>
              <w:pStyle w:val="TAL"/>
              <w:keepNext w:val="0"/>
              <w:rPr>
                <w:rFonts w:cs="Arial"/>
                <w:lang w:eastAsia="zh-CN"/>
              </w:rPr>
            </w:pPr>
            <w:r w:rsidRPr="00A952F9">
              <w:rPr>
                <w:rFonts w:cs="Arial"/>
              </w:rPr>
              <w:t>isUnique: N/A</w:t>
            </w:r>
          </w:p>
          <w:p w14:paraId="25FC920D" w14:textId="77777777" w:rsidR="00C9569D" w:rsidRPr="00A952F9" w:rsidRDefault="00C9569D" w:rsidP="00DA16D8">
            <w:pPr>
              <w:pStyle w:val="TAL"/>
              <w:keepNext w:val="0"/>
              <w:rPr>
                <w:rFonts w:cs="Arial"/>
              </w:rPr>
            </w:pPr>
            <w:r w:rsidRPr="00A952F9">
              <w:rPr>
                <w:rFonts w:cs="Arial"/>
              </w:rPr>
              <w:t>defaultValue: None</w:t>
            </w:r>
          </w:p>
          <w:p w14:paraId="657BBC43"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56F23160" w14:textId="77777777" w:rsidR="00C9569D" w:rsidRPr="00A952F9" w:rsidRDefault="00C9569D" w:rsidP="00DA16D8">
            <w:pPr>
              <w:pStyle w:val="TAL"/>
              <w:keepNext w:val="0"/>
            </w:pPr>
          </w:p>
        </w:tc>
      </w:tr>
      <w:tr w:rsidR="00C9569D" w:rsidRPr="00A952F9" w14:paraId="4237BD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6F53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13B1FBE" w14:textId="77777777" w:rsidR="00C9569D" w:rsidRPr="00A952F9" w:rsidRDefault="00C9569D" w:rsidP="00DA16D8">
            <w:pPr>
              <w:pStyle w:val="TAL"/>
              <w:keepNext w:val="0"/>
            </w:pPr>
            <w:r w:rsidRPr="00A952F9">
              <w:t xml:space="preserve">This attribute defines configuration parameters of time domain resource to support RIM RS.  </w:t>
            </w:r>
          </w:p>
          <w:p w14:paraId="643D9C28" w14:textId="77777777" w:rsidR="00C9569D" w:rsidRPr="00A952F9" w:rsidRDefault="00C9569D" w:rsidP="00DA16D8">
            <w:pPr>
              <w:pStyle w:val="TAL"/>
              <w:keepNext w:val="0"/>
            </w:pPr>
          </w:p>
          <w:p w14:paraId="2A9C861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51D11F3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A721F3" w14:textId="77777777" w:rsidR="00C9569D" w:rsidRPr="00A952F9" w:rsidRDefault="00C9569D" w:rsidP="00DA16D8">
            <w:pPr>
              <w:pStyle w:val="TAL"/>
              <w:keepNext w:val="0"/>
              <w:rPr>
                <w:rFonts w:cs="Arial"/>
              </w:rPr>
            </w:pPr>
            <w:r w:rsidRPr="00A952F9">
              <w:rPr>
                <w:rFonts w:cs="Arial"/>
              </w:rPr>
              <w:t>type: TimeDomainPara</w:t>
            </w:r>
          </w:p>
          <w:p w14:paraId="4CCE3E1E" w14:textId="77777777" w:rsidR="00C9569D" w:rsidRPr="00A952F9" w:rsidRDefault="00C9569D" w:rsidP="00DA16D8">
            <w:pPr>
              <w:pStyle w:val="TAL"/>
              <w:keepNext w:val="0"/>
              <w:rPr>
                <w:rFonts w:cs="Arial"/>
              </w:rPr>
            </w:pPr>
            <w:r w:rsidRPr="00A952F9">
              <w:rPr>
                <w:rFonts w:cs="Arial"/>
              </w:rPr>
              <w:t>multiplicity: 1</w:t>
            </w:r>
          </w:p>
          <w:p w14:paraId="1F31F2BF" w14:textId="77777777" w:rsidR="00C9569D" w:rsidRPr="00A952F9" w:rsidRDefault="00C9569D" w:rsidP="00DA16D8">
            <w:pPr>
              <w:pStyle w:val="TAL"/>
              <w:keepNext w:val="0"/>
              <w:rPr>
                <w:rFonts w:cs="Arial"/>
              </w:rPr>
            </w:pPr>
            <w:r w:rsidRPr="00A952F9">
              <w:rPr>
                <w:rFonts w:cs="Arial"/>
              </w:rPr>
              <w:t>isOrdered: N/A</w:t>
            </w:r>
          </w:p>
          <w:p w14:paraId="5A3A47CD" w14:textId="77777777" w:rsidR="00C9569D" w:rsidRPr="00A952F9" w:rsidRDefault="00C9569D" w:rsidP="00DA16D8">
            <w:pPr>
              <w:pStyle w:val="TAL"/>
              <w:keepNext w:val="0"/>
              <w:rPr>
                <w:rFonts w:cs="Arial"/>
                <w:lang w:eastAsia="zh-CN"/>
              </w:rPr>
            </w:pPr>
            <w:r w:rsidRPr="00A952F9">
              <w:rPr>
                <w:rFonts w:cs="Arial"/>
              </w:rPr>
              <w:t>isUnique: N/A</w:t>
            </w:r>
          </w:p>
          <w:p w14:paraId="08E16914" w14:textId="77777777" w:rsidR="00C9569D" w:rsidRPr="00A952F9" w:rsidRDefault="00C9569D" w:rsidP="00DA16D8">
            <w:pPr>
              <w:pStyle w:val="TAL"/>
              <w:keepNext w:val="0"/>
              <w:rPr>
                <w:rFonts w:cs="Arial"/>
              </w:rPr>
            </w:pPr>
            <w:r w:rsidRPr="00A952F9">
              <w:rPr>
                <w:rFonts w:cs="Arial"/>
              </w:rPr>
              <w:t>defaultValue: None</w:t>
            </w:r>
          </w:p>
          <w:p w14:paraId="4A88E36E"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0089D186" w14:textId="77777777" w:rsidR="00C9569D" w:rsidRPr="00A952F9" w:rsidRDefault="00C9569D" w:rsidP="00DA16D8">
            <w:pPr>
              <w:pStyle w:val="TAL"/>
              <w:keepNext w:val="0"/>
            </w:pPr>
          </w:p>
        </w:tc>
      </w:tr>
      <w:tr w:rsidR="00C9569D" w:rsidRPr="00A952F9" w14:paraId="5AF5AA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80C1F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399D2BD8" w14:textId="77777777" w:rsidR="00C9569D" w:rsidRPr="00A952F9" w:rsidRDefault="00C9569D" w:rsidP="00DA16D8">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DA7C985" w14:textId="77777777" w:rsidR="00C9569D" w:rsidRPr="00A952F9" w:rsidRDefault="00C9569D" w:rsidP="00DA16D8">
            <w:pPr>
              <w:pStyle w:val="TAL"/>
              <w:keepNext w:val="0"/>
              <w:rPr>
                <w:rFonts w:cs="Arial"/>
              </w:rPr>
            </w:pPr>
          </w:p>
          <w:p w14:paraId="08EADB2C" w14:textId="77777777" w:rsidR="00C9569D" w:rsidRPr="00A952F9" w:rsidRDefault="00C9569D" w:rsidP="00DA16D8">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34E6D105" w14:textId="77777777" w:rsidR="00C9569D" w:rsidRPr="00A952F9" w:rsidRDefault="00C9569D" w:rsidP="00DA16D8">
            <w:pPr>
              <w:pStyle w:val="TAL"/>
              <w:keepNext w:val="0"/>
            </w:pPr>
            <w:r w:rsidRPr="00A952F9">
              <w:t>type: Integer</w:t>
            </w:r>
          </w:p>
          <w:p w14:paraId="15ED82D6" w14:textId="77777777" w:rsidR="00C9569D" w:rsidRPr="00A952F9" w:rsidRDefault="00C9569D" w:rsidP="00DA16D8">
            <w:pPr>
              <w:pStyle w:val="TAL"/>
              <w:keepNext w:val="0"/>
            </w:pPr>
            <w:r w:rsidRPr="00A952F9">
              <w:t>multiplicity: 1</w:t>
            </w:r>
          </w:p>
          <w:p w14:paraId="53C1134C" w14:textId="77777777" w:rsidR="00C9569D" w:rsidRPr="00A952F9" w:rsidRDefault="00C9569D" w:rsidP="00DA16D8">
            <w:pPr>
              <w:pStyle w:val="TAL"/>
              <w:keepNext w:val="0"/>
            </w:pPr>
            <w:r w:rsidRPr="00A952F9">
              <w:t>isOrdered: N/A</w:t>
            </w:r>
          </w:p>
          <w:p w14:paraId="310E365C" w14:textId="77777777" w:rsidR="00C9569D" w:rsidRPr="00A952F9" w:rsidRDefault="00C9569D" w:rsidP="00DA16D8">
            <w:pPr>
              <w:pStyle w:val="TAL"/>
              <w:keepNext w:val="0"/>
            </w:pPr>
            <w:r w:rsidRPr="00A952F9">
              <w:t>isUnique: N/A</w:t>
            </w:r>
          </w:p>
          <w:p w14:paraId="0948228B" w14:textId="77777777" w:rsidR="00C9569D" w:rsidRPr="00A952F9" w:rsidRDefault="00C9569D" w:rsidP="00DA16D8">
            <w:pPr>
              <w:pStyle w:val="TAL"/>
              <w:keepNext w:val="0"/>
            </w:pPr>
            <w:r w:rsidRPr="00A952F9">
              <w:t>defaultValue: None</w:t>
            </w:r>
          </w:p>
          <w:p w14:paraId="2F61EE09" w14:textId="77777777" w:rsidR="00C9569D" w:rsidRPr="00A952F9" w:rsidRDefault="00C9569D" w:rsidP="00DA16D8">
            <w:pPr>
              <w:pStyle w:val="TAL"/>
              <w:keepNext w:val="0"/>
            </w:pPr>
            <w:r w:rsidRPr="00A952F9">
              <w:t>isNullable: False</w:t>
            </w:r>
          </w:p>
        </w:tc>
      </w:tr>
      <w:tr w:rsidR="00C9569D" w:rsidRPr="00A952F9" w14:paraId="65EE9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366C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3ADA9E1C" w14:textId="77777777" w:rsidR="00C9569D" w:rsidRPr="00A952F9" w:rsidRDefault="00C9569D" w:rsidP="00DA16D8">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FF06C64" w14:textId="77777777" w:rsidR="00C9569D" w:rsidRPr="00A952F9" w:rsidRDefault="00C9569D" w:rsidP="00DA16D8">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57B1875" w14:textId="77777777" w:rsidR="00C9569D" w:rsidRPr="00A952F9" w:rsidRDefault="00C9569D" w:rsidP="00DA16D8">
            <w:pPr>
              <w:pStyle w:val="TAL"/>
              <w:keepNext w:val="0"/>
              <w:ind w:left="360"/>
              <w:rPr>
                <w:rFonts w:cs="Arial"/>
              </w:rPr>
            </w:pPr>
            <w:r w:rsidRPr="00A952F9">
              <w:rPr>
                <w:rFonts w:cs="Arial"/>
              </w:rPr>
              <w:t>96 if subcarrier spacing is15kHz;</w:t>
            </w:r>
          </w:p>
          <w:p w14:paraId="0E664282" w14:textId="77777777" w:rsidR="00C9569D" w:rsidRPr="00A952F9" w:rsidRDefault="00C9569D" w:rsidP="00DA16D8">
            <w:pPr>
              <w:pStyle w:val="TAL"/>
              <w:keepNext w:val="0"/>
              <w:ind w:left="360"/>
              <w:rPr>
                <w:rFonts w:cs="Arial"/>
              </w:rPr>
            </w:pPr>
            <w:r w:rsidRPr="00A952F9">
              <w:rPr>
                <w:rFonts w:cs="Arial"/>
              </w:rPr>
              <w:t>48 or 96 if subcarrier spacing is 30kHz;</w:t>
            </w:r>
          </w:p>
          <w:p w14:paraId="04122E67" w14:textId="77777777" w:rsidR="00C9569D" w:rsidRPr="00A952F9" w:rsidRDefault="00C9569D" w:rsidP="00DA16D8">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488AC93C" w14:textId="77777777" w:rsidR="00C9569D" w:rsidRPr="00A952F9" w:rsidRDefault="00C9569D" w:rsidP="00DA16D8">
            <w:pPr>
              <w:pStyle w:val="TAL"/>
              <w:keepNext w:val="0"/>
              <w:ind w:left="360"/>
              <w:rPr>
                <w:rFonts w:cs="Arial"/>
              </w:rPr>
            </w:pPr>
            <w:r w:rsidRPr="00A952F9">
              <w:rPr>
                <w:rFonts w:cs="Arial"/>
              </w:rPr>
              <w:t>Minimum of {96 , bandwidth of downlink carrier in number of PRBs} if subcarrier spacing is15kHz;</w:t>
            </w:r>
          </w:p>
          <w:p w14:paraId="0F56D5E5" w14:textId="77777777" w:rsidR="00C9569D" w:rsidRPr="00A952F9" w:rsidRDefault="00C9569D" w:rsidP="00DA16D8">
            <w:pPr>
              <w:pStyle w:val="TAL"/>
              <w:keepNext w:val="0"/>
              <w:ind w:left="360"/>
              <w:rPr>
                <w:rFonts w:cs="Arial"/>
              </w:rPr>
            </w:pPr>
            <w:r w:rsidRPr="00A952F9">
              <w:rPr>
                <w:rFonts w:cs="Arial"/>
              </w:rPr>
              <w:t>Minimum of {48, bandwidth of downlink carrier in number of PRBs } if subcarrier spacing is 30kHz;</w:t>
            </w:r>
          </w:p>
          <w:p w14:paraId="11587687" w14:textId="77777777" w:rsidR="00C9569D" w:rsidRPr="00A952F9" w:rsidRDefault="00C9569D" w:rsidP="00DA16D8">
            <w:pPr>
              <w:pStyle w:val="TAL"/>
              <w:keepNext w:val="0"/>
              <w:rPr>
                <w:rFonts w:cs="Arial"/>
              </w:rPr>
            </w:pPr>
          </w:p>
          <w:p w14:paraId="09C7E5B3" w14:textId="77777777" w:rsidR="00C9569D" w:rsidRPr="00A952F9" w:rsidRDefault="00C9569D" w:rsidP="00DA16D8">
            <w:pPr>
              <w:pStyle w:val="TAL"/>
              <w:keepNext w:val="0"/>
              <w:rPr>
                <w:rFonts w:cs="Arial"/>
              </w:rPr>
            </w:pPr>
          </w:p>
          <w:p w14:paraId="54C3B089" w14:textId="77777777" w:rsidR="00C9569D" w:rsidRPr="00A952F9" w:rsidRDefault="00C9569D" w:rsidP="00DA16D8">
            <w:pPr>
              <w:pStyle w:val="TAL"/>
              <w:keepNext w:val="0"/>
              <w:rPr>
                <w:rFonts w:cs="Arial"/>
              </w:rPr>
            </w:pPr>
            <w:r w:rsidRPr="00A952F9">
              <w:rPr>
                <w:rFonts w:cs="Arial"/>
              </w:rPr>
              <w:t>allowedValues: 1,2..96</w:t>
            </w:r>
          </w:p>
          <w:p w14:paraId="72584D8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A46654" w14:textId="77777777" w:rsidR="00C9569D" w:rsidRPr="00A952F9" w:rsidRDefault="00C9569D" w:rsidP="00DA16D8">
            <w:pPr>
              <w:pStyle w:val="TAL"/>
              <w:keepNext w:val="0"/>
            </w:pPr>
            <w:r w:rsidRPr="00A952F9">
              <w:t>type: Integer</w:t>
            </w:r>
          </w:p>
          <w:p w14:paraId="7DF67642" w14:textId="77777777" w:rsidR="00C9569D" w:rsidRPr="00A952F9" w:rsidRDefault="00C9569D" w:rsidP="00DA16D8">
            <w:pPr>
              <w:pStyle w:val="TAL"/>
              <w:keepNext w:val="0"/>
            </w:pPr>
            <w:r w:rsidRPr="00A952F9">
              <w:t>multiplicity: 1</w:t>
            </w:r>
          </w:p>
          <w:p w14:paraId="7323C8B2" w14:textId="77777777" w:rsidR="00C9569D" w:rsidRPr="00A952F9" w:rsidRDefault="00C9569D" w:rsidP="00DA16D8">
            <w:pPr>
              <w:pStyle w:val="TAL"/>
              <w:keepNext w:val="0"/>
            </w:pPr>
            <w:r w:rsidRPr="00A952F9">
              <w:t>isOrdered: N/A</w:t>
            </w:r>
          </w:p>
          <w:p w14:paraId="3ED74548" w14:textId="77777777" w:rsidR="00C9569D" w:rsidRPr="00A952F9" w:rsidRDefault="00C9569D" w:rsidP="00DA16D8">
            <w:pPr>
              <w:pStyle w:val="TAL"/>
              <w:keepNext w:val="0"/>
            </w:pPr>
            <w:r w:rsidRPr="00A952F9">
              <w:t>isUnique: N/A</w:t>
            </w:r>
          </w:p>
          <w:p w14:paraId="6389B54B" w14:textId="77777777" w:rsidR="00C9569D" w:rsidRPr="00A952F9" w:rsidRDefault="00C9569D" w:rsidP="00DA16D8">
            <w:pPr>
              <w:pStyle w:val="TAL"/>
              <w:keepNext w:val="0"/>
            </w:pPr>
            <w:r w:rsidRPr="00A952F9">
              <w:t>defaultValue: None</w:t>
            </w:r>
          </w:p>
          <w:p w14:paraId="34FCEBCB" w14:textId="77777777" w:rsidR="00C9569D" w:rsidRPr="00A952F9" w:rsidRDefault="00C9569D" w:rsidP="00DA16D8">
            <w:pPr>
              <w:pStyle w:val="TAL"/>
              <w:keepNext w:val="0"/>
            </w:pPr>
            <w:r w:rsidRPr="00A952F9">
              <w:t>isNullable: False</w:t>
            </w:r>
          </w:p>
        </w:tc>
      </w:tr>
      <w:tr w:rsidR="00C9569D" w:rsidRPr="00A952F9" w14:paraId="54CA5E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33D6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D77095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AAED4B5" w14:textId="77777777" w:rsidR="00C9569D" w:rsidRPr="00A952F9" w:rsidRDefault="00C9569D" w:rsidP="00DA16D8">
            <w:pPr>
              <w:keepLines/>
              <w:spacing w:after="0"/>
              <w:rPr>
                <w:rFonts w:ascii="Arial" w:hAnsi="Arial" w:cs="Arial"/>
                <w:sz w:val="18"/>
                <w:szCs w:val="18"/>
              </w:rPr>
            </w:pPr>
          </w:p>
          <w:p w14:paraId="7022E5EA" w14:textId="77777777" w:rsidR="00C9569D" w:rsidRPr="00A952F9" w:rsidRDefault="00C9569D" w:rsidP="00DA16D8">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5DB2AC3" w14:textId="77777777" w:rsidR="00C9569D" w:rsidRPr="00A952F9" w:rsidRDefault="00C9569D" w:rsidP="00DA16D8">
            <w:pPr>
              <w:pStyle w:val="TAL"/>
              <w:keepNext w:val="0"/>
            </w:pPr>
            <w:r w:rsidRPr="00A952F9">
              <w:t>type: Integer</w:t>
            </w:r>
          </w:p>
          <w:p w14:paraId="44042BEB" w14:textId="77777777" w:rsidR="00C9569D" w:rsidRPr="00A952F9" w:rsidRDefault="00C9569D" w:rsidP="00DA16D8">
            <w:pPr>
              <w:pStyle w:val="TAL"/>
              <w:keepNext w:val="0"/>
            </w:pPr>
            <w:r w:rsidRPr="00A952F9">
              <w:t>multiplicity: 1</w:t>
            </w:r>
          </w:p>
          <w:p w14:paraId="6F15AF3C" w14:textId="77777777" w:rsidR="00C9569D" w:rsidRPr="00A952F9" w:rsidRDefault="00C9569D" w:rsidP="00DA16D8">
            <w:pPr>
              <w:pStyle w:val="TAL"/>
              <w:keepNext w:val="0"/>
            </w:pPr>
            <w:r w:rsidRPr="00A952F9">
              <w:t>isOrdered: N/A</w:t>
            </w:r>
          </w:p>
          <w:p w14:paraId="2DF07AF9" w14:textId="77777777" w:rsidR="00C9569D" w:rsidRPr="00A952F9" w:rsidRDefault="00C9569D" w:rsidP="00DA16D8">
            <w:pPr>
              <w:pStyle w:val="TAL"/>
              <w:keepNext w:val="0"/>
            </w:pPr>
            <w:r w:rsidRPr="00A952F9">
              <w:t>isUnique: N/A</w:t>
            </w:r>
          </w:p>
          <w:p w14:paraId="7DAA64C4" w14:textId="77777777" w:rsidR="00C9569D" w:rsidRPr="00A952F9" w:rsidRDefault="00C9569D" w:rsidP="00DA16D8">
            <w:pPr>
              <w:pStyle w:val="TAL"/>
              <w:keepNext w:val="0"/>
            </w:pPr>
            <w:r w:rsidRPr="00A952F9">
              <w:t>defaultValue: None</w:t>
            </w:r>
          </w:p>
          <w:p w14:paraId="0CE8A9E5" w14:textId="77777777" w:rsidR="00C9569D" w:rsidRPr="00A952F9" w:rsidRDefault="00C9569D" w:rsidP="00DA16D8">
            <w:pPr>
              <w:pStyle w:val="TAL"/>
              <w:keepNext w:val="0"/>
            </w:pPr>
            <w:r w:rsidRPr="00A952F9">
              <w:t>isNullable: False</w:t>
            </w:r>
          </w:p>
        </w:tc>
      </w:tr>
      <w:tr w:rsidR="00C9569D" w:rsidRPr="00A952F9" w14:paraId="17ACC4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A96A"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EBE32E0" w14:textId="77777777" w:rsidR="00C9569D" w:rsidRPr="00A952F9" w:rsidRDefault="00C9569D" w:rsidP="00DA16D8">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1B2C6D1" w14:textId="77777777" w:rsidR="00C9569D" w:rsidRPr="00A952F9" w:rsidRDefault="00C9569D" w:rsidP="00DA16D8">
            <w:pPr>
              <w:pStyle w:val="TAL"/>
              <w:keepNext w:val="0"/>
              <w:rPr>
                <w:rFonts w:cs="Arial"/>
                <w:szCs w:val="18"/>
              </w:rPr>
            </w:pPr>
          </w:p>
          <w:p w14:paraId="22821B1E" w14:textId="77777777" w:rsidR="00C9569D" w:rsidRPr="00A952F9" w:rsidRDefault="00C9569D" w:rsidP="00DA16D8">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7457038B"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2FEDCC" w14:textId="77777777" w:rsidR="00C9569D" w:rsidRPr="00A952F9" w:rsidRDefault="00C9569D" w:rsidP="00DA16D8">
            <w:pPr>
              <w:pStyle w:val="TAL"/>
              <w:keepNext w:val="0"/>
            </w:pPr>
            <w:r w:rsidRPr="00A952F9">
              <w:t>type: Integer</w:t>
            </w:r>
          </w:p>
          <w:p w14:paraId="4EC28027" w14:textId="77777777" w:rsidR="00C9569D" w:rsidRPr="00A952F9" w:rsidRDefault="00C9569D" w:rsidP="00DA16D8">
            <w:pPr>
              <w:pStyle w:val="TAL"/>
              <w:keepNext w:val="0"/>
            </w:pPr>
            <w:r w:rsidRPr="00A952F9">
              <w:t xml:space="preserve">multiplicity: </w:t>
            </w:r>
            <w:r w:rsidRPr="00A952F9">
              <w:rPr>
                <w:lang w:eastAsia="zh-CN"/>
              </w:rPr>
              <w:t>1</w:t>
            </w:r>
          </w:p>
          <w:p w14:paraId="16BB383B" w14:textId="77777777" w:rsidR="00C9569D" w:rsidRPr="00A952F9" w:rsidRDefault="00C9569D" w:rsidP="00DA16D8">
            <w:pPr>
              <w:pStyle w:val="TAL"/>
              <w:keepNext w:val="0"/>
            </w:pPr>
            <w:r w:rsidRPr="00A952F9">
              <w:t>isOrdered: N/A</w:t>
            </w:r>
          </w:p>
          <w:p w14:paraId="2768DDAB" w14:textId="77777777" w:rsidR="00C9569D" w:rsidRPr="00A952F9" w:rsidRDefault="00C9569D" w:rsidP="00DA16D8">
            <w:pPr>
              <w:pStyle w:val="TAL"/>
              <w:keepNext w:val="0"/>
            </w:pPr>
            <w:r w:rsidRPr="00A952F9">
              <w:t>isUnique: N/A</w:t>
            </w:r>
          </w:p>
          <w:p w14:paraId="7D0C9F5E" w14:textId="77777777" w:rsidR="00C9569D" w:rsidRPr="00A952F9" w:rsidRDefault="00C9569D" w:rsidP="00DA16D8">
            <w:pPr>
              <w:pStyle w:val="TAL"/>
              <w:keepNext w:val="0"/>
            </w:pPr>
            <w:r w:rsidRPr="00A952F9">
              <w:t>defaultValue: None</w:t>
            </w:r>
          </w:p>
          <w:p w14:paraId="684AC677" w14:textId="77777777" w:rsidR="00C9569D" w:rsidRPr="00A952F9" w:rsidRDefault="00C9569D" w:rsidP="00DA16D8">
            <w:pPr>
              <w:pStyle w:val="TAL"/>
              <w:keepNext w:val="0"/>
            </w:pPr>
            <w:r w:rsidRPr="00A952F9">
              <w:t>isNullable: False</w:t>
            </w:r>
          </w:p>
        </w:tc>
      </w:tr>
      <w:tr w:rsidR="00C9569D" w:rsidRPr="00A952F9" w14:paraId="3F9C80E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949F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5C74126" w14:textId="77777777" w:rsidR="00C9569D" w:rsidRPr="00A952F9" w:rsidRDefault="00C9569D" w:rsidP="00DA16D8">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281B4664" w14:textId="77777777" w:rsidR="00C9569D" w:rsidRPr="00A952F9" w:rsidRDefault="00C9569D" w:rsidP="00DA16D8">
            <w:pPr>
              <w:pStyle w:val="TAL"/>
              <w:keepNext w:val="0"/>
              <w:rPr>
                <w:rFonts w:cs="Arial"/>
              </w:rPr>
            </w:pPr>
            <w:r w:rsidRPr="00A952F9">
              <w:rPr>
                <w:rFonts w:cs="Arial"/>
              </w:rPr>
              <w:t>.</w:t>
            </w:r>
          </w:p>
          <w:p w14:paraId="39684046" w14:textId="77777777" w:rsidR="00C9569D" w:rsidRPr="00A952F9" w:rsidRDefault="00C9569D" w:rsidP="00DA16D8">
            <w:pPr>
              <w:pStyle w:val="TAL"/>
              <w:keepNext w:val="0"/>
              <w:rPr>
                <w:rFonts w:cs="Arial"/>
              </w:rPr>
            </w:pPr>
          </w:p>
          <w:p w14:paraId="6F767E04" w14:textId="77777777" w:rsidR="00C9569D" w:rsidRPr="00A952F9" w:rsidRDefault="00C9569D" w:rsidP="00DA16D8">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FCD4F53" w14:textId="77777777" w:rsidR="00C9569D" w:rsidRPr="00A952F9" w:rsidRDefault="00C9569D" w:rsidP="00DA16D8">
            <w:pPr>
              <w:pStyle w:val="TAL"/>
              <w:keepNext w:val="0"/>
            </w:pPr>
            <w:r w:rsidRPr="00A952F9">
              <w:t>type: Integer</w:t>
            </w:r>
          </w:p>
          <w:p w14:paraId="7268DDF8" w14:textId="77777777" w:rsidR="00C9569D" w:rsidRPr="00A952F9" w:rsidRDefault="00C9569D" w:rsidP="00DA16D8">
            <w:pPr>
              <w:pStyle w:val="TAL"/>
              <w:keepNext w:val="0"/>
            </w:pPr>
            <w:r w:rsidRPr="00A952F9">
              <w:t>multiplicity: 1, 2, 4</w:t>
            </w:r>
          </w:p>
          <w:p w14:paraId="3C18637D" w14:textId="77777777" w:rsidR="00C9569D" w:rsidRPr="00A952F9" w:rsidRDefault="00C9569D" w:rsidP="00DA16D8">
            <w:pPr>
              <w:pStyle w:val="TAL"/>
              <w:keepNext w:val="0"/>
            </w:pPr>
            <w:r w:rsidRPr="00A952F9">
              <w:t>isOrdered: False</w:t>
            </w:r>
          </w:p>
          <w:p w14:paraId="0EAD7793" w14:textId="77777777" w:rsidR="00C9569D" w:rsidRPr="00A952F9" w:rsidRDefault="00C9569D" w:rsidP="00DA16D8">
            <w:pPr>
              <w:pStyle w:val="TAL"/>
              <w:keepNext w:val="0"/>
            </w:pPr>
            <w:r w:rsidRPr="00A952F9">
              <w:t>isUnique: True</w:t>
            </w:r>
          </w:p>
          <w:p w14:paraId="2FD0E89E" w14:textId="77777777" w:rsidR="00C9569D" w:rsidRPr="00A952F9" w:rsidRDefault="00C9569D" w:rsidP="00DA16D8">
            <w:pPr>
              <w:pStyle w:val="TAL"/>
              <w:keepNext w:val="0"/>
            </w:pPr>
            <w:r w:rsidRPr="00A952F9">
              <w:t>defaultValue: None</w:t>
            </w:r>
          </w:p>
          <w:p w14:paraId="7C78C14C" w14:textId="77777777" w:rsidR="00C9569D" w:rsidRPr="00A952F9" w:rsidRDefault="00C9569D" w:rsidP="00DA16D8">
            <w:pPr>
              <w:pStyle w:val="TAL"/>
              <w:keepNext w:val="0"/>
            </w:pPr>
            <w:r w:rsidRPr="00A952F9">
              <w:t>isNullable: False</w:t>
            </w:r>
          </w:p>
        </w:tc>
      </w:tr>
      <w:tr w:rsidR="00C9569D" w:rsidRPr="00A952F9" w14:paraId="6B01717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95D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C45AA1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479A9004" w14:textId="77777777" w:rsidR="00C9569D" w:rsidRPr="00A952F9" w:rsidRDefault="00C9569D" w:rsidP="00DA16D8">
            <w:pPr>
              <w:keepLines/>
              <w:spacing w:after="0"/>
              <w:rPr>
                <w:rFonts w:ascii="Arial" w:hAnsi="Arial" w:cs="Arial"/>
                <w:sz w:val="18"/>
                <w:szCs w:val="18"/>
              </w:rPr>
            </w:pPr>
          </w:p>
          <w:p w14:paraId="0F93BFB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322DEC20" w14:textId="77777777" w:rsidR="00C9569D" w:rsidRPr="00A952F9" w:rsidRDefault="00C9569D" w:rsidP="00DA16D8">
            <w:pPr>
              <w:keepLines/>
              <w:spacing w:after="0"/>
              <w:rPr>
                <w:rFonts w:ascii="Arial" w:hAnsi="Arial" w:cs="Arial"/>
                <w:sz w:val="18"/>
                <w:szCs w:val="18"/>
              </w:rPr>
            </w:pPr>
          </w:p>
          <w:p w14:paraId="26C8670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10</w:t>
            </w:r>
          </w:p>
          <w:p w14:paraId="71249A5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18A38" w14:textId="77777777" w:rsidR="00C9569D" w:rsidRPr="00A952F9" w:rsidRDefault="00C9569D" w:rsidP="00DA16D8">
            <w:pPr>
              <w:pStyle w:val="TAL"/>
              <w:keepNext w:val="0"/>
            </w:pPr>
            <w:r w:rsidRPr="00A952F9">
              <w:t>type: Integer</w:t>
            </w:r>
          </w:p>
          <w:p w14:paraId="01604A02" w14:textId="77777777" w:rsidR="00C9569D" w:rsidRPr="00A952F9" w:rsidRDefault="00C9569D" w:rsidP="00DA16D8">
            <w:pPr>
              <w:pStyle w:val="TAL"/>
              <w:keepNext w:val="0"/>
            </w:pPr>
            <w:r w:rsidRPr="00A952F9">
              <w:t xml:space="preserve">multiplicity: </w:t>
            </w:r>
            <w:r w:rsidRPr="00A952F9">
              <w:rPr>
                <w:lang w:eastAsia="zh-CN"/>
              </w:rPr>
              <w:t>1</w:t>
            </w:r>
          </w:p>
          <w:p w14:paraId="6603E306" w14:textId="77777777" w:rsidR="00C9569D" w:rsidRPr="00A952F9" w:rsidRDefault="00C9569D" w:rsidP="00DA16D8">
            <w:pPr>
              <w:pStyle w:val="TAL"/>
              <w:keepNext w:val="0"/>
            </w:pPr>
            <w:r w:rsidRPr="00A952F9">
              <w:t>isOrdered: N/A</w:t>
            </w:r>
          </w:p>
          <w:p w14:paraId="3E295524" w14:textId="77777777" w:rsidR="00C9569D" w:rsidRPr="00A952F9" w:rsidRDefault="00C9569D" w:rsidP="00DA16D8">
            <w:pPr>
              <w:pStyle w:val="TAL"/>
              <w:keepNext w:val="0"/>
            </w:pPr>
            <w:r w:rsidRPr="00A952F9">
              <w:t>isUnique: N/A</w:t>
            </w:r>
          </w:p>
          <w:p w14:paraId="52B423F6" w14:textId="77777777" w:rsidR="00C9569D" w:rsidRPr="00A952F9" w:rsidRDefault="00C9569D" w:rsidP="00DA16D8">
            <w:pPr>
              <w:pStyle w:val="TAL"/>
              <w:keepNext w:val="0"/>
            </w:pPr>
            <w:r w:rsidRPr="00A952F9">
              <w:t>defaultValue: None</w:t>
            </w:r>
          </w:p>
          <w:p w14:paraId="63D4850F" w14:textId="77777777" w:rsidR="00C9569D" w:rsidRPr="00A952F9" w:rsidRDefault="00C9569D" w:rsidP="00DA16D8">
            <w:pPr>
              <w:pStyle w:val="TAL"/>
              <w:keepNext w:val="0"/>
            </w:pPr>
            <w:r w:rsidRPr="00A952F9">
              <w:t>isNullable: False</w:t>
            </w:r>
          </w:p>
        </w:tc>
      </w:tr>
      <w:tr w:rsidR="00C9569D" w:rsidRPr="00A952F9" w14:paraId="54605AB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B5E2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F0758A0" w14:textId="77777777" w:rsidR="00C9569D" w:rsidRPr="00A952F9" w:rsidRDefault="00C9569D" w:rsidP="00DA16D8">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7DFF240" w14:textId="77777777" w:rsidR="00C9569D" w:rsidRPr="00A952F9" w:rsidRDefault="00C9569D" w:rsidP="00DA16D8">
            <w:pPr>
              <w:keepLines/>
              <w:spacing w:after="0"/>
              <w:rPr>
                <w:rFonts w:ascii="Courier New" w:hAnsi="Courier New" w:cs="Courier New"/>
                <w:sz w:val="18"/>
                <w:szCs w:val="18"/>
              </w:rPr>
            </w:pPr>
          </w:p>
          <w:p w14:paraId="455D727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0..2^10-1  </w:t>
            </w:r>
          </w:p>
          <w:p w14:paraId="2CFD2AA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B1AD3" w14:textId="77777777" w:rsidR="00C9569D" w:rsidRPr="00A952F9" w:rsidRDefault="00C9569D" w:rsidP="00DA16D8">
            <w:pPr>
              <w:pStyle w:val="TAL"/>
              <w:keepNext w:val="0"/>
            </w:pPr>
            <w:r w:rsidRPr="00A952F9">
              <w:t>type: Integer</w:t>
            </w:r>
          </w:p>
          <w:p w14:paraId="4D20BA50" w14:textId="77777777" w:rsidR="00C9569D" w:rsidRPr="00A952F9" w:rsidRDefault="00C9569D" w:rsidP="00DA16D8">
            <w:pPr>
              <w:pStyle w:val="TAL"/>
              <w:keepNext w:val="0"/>
            </w:pPr>
            <w:r w:rsidRPr="00A952F9">
              <w:t>multiplicity: 1, 2..8</w:t>
            </w:r>
          </w:p>
          <w:p w14:paraId="7B986899" w14:textId="77777777" w:rsidR="00C9569D" w:rsidRPr="00A952F9" w:rsidRDefault="00C9569D" w:rsidP="00DA16D8">
            <w:pPr>
              <w:pStyle w:val="TAL"/>
              <w:keepNext w:val="0"/>
            </w:pPr>
            <w:r w:rsidRPr="00A952F9">
              <w:t>isOrdered: False</w:t>
            </w:r>
          </w:p>
          <w:p w14:paraId="20F1B81C" w14:textId="77777777" w:rsidR="00C9569D" w:rsidRPr="00A952F9" w:rsidRDefault="00C9569D" w:rsidP="00DA16D8">
            <w:pPr>
              <w:pStyle w:val="TAL"/>
              <w:keepNext w:val="0"/>
            </w:pPr>
            <w:r w:rsidRPr="00A952F9">
              <w:t>isUnique: True</w:t>
            </w:r>
          </w:p>
          <w:p w14:paraId="7430CDD4" w14:textId="77777777" w:rsidR="00C9569D" w:rsidRPr="00A952F9" w:rsidRDefault="00C9569D" w:rsidP="00DA16D8">
            <w:pPr>
              <w:pStyle w:val="TAL"/>
              <w:keepNext w:val="0"/>
            </w:pPr>
            <w:r w:rsidRPr="00A952F9">
              <w:t>defaultValue: None</w:t>
            </w:r>
          </w:p>
          <w:p w14:paraId="0F553F0C" w14:textId="77777777" w:rsidR="00C9569D" w:rsidRPr="00A952F9" w:rsidRDefault="00C9569D" w:rsidP="00DA16D8">
            <w:pPr>
              <w:pStyle w:val="TAL"/>
              <w:keepNext w:val="0"/>
            </w:pPr>
            <w:r w:rsidRPr="00A952F9">
              <w:t>isNullable: False</w:t>
            </w:r>
          </w:p>
        </w:tc>
      </w:tr>
      <w:tr w:rsidR="00C9569D" w:rsidRPr="00A952F9" w14:paraId="4ABCE63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0B6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46F78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37683E1" w14:textId="77777777" w:rsidR="00C9569D" w:rsidRPr="00A952F9" w:rsidRDefault="00C9569D" w:rsidP="00DA16D8">
            <w:pPr>
              <w:keepLines/>
              <w:spacing w:after="0"/>
              <w:rPr>
                <w:rFonts w:ascii="Arial" w:hAnsi="Arial" w:cs="Arial"/>
                <w:sz w:val="18"/>
                <w:szCs w:val="18"/>
              </w:rPr>
            </w:pPr>
          </w:p>
          <w:p w14:paraId="54AE3D8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3B7C633A" w14:textId="77777777" w:rsidR="00C9569D" w:rsidRPr="00A952F9" w:rsidRDefault="00C9569D" w:rsidP="00DA16D8">
            <w:pPr>
              <w:keepLines/>
              <w:spacing w:after="0"/>
              <w:rPr>
                <w:lang w:eastAsia="zh-CN"/>
              </w:rPr>
            </w:pPr>
          </w:p>
          <w:p w14:paraId="2DF77E77" w14:textId="77777777" w:rsidR="00C9569D" w:rsidRPr="00A952F9" w:rsidRDefault="00C9569D" w:rsidP="00DA16D8">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ABB5F45" w14:textId="77777777" w:rsidR="00C9569D" w:rsidRPr="00A952F9" w:rsidRDefault="00C9569D" w:rsidP="00DA16D8">
            <w:pPr>
              <w:pStyle w:val="TAL"/>
              <w:keepNext w:val="0"/>
            </w:pPr>
            <w:r w:rsidRPr="00A952F9">
              <w:t>type: Integer</w:t>
            </w:r>
          </w:p>
          <w:p w14:paraId="51428AD8" w14:textId="77777777" w:rsidR="00C9569D" w:rsidRPr="00A952F9" w:rsidRDefault="00C9569D" w:rsidP="00DA16D8">
            <w:pPr>
              <w:pStyle w:val="TAL"/>
              <w:keepNext w:val="0"/>
            </w:pPr>
            <w:r w:rsidRPr="00A952F9">
              <w:t xml:space="preserve">multiplicity: </w:t>
            </w:r>
            <w:r w:rsidRPr="00A952F9">
              <w:rPr>
                <w:lang w:eastAsia="zh-CN"/>
              </w:rPr>
              <w:t>1</w:t>
            </w:r>
          </w:p>
          <w:p w14:paraId="00D563D4" w14:textId="77777777" w:rsidR="00C9569D" w:rsidRPr="00A952F9" w:rsidRDefault="00C9569D" w:rsidP="00DA16D8">
            <w:pPr>
              <w:pStyle w:val="TAL"/>
              <w:keepNext w:val="0"/>
            </w:pPr>
            <w:r w:rsidRPr="00A952F9">
              <w:t>isOrdered: N/A</w:t>
            </w:r>
          </w:p>
          <w:p w14:paraId="156369F3" w14:textId="77777777" w:rsidR="00C9569D" w:rsidRPr="00A952F9" w:rsidRDefault="00C9569D" w:rsidP="00DA16D8">
            <w:pPr>
              <w:pStyle w:val="TAL"/>
              <w:keepNext w:val="0"/>
            </w:pPr>
            <w:r w:rsidRPr="00A952F9">
              <w:t>isUnique: N/A</w:t>
            </w:r>
          </w:p>
          <w:p w14:paraId="21E45005" w14:textId="77777777" w:rsidR="00C9569D" w:rsidRPr="00A952F9" w:rsidRDefault="00C9569D" w:rsidP="00DA16D8">
            <w:pPr>
              <w:pStyle w:val="TAL"/>
              <w:keepNext w:val="0"/>
            </w:pPr>
            <w:r w:rsidRPr="00A952F9">
              <w:t>defaultValue: None</w:t>
            </w:r>
          </w:p>
          <w:p w14:paraId="4EDE8C65" w14:textId="77777777" w:rsidR="00C9569D" w:rsidRPr="00A952F9" w:rsidRDefault="00C9569D" w:rsidP="00DA16D8">
            <w:pPr>
              <w:pStyle w:val="TAL"/>
              <w:keepNext w:val="0"/>
            </w:pPr>
            <w:r w:rsidRPr="00A952F9">
              <w:t>isNullable: False</w:t>
            </w:r>
          </w:p>
        </w:tc>
      </w:tr>
      <w:tr w:rsidR="00C9569D" w:rsidRPr="00A952F9" w14:paraId="07E6C2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8437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A004C4" w14:textId="77777777" w:rsidR="00C9569D" w:rsidRPr="00A952F9" w:rsidRDefault="00C9569D" w:rsidP="00DA16D8">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0FE3AE52" w14:textId="77777777" w:rsidR="00C9569D" w:rsidRPr="00A952F9" w:rsidRDefault="00C9569D" w:rsidP="00DA16D8">
            <w:pPr>
              <w:keepLines/>
              <w:spacing w:after="0"/>
              <w:rPr>
                <w:rFonts w:ascii="Courier New" w:hAnsi="Courier New" w:cs="Courier New"/>
                <w:sz w:val="18"/>
                <w:szCs w:val="18"/>
              </w:rPr>
            </w:pPr>
          </w:p>
          <w:p w14:paraId="2CA32E7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0..2^10-1  </w:t>
            </w:r>
          </w:p>
          <w:p w14:paraId="0B3A91A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28843" w14:textId="77777777" w:rsidR="00C9569D" w:rsidRPr="00A952F9" w:rsidRDefault="00C9569D" w:rsidP="00DA16D8">
            <w:pPr>
              <w:pStyle w:val="TAL"/>
              <w:keepNext w:val="0"/>
            </w:pPr>
            <w:r w:rsidRPr="00A952F9">
              <w:t>type: Integer</w:t>
            </w:r>
          </w:p>
          <w:p w14:paraId="53624EF3" w14:textId="77777777" w:rsidR="00C9569D" w:rsidRPr="00A952F9" w:rsidRDefault="00C9569D" w:rsidP="00DA16D8">
            <w:pPr>
              <w:pStyle w:val="TAL"/>
              <w:keepNext w:val="0"/>
            </w:pPr>
            <w:r w:rsidRPr="00A952F9">
              <w:t>multiplicity: 1, 2..8</w:t>
            </w:r>
          </w:p>
          <w:p w14:paraId="7D7BAD98" w14:textId="77777777" w:rsidR="00C9569D" w:rsidRPr="00A952F9" w:rsidRDefault="00C9569D" w:rsidP="00DA16D8">
            <w:pPr>
              <w:pStyle w:val="TAL"/>
              <w:keepNext w:val="0"/>
            </w:pPr>
            <w:r w:rsidRPr="00A952F9">
              <w:t>isOrdered: False</w:t>
            </w:r>
          </w:p>
          <w:p w14:paraId="0CBFA0F3" w14:textId="77777777" w:rsidR="00C9569D" w:rsidRPr="00A952F9" w:rsidRDefault="00C9569D" w:rsidP="00DA16D8">
            <w:pPr>
              <w:pStyle w:val="TAL"/>
              <w:keepNext w:val="0"/>
            </w:pPr>
            <w:r w:rsidRPr="00A952F9">
              <w:t>isUnique: True</w:t>
            </w:r>
          </w:p>
          <w:p w14:paraId="2E8E4027" w14:textId="77777777" w:rsidR="00C9569D" w:rsidRPr="00A952F9" w:rsidRDefault="00C9569D" w:rsidP="00DA16D8">
            <w:pPr>
              <w:pStyle w:val="TAL"/>
              <w:keepNext w:val="0"/>
            </w:pPr>
            <w:r w:rsidRPr="00A952F9">
              <w:t>defaultValue: None</w:t>
            </w:r>
          </w:p>
          <w:p w14:paraId="223FE2A6" w14:textId="77777777" w:rsidR="00C9569D" w:rsidRPr="00A952F9" w:rsidRDefault="00C9569D" w:rsidP="00DA16D8">
            <w:pPr>
              <w:pStyle w:val="TAL"/>
              <w:keepNext w:val="0"/>
            </w:pPr>
            <w:r w:rsidRPr="00A952F9">
              <w:t>isNullable: False</w:t>
            </w:r>
          </w:p>
        </w:tc>
      </w:tr>
      <w:tr w:rsidR="00C9569D" w:rsidRPr="00A952F9" w14:paraId="3422C4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3EDC"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2084C12" w14:textId="77777777" w:rsidR="00C9569D" w:rsidRPr="00A952F9" w:rsidRDefault="00C9569D" w:rsidP="00DA16D8">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35B39AF" w14:textId="77777777" w:rsidR="00C9569D" w:rsidRPr="00A952F9" w:rsidRDefault="00C9569D" w:rsidP="00DA16D8">
            <w:pPr>
              <w:pStyle w:val="TAL"/>
              <w:keepNext w:val="0"/>
            </w:pPr>
          </w:p>
          <w:p w14:paraId="0DC0E50A" w14:textId="77777777" w:rsidR="00C9569D" w:rsidRPr="00A952F9" w:rsidRDefault="00C9569D" w:rsidP="00DA16D8">
            <w:pPr>
              <w:pStyle w:val="TAL"/>
              <w:keepNext w:val="0"/>
            </w:pPr>
            <w:r w:rsidRPr="00A952F9">
              <w:t>If the indication is "enable",</w:t>
            </w:r>
          </w:p>
          <w:p w14:paraId="3C1F6ADA" w14:textId="77777777" w:rsidR="00C9569D" w:rsidRPr="00A952F9" w:rsidRDefault="00C9569D" w:rsidP="00DA16D8">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1C530C35" w14:textId="77777777" w:rsidR="00C9569D" w:rsidRPr="00A952F9" w:rsidRDefault="00C9569D" w:rsidP="00DA16D8">
            <w:pPr>
              <w:pStyle w:val="TAL"/>
              <w:keepNext w:val="0"/>
            </w:pPr>
            <w:r w:rsidRPr="00A952F9">
              <w:t>"Enough mitigation" indicates that IoT going back to certain level at victim side and/or no further interference mitigation actions are needed at aggressor side</w:t>
            </w:r>
          </w:p>
          <w:p w14:paraId="39080D05" w14:textId="77777777" w:rsidR="00C9569D" w:rsidRPr="00A952F9" w:rsidRDefault="00C9569D" w:rsidP="00DA16D8">
            <w:pPr>
              <w:pStyle w:val="TAL"/>
              <w:keepNext w:val="0"/>
            </w:pPr>
            <w:r w:rsidRPr="00A952F9">
              <w:t>"Not enough mitigation" indicates that IoT exceeding certain level at victim side and/or further interference mitigation actions are needed at aggressor side</w:t>
            </w:r>
          </w:p>
          <w:p w14:paraId="04E84266" w14:textId="77777777" w:rsidR="00C9569D" w:rsidRPr="00A952F9" w:rsidRDefault="00C9569D" w:rsidP="00DA16D8">
            <w:pPr>
              <w:pStyle w:val="TAL"/>
              <w:keepNext w:val="0"/>
            </w:pPr>
          </w:p>
          <w:p w14:paraId="5D4804C4" w14:textId="77777777" w:rsidR="00C9569D" w:rsidRPr="00A952F9" w:rsidRDefault="00C9569D" w:rsidP="00DA16D8">
            <w:pPr>
              <w:pStyle w:val="TAL"/>
              <w:keepNext w:val="0"/>
            </w:pPr>
            <w:r w:rsidRPr="00A952F9">
              <w:t>enableEnoughNotEnoughIndication is equivalent to EnoughIndication (see 38.211 [32], subclause 7.4.1.6)</w:t>
            </w:r>
          </w:p>
          <w:p w14:paraId="2EEBB882" w14:textId="77777777" w:rsidR="00C9569D" w:rsidRPr="00A952F9" w:rsidRDefault="00C9569D" w:rsidP="00DA16D8">
            <w:pPr>
              <w:pStyle w:val="TAL"/>
              <w:keepNext w:val="0"/>
            </w:pPr>
          </w:p>
          <w:p w14:paraId="24121CE2" w14:textId="77777777" w:rsidR="00C9569D" w:rsidRPr="00A952F9" w:rsidRDefault="00C9569D" w:rsidP="00DA16D8">
            <w:pPr>
              <w:pStyle w:val="TAL"/>
              <w:keepNext w:val="0"/>
            </w:pPr>
            <w:r w:rsidRPr="00A952F9">
              <w:t>allowedValues:</w:t>
            </w:r>
            <w:r w:rsidRPr="00A952F9">
              <w:rPr>
                <w:rFonts w:cs="Arial"/>
                <w:color w:val="181818"/>
                <w:spacing w:val="-6"/>
                <w:position w:val="2"/>
                <w:szCs w:val="18"/>
              </w:rPr>
              <w:t xml:space="preserve"> </w:t>
            </w:r>
            <w:r w:rsidRPr="00A952F9">
              <w:t>"ENABLE", "DISABLE"</w:t>
            </w:r>
          </w:p>
          <w:p w14:paraId="65EAD2C8" w14:textId="77777777" w:rsidR="00C9569D" w:rsidRPr="00A952F9" w:rsidRDefault="00C9569D" w:rsidP="00DA16D8">
            <w:pPr>
              <w:pStyle w:val="TAL"/>
              <w:keepNext w:val="0"/>
            </w:pPr>
          </w:p>
          <w:p w14:paraId="7CA523D6" w14:textId="77777777" w:rsidR="00C9569D" w:rsidRPr="00A952F9" w:rsidRDefault="00C9569D" w:rsidP="00DA16D8">
            <w:pPr>
              <w:pStyle w:val="TAL"/>
              <w:keepNext w:val="0"/>
            </w:pPr>
            <w:r w:rsidRPr="00A952F9">
              <w:t>see NOTE 8</w:t>
            </w:r>
          </w:p>
          <w:p w14:paraId="665CB922" w14:textId="77777777" w:rsidR="00C9569D" w:rsidRPr="00A952F9" w:rsidRDefault="00C9569D" w:rsidP="00DA16D8">
            <w:pPr>
              <w:pStyle w:val="TAL"/>
              <w:keepNext w:val="0"/>
            </w:pPr>
          </w:p>
          <w:p w14:paraId="0E3738E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8DB5F3" w14:textId="77777777" w:rsidR="00C9569D" w:rsidRPr="00A952F9" w:rsidRDefault="00C9569D" w:rsidP="00DA16D8">
            <w:pPr>
              <w:pStyle w:val="TAL"/>
              <w:keepNext w:val="0"/>
            </w:pPr>
            <w:r w:rsidRPr="00A952F9">
              <w:t>type: ENUM</w:t>
            </w:r>
          </w:p>
          <w:p w14:paraId="128A1D8C" w14:textId="77777777" w:rsidR="00C9569D" w:rsidRPr="00A952F9" w:rsidRDefault="00C9569D" w:rsidP="00DA16D8">
            <w:pPr>
              <w:pStyle w:val="TAL"/>
              <w:keepNext w:val="0"/>
            </w:pPr>
            <w:r w:rsidRPr="00A952F9">
              <w:t xml:space="preserve">multiplicity: </w:t>
            </w:r>
            <w:r w:rsidRPr="00A952F9">
              <w:rPr>
                <w:lang w:eastAsia="zh-CN"/>
              </w:rPr>
              <w:t>1</w:t>
            </w:r>
          </w:p>
          <w:p w14:paraId="579C377C" w14:textId="77777777" w:rsidR="00C9569D" w:rsidRPr="00A952F9" w:rsidRDefault="00C9569D" w:rsidP="00DA16D8">
            <w:pPr>
              <w:pStyle w:val="TAL"/>
              <w:keepNext w:val="0"/>
            </w:pPr>
            <w:r w:rsidRPr="00A952F9">
              <w:t>isOrdered: N/A</w:t>
            </w:r>
          </w:p>
          <w:p w14:paraId="1F096FA8" w14:textId="77777777" w:rsidR="00C9569D" w:rsidRPr="00A952F9" w:rsidRDefault="00C9569D" w:rsidP="00DA16D8">
            <w:pPr>
              <w:pStyle w:val="TAL"/>
              <w:keepNext w:val="0"/>
            </w:pPr>
            <w:r w:rsidRPr="00A952F9">
              <w:t>isUnique: N/A</w:t>
            </w:r>
          </w:p>
          <w:p w14:paraId="480D512E" w14:textId="77777777" w:rsidR="00C9569D" w:rsidRPr="00A952F9" w:rsidRDefault="00C9569D" w:rsidP="00DA16D8">
            <w:pPr>
              <w:pStyle w:val="TAL"/>
              <w:keepNext w:val="0"/>
            </w:pPr>
            <w:r w:rsidRPr="00A952F9">
              <w:t xml:space="preserve">defaultValue: DISABLE </w:t>
            </w:r>
          </w:p>
          <w:p w14:paraId="41F020B0" w14:textId="77777777" w:rsidR="00C9569D" w:rsidRPr="00A952F9" w:rsidRDefault="00C9569D" w:rsidP="00DA16D8">
            <w:pPr>
              <w:pStyle w:val="TAL"/>
              <w:keepNext w:val="0"/>
            </w:pPr>
            <w:r w:rsidRPr="00A952F9">
              <w:t>isNullable: False</w:t>
            </w:r>
          </w:p>
        </w:tc>
      </w:tr>
      <w:tr w:rsidR="00C9569D" w:rsidRPr="00A952F9" w14:paraId="4FE2657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EDD7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4E1CF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5F39B4F" w14:textId="77777777" w:rsidR="00C9569D" w:rsidRPr="00A952F9" w:rsidRDefault="00C9569D" w:rsidP="00DA16D8">
            <w:pPr>
              <w:keepLines/>
              <w:spacing w:after="0"/>
              <w:rPr>
                <w:rFonts w:ascii="Arial" w:hAnsi="Arial" w:cs="Arial"/>
                <w:sz w:val="18"/>
                <w:szCs w:val="18"/>
              </w:rPr>
            </w:pPr>
          </w:p>
          <w:p w14:paraId="2D99ED1B" w14:textId="77777777" w:rsidR="00C9569D" w:rsidRPr="00A952F9" w:rsidRDefault="00C9569D" w:rsidP="00DA16D8">
            <w:pPr>
              <w:keepLines/>
              <w:spacing w:after="0"/>
              <w:rPr>
                <w:rFonts w:ascii="Arial" w:hAnsi="Arial" w:cs="Arial"/>
                <w:sz w:val="18"/>
                <w:szCs w:val="18"/>
              </w:rPr>
            </w:pPr>
          </w:p>
          <w:p w14:paraId="052A029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37B3512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3BF769" w14:textId="77777777" w:rsidR="00C9569D" w:rsidRPr="00A952F9" w:rsidRDefault="00C9569D" w:rsidP="00DA16D8">
            <w:pPr>
              <w:pStyle w:val="TAL"/>
              <w:keepNext w:val="0"/>
            </w:pPr>
            <w:r w:rsidRPr="00A952F9">
              <w:t>type: Integer</w:t>
            </w:r>
          </w:p>
          <w:p w14:paraId="188F7F97" w14:textId="77777777" w:rsidR="00C9569D" w:rsidRPr="00A952F9" w:rsidRDefault="00C9569D" w:rsidP="00DA16D8">
            <w:pPr>
              <w:pStyle w:val="TAL"/>
              <w:keepNext w:val="0"/>
            </w:pPr>
            <w:r w:rsidRPr="00A952F9">
              <w:t xml:space="preserve">multiplicity: </w:t>
            </w:r>
            <w:r w:rsidRPr="00A952F9">
              <w:rPr>
                <w:lang w:eastAsia="zh-CN"/>
              </w:rPr>
              <w:t>1</w:t>
            </w:r>
          </w:p>
          <w:p w14:paraId="541E94DA" w14:textId="77777777" w:rsidR="00C9569D" w:rsidRPr="00A952F9" w:rsidRDefault="00C9569D" w:rsidP="00DA16D8">
            <w:pPr>
              <w:pStyle w:val="TAL"/>
              <w:keepNext w:val="0"/>
            </w:pPr>
            <w:r w:rsidRPr="00A952F9">
              <w:t>isOrdered: N/A</w:t>
            </w:r>
          </w:p>
          <w:p w14:paraId="34415699" w14:textId="77777777" w:rsidR="00C9569D" w:rsidRPr="00A952F9" w:rsidRDefault="00C9569D" w:rsidP="00DA16D8">
            <w:pPr>
              <w:pStyle w:val="TAL"/>
              <w:keepNext w:val="0"/>
            </w:pPr>
            <w:r w:rsidRPr="00A952F9">
              <w:t>isUnique: N/A</w:t>
            </w:r>
          </w:p>
          <w:p w14:paraId="49A3F888" w14:textId="77777777" w:rsidR="00C9569D" w:rsidRPr="00A952F9" w:rsidRDefault="00C9569D" w:rsidP="00DA16D8">
            <w:pPr>
              <w:pStyle w:val="TAL"/>
              <w:keepNext w:val="0"/>
            </w:pPr>
            <w:r w:rsidRPr="00A952F9">
              <w:t>defaultValue: None</w:t>
            </w:r>
          </w:p>
          <w:p w14:paraId="32826827" w14:textId="77777777" w:rsidR="00C9569D" w:rsidRPr="00A952F9" w:rsidRDefault="00C9569D" w:rsidP="00DA16D8">
            <w:pPr>
              <w:pStyle w:val="TAL"/>
              <w:keepNext w:val="0"/>
            </w:pPr>
            <w:r w:rsidRPr="00A952F9">
              <w:t>isNullable: False</w:t>
            </w:r>
          </w:p>
        </w:tc>
      </w:tr>
      <w:tr w:rsidR="00C9569D" w:rsidRPr="00A952F9" w14:paraId="5E959C0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BD3D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CDA7C6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4E35614" w14:textId="77777777" w:rsidR="00C9569D" w:rsidRPr="00A952F9" w:rsidRDefault="00C9569D" w:rsidP="00DA16D8">
            <w:pPr>
              <w:keepLines/>
              <w:spacing w:after="0"/>
              <w:rPr>
                <w:rFonts w:ascii="Arial" w:hAnsi="Arial" w:cs="Arial"/>
                <w:sz w:val="18"/>
                <w:szCs w:val="18"/>
              </w:rPr>
            </w:pPr>
          </w:p>
          <w:p w14:paraId="506A353A"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0,1,….2^31-1</w:t>
            </w:r>
          </w:p>
          <w:p w14:paraId="1588C49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E9C7FE" w14:textId="77777777" w:rsidR="00C9569D" w:rsidRPr="00A952F9" w:rsidRDefault="00C9569D" w:rsidP="00DA16D8">
            <w:pPr>
              <w:pStyle w:val="TAL"/>
              <w:keepNext w:val="0"/>
            </w:pPr>
            <w:r w:rsidRPr="00A952F9">
              <w:t>type: Integer</w:t>
            </w:r>
          </w:p>
          <w:p w14:paraId="35AA2288" w14:textId="77777777" w:rsidR="00C9569D" w:rsidRPr="00A952F9" w:rsidRDefault="00C9569D" w:rsidP="00DA16D8">
            <w:pPr>
              <w:pStyle w:val="TAL"/>
              <w:keepNext w:val="0"/>
            </w:pPr>
            <w:r w:rsidRPr="00A952F9">
              <w:t xml:space="preserve">multiplicity: </w:t>
            </w:r>
            <w:r w:rsidRPr="00A952F9">
              <w:rPr>
                <w:lang w:eastAsia="zh-CN"/>
              </w:rPr>
              <w:t>1</w:t>
            </w:r>
          </w:p>
          <w:p w14:paraId="5AFB8B47" w14:textId="77777777" w:rsidR="00C9569D" w:rsidRPr="00A952F9" w:rsidRDefault="00C9569D" w:rsidP="00DA16D8">
            <w:pPr>
              <w:pStyle w:val="TAL"/>
              <w:keepNext w:val="0"/>
            </w:pPr>
            <w:r w:rsidRPr="00A952F9">
              <w:t>isOrdered: N/A</w:t>
            </w:r>
          </w:p>
          <w:p w14:paraId="7F1B14C1" w14:textId="77777777" w:rsidR="00C9569D" w:rsidRPr="00A952F9" w:rsidRDefault="00C9569D" w:rsidP="00DA16D8">
            <w:pPr>
              <w:pStyle w:val="TAL"/>
              <w:keepNext w:val="0"/>
            </w:pPr>
            <w:r w:rsidRPr="00A952F9">
              <w:t>isUnique: N/A</w:t>
            </w:r>
          </w:p>
          <w:p w14:paraId="4CF83AE1" w14:textId="77777777" w:rsidR="00C9569D" w:rsidRPr="00A952F9" w:rsidRDefault="00C9569D" w:rsidP="00DA16D8">
            <w:pPr>
              <w:pStyle w:val="TAL"/>
              <w:keepNext w:val="0"/>
            </w:pPr>
            <w:r w:rsidRPr="00A952F9">
              <w:t>defaultValue: None</w:t>
            </w:r>
          </w:p>
          <w:p w14:paraId="69F7B2DC" w14:textId="77777777" w:rsidR="00C9569D" w:rsidRPr="00A952F9" w:rsidRDefault="00C9569D" w:rsidP="00DA16D8">
            <w:pPr>
              <w:pStyle w:val="TAL"/>
              <w:keepNext w:val="0"/>
            </w:pPr>
            <w:r w:rsidRPr="00A952F9">
              <w:t>isNullable: False</w:t>
            </w:r>
          </w:p>
        </w:tc>
      </w:tr>
      <w:tr w:rsidR="00C9569D" w:rsidRPr="00A952F9" w14:paraId="7EF89B7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A1C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439AF6DB" w14:textId="77777777" w:rsidR="00C9569D" w:rsidRPr="00A952F9" w:rsidRDefault="00C9569D" w:rsidP="00DA16D8">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AFD05CD" w14:textId="77777777" w:rsidR="00C9569D" w:rsidRPr="00A952F9" w:rsidRDefault="00C9569D" w:rsidP="00DA16D8">
            <w:pPr>
              <w:pStyle w:val="TAL"/>
              <w:keepNext w:val="0"/>
            </w:pPr>
          </w:p>
          <w:p w14:paraId="47D465EF" w14:textId="77777777" w:rsidR="00C9569D" w:rsidRPr="00A952F9" w:rsidRDefault="00C9569D" w:rsidP="00DA16D8">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3A576135" w14:textId="77777777" w:rsidR="00C9569D" w:rsidRPr="00A952F9" w:rsidRDefault="00C9569D" w:rsidP="00DA16D8">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53910DC" w14:textId="77777777" w:rsidR="00C9569D" w:rsidRPr="00A952F9" w:rsidRDefault="00C9569D" w:rsidP="00DA16D8">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48A343" w14:textId="77777777" w:rsidR="00C9569D" w:rsidRPr="00A952F9" w:rsidRDefault="00C9569D" w:rsidP="00DA16D8">
            <w:pPr>
              <w:pStyle w:val="TAL"/>
              <w:keepNext w:val="0"/>
              <w:rPr>
                <w:lang w:eastAsia="zh-CN"/>
              </w:rPr>
            </w:pPr>
          </w:p>
          <w:p w14:paraId="32AC04ED" w14:textId="77777777" w:rsidR="00C9569D" w:rsidRPr="00A952F9" w:rsidRDefault="00C9569D" w:rsidP="00DA16D8">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0C45CBCC" w14:textId="77777777" w:rsidR="00C9569D" w:rsidRPr="00A952F9" w:rsidRDefault="00C9569D" w:rsidP="00DA16D8">
            <w:pPr>
              <w:pStyle w:val="TAL"/>
              <w:keepNext w:val="0"/>
            </w:pPr>
          </w:p>
          <w:p w14:paraId="6CA80076" w14:textId="77777777" w:rsidR="00C9569D" w:rsidRPr="00A952F9" w:rsidRDefault="00C9569D" w:rsidP="00DA16D8">
            <w:pPr>
              <w:pStyle w:val="TAL"/>
              <w:keepNext w:val="0"/>
            </w:pPr>
            <w:r w:rsidRPr="00A952F9">
              <w:t>See NOTE 6</w:t>
            </w:r>
          </w:p>
          <w:p w14:paraId="0426A748" w14:textId="77777777" w:rsidR="00C9569D" w:rsidRPr="00A952F9" w:rsidRDefault="00C9569D" w:rsidP="00DA16D8">
            <w:pPr>
              <w:pStyle w:val="TAL"/>
              <w:keepNext w:val="0"/>
            </w:pPr>
          </w:p>
          <w:p w14:paraId="59EC24BC" w14:textId="77777777" w:rsidR="00C9569D" w:rsidRPr="00A952F9" w:rsidRDefault="00C9569D" w:rsidP="00DA16D8">
            <w:pPr>
              <w:pStyle w:val="TAL"/>
              <w:keepNext w:val="0"/>
            </w:pPr>
            <w:r w:rsidRPr="00A952F9">
              <w:t xml:space="preserve">allowedValues: </w:t>
            </w:r>
          </w:p>
          <w:p w14:paraId="534A273F" w14:textId="77777777" w:rsidR="00C9569D" w:rsidRPr="00A952F9" w:rsidRDefault="00C9569D" w:rsidP="00DA16D8">
            <w:pPr>
              <w:pStyle w:val="TAL"/>
              <w:keepNext w:val="0"/>
            </w:pPr>
            <w:r w:rsidRPr="00A952F9">
              <w:t>MS0P5, MS0P625, MS1, MS1P25, MS2, MS2P5, MS4, MS5, MS10, MS20, if a single uplink-downlink period is configured for RIM-RS purposes;</w:t>
            </w:r>
          </w:p>
          <w:p w14:paraId="5ED08BC1" w14:textId="77777777" w:rsidR="00C9569D" w:rsidRPr="00A952F9" w:rsidRDefault="00C9569D" w:rsidP="00DA16D8">
            <w:pPr>
              <w:pStyle w:val="TAL"/>
              <w:keepNext w:val="0"/>
            </w:pPr>
            <w:r w:rsidRPr="00A952F9">
              <w:t>MS0P5, MS0P625, MS1, MS1P25, MS2, MS2P5, MS3, MS4, MS5, MS10, MS20, if two uplink-downlink periods are configured for RIM-RS purposes.</w:t>
            </w:r>
          </w:p>
          <w:p w14:paraId="018E4C39" w14:textId="77777777" w:rsidR="00C9569D" w:rsidRPr="00A952F9" w:rsidRDefault="00C9569D" w:rsidP="00DA16D8">
            <w:pPr>
              <w:pStyle w:val="TAL"/>
              <w:keepNext w:val="0"/>
            </w:pPr>
          </w:p>
          <w:p w14:paraId="4B0EE9C4" w14:textId="77777777" w:rsidR="00C9569D" w:rsidRPr="00A952F9" w:rsidRDefault="00C9569D" w:rsidP="00DA16D8">
            <w:pPr>
              <w:pStyle w:val="TAL"/>
              <w:keepNext w:val="0"/>
            </w:pPr>
          </w:p>
          <w:p w14:paraId="162AF3DA" w14:textId="77777777" w:rsidR="00C9569D" w:rsidRPr="00A952F9" w:rsidRDefault="00C9569D" w:rsidP="00DA16D8">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8D9A380" w14:textId="77777777" w:rsidR="00C9569D" w:rsidRPr="00A952F9" w:rsidRDefault="00C9569D" w:rsidP="00DA16D8">
            <w:pPr>
              <w:pStyle w:val="TAL"/>
              <w:keepNext w:val="0"/>
            </w:pPr>
            <w:r w:rsidRPr="00A952F9">
              <w:t>type: ENUM</w:t>
            </w:r>
          </w:p>
          <w:p w14:paraId="20622CE9" w14:textId="77777777" w:rsidR="00C9569D" w:rsidRPr="00A952F9" w:rsidRDefault="00C9569D" w:rsidP="00DA16D8">
            <w:pPr>
              <w:pStyle w:val="TAL"/>
              <w:keepNext w:val="0"/>
            </w:pPr>
            <w:r w:rsidRPr="00A952F9">
              <w:t xml:space="preserve">multiplicity: </w:t>
            </w:r>
            <w:r w:rsidRPr="00A952F9">
              <w:rPr>
                <w:lang w:eastAsia="zh-CN"/>
              </w:rPr>
              <w:t>1</w:t>
            </w:r>
          </w:p>
          <w:p w14:paraId="71619E17" w14:textId="77777777" w:rsidR="00C9569D" w:rsidRPr="00A952F9" w:rsidRDefault="00C9569D" w:rsidP="00DA16D8">
            <w:pPr>
              <w:pStyle w:val="TAL"/>
              <w:keepNext w:val="0"/>
            </w:pPr>
            <w:r w:rsidRPr="00A952F9">
              <w:t>isOrdered: N/A</w:t>
            </w:r>
          </w:p>
          <w:p w14:paraId="48FAC214" w14:textId="77777777" w:rsidR="00C9569D" w:rsidRPr="00A952F9" w:rsidRDefault="00C9569D" w:rsidP="00DA16D8">
            <w:pPr>
              <w:pStyle w:val="TAL"/>
              <w:keepNext w:val="0"/>
            </w:pPr>
            <w:r w:rsidRPr="00A952F9">
              <w:t>isUnique: N/A</w:t>
            </w:r>
          </w:p>
          <w:p w14:paraId="56F45E7E" w14:textId="77777777" w:rsidR="00C9569D" w:rsidRPr="00A952F9" w:rsidRDefault="00C9569D" w:rsidP="00DA16D8">
            <w:pPr>
              <w:pStyle w:val="TAL"/>
              <w:keepNext w:val="0"/>
            </w:pPr>
            <w:r w:rsidRPr="00A952F9">
              <w:t>defaultValue: None</w:t>
            </w:r>
          </w:p>
          <w:p w14:paraId="77D9F0D2" w14:textId="77777777" w:rsidR="00C9569D" w:rsidRPr="00A952F9" w:rsidRDefault="00C9569D" w:rsidP="00DA16D8">
            <w:pPr>
              <w:pStyle w:val="TAL"/>
              <w:keepNext w:val="0"/>
            </w:pPr>
            <w:r w:rsidRPr="00A952F9">
              <w:t>isNullable: False</w:t>
            </w:r>
          </w:p>
        </w:tc>
      </w:tr>
      <w:tr w:rsidR="00C9569D" w:rsidRPr="00A952F9" w14:paraId="4B7FCF5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70920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9EC4C6" w14:textId="77777777" w:rsidR="00C9569D" w:rsidRPr="00A952F9" w:rsidRDefault="00C9569D" w:rsidP="00DA16D8">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0CEFBC8B" w14:textId="77777777" w:rsidR="00C9569D" w:rsidRPr="00A952F9" w:rsidRDefault="00C9569D" w:rsidP="00DA16D8">
            <w:pPr>
              <w:pStyle w:val="TAL"/>
              <w:keepNext w:val="0"/>
            </w:pPr>
          </w:p>
          <w:p w14:paraId="6420E774" w14:textId="77777777" w:rsidR="00C9569D" w:rsidRPr="00A952F9" w:rsidRDefault="00C9569D" w:rsidP="00DA16D8">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D5C2781" w14:textId="77777777" w:rsidR="00C9569D" w:rsidRPr="00A952F9" w:rsidRDefault="00C9569D" w:rsidP="00DA16D8">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3645BF4" w14:textId="77777777" w:rsidR="00C9569D" w:rsidRPr="00A952F9" w:rsidRDefault="00C9569D" w:rsidP="00DA16D8">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C285C2F" w14:textId="77777777" w:rsidR="00C9569D" w:rsidRPr="00A952F9" w:rsidRDefault="00C9569D" w:rsidP="00DA16D8">
            <w:pPr>
              <w:pStyle w:val="TAL"/>
              <w:keepNext w:val="0"/>
            </w:pPr>
          </w:p>
          <w:p w14:paraId="236547ED" w14:textId="77777777" w:rsidR="00C9569D" w:rsidRPr="00A952F9" w:rsidRDefault="00C9569D" w:rsidP="00DA16D8">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F850232" w14:textId="77777777" w:rsidR="00C9569D" w:rsidRPr="00A952F9" w:rsidRDefault="00C9569D" w:rsidP="00DA16D8">
            <w:pPr>
              <w:pStyle w:val="TAL"/>
              <w:keepNext w:val="0"/>
            </w:pPr>
            <w:r w:rsidRPr="00A952F9">
              <w:t>type: Integer</w:t>
            </w:r>
          </w:p>
          <w:p w14:paraId="2CB233B9" w14:textId="77777777" w:rsidR="00C9569D" w:rsidRPr="00A952F9" w:rsidRDefault="00C9569D" w:rsidP="00DA16D8">
            <w:pPr>
              <w:pStyle w:val="TAL"/>
              <w:keepNext w:val="0"/>
            </w:pPr>
            <w:r w:rsidRPr="00A952F9">
              <w:t xml:space="preserve">multiplicity: </w:t>
            </w:r>
            <w:r w:rsidRPr="00A952F9">
              <w:rPr>
                <w:lang w:eastAsia="zh-CN"/>
              </w:rPr>
              <w:t>1</w:t>
            </w:r>
          </w:p>
          <w:p w14:paraId="4B7707EA" w14:textId="77777777" w:rsidR="00C9569D" w:rsidRPr="00A952F9" w:rsidRDefault="00C9569D" w:rsidP="00DA16D8">
            <w:pPr>
              <w:pStyle w:val="TAL"/>
              <w:keepNext w:val="0"/>
            </w:pPr>
            <w:r w:rsidRPr="00A952F9">
              <w:t>isOrdered: N/A</w:t>
            </w:r>
          </w:p>
          <w:p w14:paraId="30776F54" w14:textId="77777777" w:rsidR="00C9569D" w:rsidRPr="00A952F9" w:rsidRDefault="00C9569D" w:rsidP="00DA16D8">
            <w:pPr>
              <w:pStyle w:val="TAL"/>
              <w:keepNext w:val="0"/>
            </w:pPr>
            <w:r w:rsidRPr="00A952F9">
              <w:t>isUnique: N/A</w:t>
            </w:r>
          </w:p>
          <w:p w14:paraId="70F6C2C1" w14:textId="77777777" w:rsidR="00C9569D" w:rsidRPr="00A952F9" w:rsidRDefault="00C9569D" w:rsidP="00DA16D8">
            <w:pPr>
              <w:pStyle w:val="TAL"/>
              <w:keepNext w:val="0"/>
            </w:pPr>
            <w:r w:rsidRPr="00A952F9">
              <w:t>defaultValue: None</w:t>
            </w:r>
          </w:p>
          <w:p w14:paraId="459A4CC4" w14:textId="77777777" w:rsidR="00C9569D" w:rsidRPr="00A952F9" w:rsidRDefault="00C9569D" w:rsidP="00DA16D8">
            <w:pPr>
              <w:pStyle w:val="TAL"/>
              <w:keepNext w:val="0"/>
            </w:pPr>
            <w:r w:rsidRPr="00A952F9">
              <w:t>isNullable: False</w:t>
            </w:r>
          </w:p>
        </w:tc>
      </w:tr>
      <w:tr w:rsidR="00C9569D" w:rsidRPr="00A952F9" w14:paraId="373418F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26280"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AC981D1" w14:textId="77777777" w:rsidR="00C9569D" w:rsidRPr="00A952F9" w:rsidRDefault="00C9569D" w:rsidP="00DA16D8">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F862D68" w14:textId="77777777" w:rsidR="00C9569D" w:rsidRPr="00A952F9" w:rsidRDefault="00C9569D" w:rsidP="00DA16D8">
            <w:pPr>
              <w:pStyle w:val="TAL"/>
              <w:keepNext w:val="0"/>
            </w:pPr>
          </w:p>
          <w:p w14:paraId="6988C52C" w14:textId="77777777" w:rsidR="00C9569D" w:rsidRPr="00A952F9" w:rsidRDefault="00C9569D" w:rsidP="00DA16D8">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3F011362" w14:textId="77777777" w:rsidR="00C9569D" w:rsidRPr="00A952F9" w:rsidRDefault="00C9569D" w:rsidP="00DA16D8">
            <w:pPr>
              <w:pStyle w:val="TAL"/>
              <w:keepNext w:val="0"/>
            </w:pPr>
          </w:p>
          <w:p w14:paraId="27516DBF" w14:textId="77777777" w:rsidR="00C9569D" w:rsidRPr="00A952F9" w:rsidRDefault="00C9569D" w:rsidP="00DA16D8">
            <w:pPr>
              <w:pStyle w:val="TAL"/>
              <w:keepNext w:val="0"/>
              <w:rPr>
                <w:rFonts w:cs="Arial"/>
                <w:szCs w:val="18"/>
              </w:rPr>
            </w:pPr>
            <w:r w:rsidRPr="00A952F9">
              <w:rPr>
                <w:rFonts w:cs="Arial"/>
                <w:szCs w:val="18"/>
              </w:rPr>
              <w:t>allowedValues: MS0P5, MS0P625, MS1, MS1P25, MS2, MS2P5, MS3, MS4, MS5, MS10</w:t>
            </w:r>
          </w:p>
          <w:p w14:paraId="79EBF560" w14:textId="77777777" w:rsidR="00C9569D" w:rsidRPr="00A952F9" w:rsidRDefault="00C9569D" w:rsidP="00DA16D8">
            <w:pPr>
              <w:pStyle w:val="TAL"/>
              <w:keepNext w:val="0"/>
            </w:pPr>
            <w:r w:rsidRPr="00A952F9">
              <w:tab/>
            </w:r>
          </w:p>
          <w:p w14:paraId="6C315E88" w14:textId="77777777" w:rsidR="00C9569D" w:rsidRPr="00A952F9" w:rsidRDefault="00C9569D" w:rsidP="00DA16D8">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D046E95" w14:textId="77777777" w:rsidR="00C9569D" w:rsidRPr="00A952F9" w:rsidRDefault="00C9569D" w:rsidP="00DA16D8">
            <w:pPr>
              <w:pStyle w:val="TAL"/>
              <w:keepNext w:val="0"/>
            </w:pPr>
          </w:p>
          <w:p w14:paraId="6E13289C" w14:textId="77777777" w:rsidR="00C9569D" w:rsidRPr="00A952F9" w:rsidRDefault="00C9569D" w:rsidP="00DA16D8">
            <w:pPr>
              <w:pStyle w:val="TAL"/>
              <w:keepNext w:val="0"/>
            </w:pPr>
            <w:r w:rsidRPr="00A952F9">
              <w:t>See NOTE 9</w:t>
            </w:r>
          </w:p>
          <w:p w14:paraId="7009EABF"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7F87D0" w14:textId="77777777" w:rsidR="00C9569D" w:rsidRPr="00A952F9" w:rsidRDefault="00C9569D" w:rsidP="00DA16D8">
            <w:pPr>
              <w:pStyle w:val="TAL"/>
              <w:keepNext w:val="0"/>
            </w:pPr>
            <w:r w:rsidRPr="00A952F9">
              <w:t>type: ENUM</w:t>
            </w:r>
          </w:p>
          <w:p w14:paraId="028A1C18" w14:textId="77777777" w:rsidR="00C9569D" w:rsidRPr="00A952F9" w:rsidRDefault="00C9569D" w:rsidP="00DA16D8">
            <w:pPr>
              <w:pStyle w:val="TAL"/>
              <w:keepNext w:val="0"/>
            </w:pPr>
            <w:r w:rsidRPr="00A952F9">
              <w:t xml:space="preserve">multiplicity: </w:t>
            </w:r>
            <w:r w:rsidRPr="00A952F9">
              <w:rPr>
                <w:lang w:eastAsia="zh-CN"/>
              </w:rPr>
              <w:t>1</w:t>
            </w:r>
          </w:p>
          <w:p w14:paraId="07647CEB" w14:textId="77777777" w:rsidR="00C9569D" w:rsidRPr="00A952F9" w:rsidRDefault="00C9569D" w:rsidP="00DA16D8">
            <w:pPr>
              <w:pStyle w:val="TAL"/>
              <w:keepNext w:val="0"/>
            </w:pPr>
            <w:r w:rsidRPr="00A952F9">
              <w:t>isOrdered: N/A</w:t>
            </w:r>
          </w:p>
          <w:p w14:paraId="3518FFB1" w14:textId="77777777" w:rsidR="00C9569D" w:rsidRPr="00A952F9" w:rsidRDefault="00C9569D" w:rsidP="00DA16D8">
            <w:pPr>
              <w:pStyle w:val="TAL"/>
              <w:keepNext w:val="0"/>
            </w:pPr>
            <w:r w:rsidRPr="00A952F9">
              <w:t>isUnique: N/A</w:t>
            </w:r>
          </w:p>
          <w:p w14:paraId="1B15FC3D" w14:textId="77777777" w:rsidR="00C9569D" w:rsidRPr="00A952F9" w:rsidRDefault="00C9569D" w:rsidP="00DA16D8">
            <w:pPr>
              <w:pStyle w:val="TAL"/>
              <w:keepNext w:val="0"/>
            </w:pPr>
            <w:r w:rsidRPr="00A952F9">
              <w:t>defaultValue: None</w:t>
            </w:r>
          </w:p>
          <w:p w14:paraId="357A7DAD" w14:textId="77777777" w:rsidR="00C9569D" w:rsidRPr="00A952F9" w:rsidRDefault="00C9569D" w:rsidP="00DA16D8">
            <w:pPr>
              <w:pStyle w:val="TAL"/>
              <w:keepNext w:val="0"/>
            </w:pPr>
            <w:r w:rsidRPr="00A952F9">
              <w:t>isNullable: False</w:t>
            </w:r>
          </w:p>
        </w:tc>
      </w:tr>
      <w:tr w:rsidR="00C9569D" w:rsidRPr="00A952F9" w14:paraId="2F22C18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DBD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CD6F44E" w14:textId="77777777" w:rsidR="00C9569D" w:rsidRPr="00A952F9" w:rsidRDefault="00C9569D" w:rsidP="00DA16D8">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5D675F8D" w14:textId="77777777" w:rsidR="00C9569D" w:rsidRPr="00A952F9" w:rsidRDefault="00C9569D" w:rsidP="00DA16D8">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61C990F1" w14:textId="77777777" w:rsidR="00C9569D" w:rsidRPr="00A952F9" w:rsidRDefault="00C9569D" w:rsidP="00DA16D8">
            <w:pPr>
              <w:pStyle w:val="TAL"/>
              <w:keepNext w:val="0"/>
            </w:pPr>
          </w:p>
          <w:p w14:paraId="0CCA5CE6" w14:textId="77777777" w:rsidR="00C9569D" w:rsidRPr="00A952F9" w:rsidRDefault="00C9569D" w:rsidP="00DA16D8">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A5A93E2" w14:textId="77777777" w:rsidR="00C9569D" w:rsidRPr="00A952F9" w:rsidRDefault="00C9569D" w:rsidP="00DA16D8">
            <w:pPr>
              <w:pStyle w:val="TAL"/>
              <w:keepNext w:val="0"/>
            </w:pPr>
            <w:r w:rsidRPr="00A952F9">
              <w:t>type: Integer</w:t>
            </w:r>
          </w:p>
          <w:p w14:paraId="0FE82503" w14:textId="77777777" w:rsidR="00C9569D" w:rsidRPr="00A952F9" w:rsidRDefault="00C9569D" w:rsidP="00DA16D8">
            <w:pPr>
              <w:pStyle w:val="TAL"/>
              <w:keepNext w:val="0"/>
            </w:pPr>
            <w:r w:rsidRPr="00A952F9">
              <w:t xml:space="preserve">multiplicity: </w:t>
            </w:r>
            <w:r w:rsidRPr="00A952F9">
              <w:rPr>
                <w:lang w:eastAsia="zh-CN"/>
              </w:rPr>
              <w:t>1</w:t>
            </w:r>
          </w:p>
          <w:p w14:paraId="57E0AABF" w14:textId="77777777" w:rsidR="00C9569D" w:rsidRPr="00A952F9" w:rsidRDefault="00C9569D" w:rsidP="00DA16D8">
            <w:pPr>
              <w:pStyle w:val="TAL"/>
              <w:keepNext w:val="0"/>
            </w:pPr>
            <w:r w:rsidRPr="00A952F9">
              <w:t>isOrdered: N/A</w:t>
            </w:r>
          </w:p>
          <w:p w14:paraId="6103463D" w14:textId="77777777" w:rsidR="00C9569D" w:rsidRPr="00A952F9" w:rsidRDefault="00C9569D" w:rsidP="00DA16D8">
            <w:pPr>
              <w:pStyle w:val="TAL"/>
              <w:keepNext w:val="0"/>
            </w:pPr>
            <w:r w:rsidRPr="00A952F9">
              <w:t>isUnique: N/A</w:t>
            </w:r>
          </w:p>
          <w:p w14:paraId="55AA7EBB" w14:textId="77777777" w:rsidR="00C9569D" w:rsidRPr="00A952F9" w:rsidRDefault="00C9569D" w:rsidP="00DA16D8">
            <w:pPr>
              <w:pStyle w:val="TAL"/>
              <w:keepNext w:val="0"/>
            </w:pPr>
            <w:r w:rsidRPr="00A952F9">
              <w:t>defaultValue: None</w:t>
            </w:r>
          </w:p>
          <w:p w14:paraId="08CCAD58" w14:textId="77777777" w:rsidR="00C9569D" w:rsidRPr="00A952F9" w:rsidRDefault="00C9569D" w:rsidP="00DA16D8">
            <w:pPr>
              <w:pStyle w:val="TAL"/>
              <w:keepNext w:val="0"/>
            </w:pPr>
            <w:r w:rsidRPr="00A952F9">
              <w:t>isNullable: False</w:t>
            </w:r>
          </w:p>
        </w:tc>
      </w:tr>
      <w:tr w:rsidR="00C9569D" w:rsidRPr="00A952F9" w14:paraId="54350F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7AA4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AFCCCF3"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6F4F479D" w14:textId="77777777" w:rsidR="00C9569D" w:rsidRPr="00A952F9" w:rsidRDefault="00C9569D" w:rsidP="00DA16D8">
            <w:pPr>
              <w:keepLines/>
              <w:spacing w:after="0"/>
              <w:rPr>
                <w:rFonts w:ascii="Arial" w:hAnsi="Arial" w:cs="Arial"/>
                <w:sz w:val="18"/>
                <w:szCs w:val="18"/>
              </w:rPr>
            </w:pPr>
          </w:p>
          <w:p w14:paraId="4F7B3ADC" w14:textId="77777777" w:rsidR="00C9569D" w:rsidRPr="00A952F9" w:rsidRDefault="00C9569D" w:rsidP="00DA16D8">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58DE842" w14:textId="77777777" w:rsidR="00C9569D" w:rsidRPr="00A952F9" w:rsidRDefault="00C9569D" w:rsidP="00DA16D8">
            <w:pPr>
              <w:pStyle w:val="TAL"/>
              <w:keepNext w:val="0"/>
            </w:pPr>
            <w:r w:rsidRPr="00A952F9">
              <w:t>type: Integer</w:t>
            </w:r>
          </w:p>
          <w:p w14:paraId="7013F9C0" w14:textId="77777777" w:rsidR="00C9569D" w:rsidRPr="00A952F9" w:rsidRDefault="00C9569D" w:rsidP="00DA16D8">
            <w:pPr>
              <w:pStyle w:val="TAL"/>
              <w:keepNext w:val="0"/>
            </w:pPr>
            <w:r w:rsidRPr="00A952F9">
              <w:t xml:space="preserve">multiplicity: </w:t>
            </w:r>
            <w:r w:rsidRPr="00A952F9">
              <w:rPr>
                <w:lang w:eastAsia="zh-CN"/>
              </w:rPr>
              <w:t>1</w:t>
            </w:r>
          </w:p>
          <w:p w14:paraId="4961296B" w14:textId="77777777" w:rsidR="00C9569D" w:rsidRPr="00A952F9" w:rsidRDefault="00C9569D" w:rsidP="00DA16D8">
            <w:pPr>
              <w:pStyle w:val="TAL"/>
              <w:keepNext w:val="0"/>
            </w:pPr>
            <w:r w:rsidRPr="00A952F9">
              <w:t>isOrdered: N/A</w:t>
            </w:r>
          </w:p>
          <w:p w14:paraId="2F7ED2A7" w14:textId="77777777" w:rsidR="00C9569D" w:rsidRPr="00A952F9" w:rsidRDefault="00C9569D" w:rsidP="00DA16D8">
            <w:pPr>
              <w:pStyle w:val="TAL"/>
              <w:keepNext w:val="0"/>
            </w:pPr>
            <w:r w:rsidRPr="00A952F9">
              <w:t>isUnique: N/A</w:t>
            </w:r>
          </w:p>
          <w:p w14:paraId="2F640FE9" w14:textId="77777777" w:rsidR="00C9569D" w:rsidRPr="00A952F9" w:rsidRDefault="00C9569D" w:rsidP="00DA16D8">
            <w:pPr>
              <w:pStyle w:val="TAL"/>
              <w:keepNext w:val="0"/>
            </w:pPr>
            <w:r w:rsidRPr="00A952F9">
              <w:t>defaultValue: None</w:t>
            </w:r>
          </w:p>
          <w:p w14:paraId="2CC31CD0" w14:textId="77777777" w:rsidR="00C9569D" w:rsidRPr="00A952F9" w:rsidRDefault="00C9569D" w:rsidP="00DA16D8">
            <w:pPr>
              <w:pStyle w:val="TAL"/>
              <w:keepNext w:val="0"/>
            </w:pPr>
            <w:r w:rsidRPr="00A952F9">
              <w:t>isNullable: False</w:t>
            </w:r>
          </w:p>
        </w:tc>
      </w:tr>
      <w:tr w:rsidR="00C9569D" w:rsidRPr="00A952F9" w14:paraId="510D9CF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A6829"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2E6AA8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CDBFF92" w14:textId="77777777" w:rsidR="00C9569D" w:rsidRPr="00A952F9" w:rsidRDefault="00C9569D" w:rsidP="00DA16D8">
            <w:pPr>
              <w:keepLines/>
              <w:spacing w:after="0"/>
              <w:rPr>
                <w:rFonts w:ascii="Arial" w:hAnsi="Arial" w:cs="Arial"/>
                <w:sz w:val="18"/>
                <w:szCs w:val="18"/>
              </w:rPr>
            </w:pPr>
          </w:p>
          <w:p w14:paraId="2EE8581C" w14:textId="77777777" w:rsidR="00C9569D" w:rsidRPr="00A952F9" w:rsidRDefault="00C9569D" w:rsidP="00DA16D8">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2288FC5F" w14:textId="77777777" w:rsidR="00C9569D" w:rsidRPr="00A952F9" w:rsidRDefault="00C9569D" w:rsidP="00DA16D8">
            <w:pPr>
              <w:pStyle w:val="TAL"/>
              <w:keepNext w:val="0"/>
            </w:pPr>
            <w:r w:rsidRPr="00A952F9">
              <w:t>type: Integer</w:t>
            </w:r>
          </w:p>
          <w:p w14:paraId="7C4685F3" w14:textId="77777777" w:rsidR="00C9569D" w:rsidRPr="00A952F9" w:rsidRDefault="00C9569D" w:rsidP="00DA16D8">
            <w:pPr>
              <w:pStyle w:val="TAL"/>
              <w:keepNext w:val="0"/>
            </w:pPr>
            <w:r w:rsidRPr="00A952F9">
              <w:t xml:space="preserve">multiplicity: </w:t>
            </w:r>
            <w:r w:rsidRPr="00A952F9">
              <w:rPr>
                <w:lang w:eastAsia="zh-CN"/>
              </w:rPr>
              <w:t>1</w:t>
            </w:r>
          </w:p>
          <w:p w14:paraId="388DB962" w14:textId="77777777" w:rsidR="00C9569D" w:rsidRPr="00A952F9" w:rsidRDefault="00C9569D" w:rsidP="00DA16D8">
            <w:pPr>
              <w:pStyle w:val="TAL"/>
              <w:keepNext w:val="0"/>
            </w:pPr>
            <w:r w:rsidRPr="00A952F9">
              <w:t>isOrdered: N/A</w:t>
            </w:r>
          </w:p>
          <w:p w14:paraId="300DB30E" w14:textId="77777777" w:rsidR="00C9569D" w:rsidRPr="00A952F9" w:rsidRDefault="00C9569D" w:rsidP="00DA16D8">
            <w:pPr>
              <w:pStyle w:val="TAL"/>
              <w:keepNext w:val="0"/>
            </w:pPr>
            <w:r w:rsidRPr="00A952F9">
              <w:t>isUnique: N/A</w:t>
            </w:r>
          </w:p>
          <w:p w14:paraId="189ADA62" w14:textId="77777777" w:rsidR="00C9569D" w:rsidRPr="00A952F9" w:rsidRDefault="00C9569D" w:rsidP="00DA16D8">
            <w:pPr>
              <w:pStyle w:val="TAL"/>
              <w:keepNext w:val="0"/>
            </w:pPr>
            <w:r w:rsidRPr="00A952F9">
              <w:t>defaultValue: None</w:t>
            </w:r>
          </w:p>
          <w:p w14:paraId="07B8A138" w14:textId="77777777" w:rsidR="00C9569D" w:rsidRPr="00A952F9" w:rsidRDefault="00C9569D" w:rsidP="00DA16D8">
            <w:pPr>
              <w:pStyle w:val="TAL"/>
              <w:keepNext w:val="0"/>
            </w:pPr>
            <w:r w:rsidRPr="00A952F9">
              <w:t>isNullable: False</w:t>
            </w:r>
          </w:p>
        </w:tc>
      </w:tr>
      <w:tr w:rsidR="00C9569D" w:rsidRPr="00A952F9" w14:paraId="0CEBB5A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5FDE"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70685D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04959CD" w14:textId="77777777" w:rsidR="00C9569D" w:rsidRPr="00A952F9" w:rsidRDefault="00C9569D" w:rsidP="00DA16D8">
            <w:pPr>
              <w:keepLines/>
              <w:spacing w:after="0"/>
              <w:rPr>
                <w:rFonts w:ascii="Arial" w:hAnsi="Arial" w:cs="Arial"/>
                <w:sz w:val="18"/>
                <w:szCs w:val="18"/>
              </w:rPr>
            </w:pPr>
          </w:p>
          <w:p w14:paraId="4906FF5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1,2,4,8</w:t>
            </w:r>
          </w:p>
          <w:p w14:paraId="2C7F7039" w14:textId="77777777" w:rsidR="00C9569D" w:rsidRPr="00A952F9" w:rsidRDefault="00C9569D" w:rsidP="00DA16D8">
            <w:pPr>
              <w:keepLines/>
              <w:spacing w:after="0"/>
              <w:rPr>
                <w:rFonts w:ascii="Arial" w:hAnsi="Arial" w:cs="Arial"/>
                <w:sz w:val="18"/>
                <w:szCs w:val="18"/>
              </w:rPr>
            </w:pPr>
          </w:p>
          <w:p w14:paraId="3001019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31A6D14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B66475" w14:textId="77777777" w:rsidR="00C9569D" w:rsidRPr="00A952F9" w:rsidRDefault="00C9569D" w:rsidP="00DA16D8">
            <w:pPr>
              <w:pStyle w:val="TAL"/>
              <w:keepNext w:val="0"/>
            </w:pPr>
            <w:r w:rsidRPr="00A952F9">
              <w:t>type: Integer</w:t>
            </w:r>
          </w:p>
          <w:p w14:paraId="5B38BF09" w14:textId="77777777" w:rsidR="00C9569D" w:rsidRPr="00A952F9" w:rsidRDefault="00C9569D" w:rsidP="00DA16D8">
            <w:pPr>
              <w:pStyle w:val="TAL"/>
              <w:keepNext w:val="0"/>
            </w:pPr>
            <w:r w:rsidRPr="00A952F9">
              <w:t xml:space="preserve">multiplicity: </w:t>
            </w:r>
            <w:r w:rsidRPr="00A952F9">
              <w:rPr>
                <w:lang w:eastAsia="zh-CN"/>
              </w:rPr>
              <w:t>1</w:t>
            </w:r>
          </w:p>
          <w:p w14:paraId="2B0590A4" w14:textId="77777777" w:rsidR="00C9569D" w:rsidRPr="00A952F9" w:rsidRDefault="00C9569D" w:rsidP="00DA16D8">
            <w:pPr>
              <w:pStyle w:val="TAL"/>
              <w:keepNext w:val="0"/>
            </w:pPr>
            <w:r w:rsidRPr="00A952F9">
              <w:t>isOrdered: N/A</w:t>
            </w:r>
          </w:p>
          <w:p w14:paraId="0F8AAB4A" w14:textId="77777777" w:rsidR="00C9569D" w:rsidRPr="00A952F9" w:rsidRDefault="00C9569D" w:rsidP="00DA16D8">
            <w:pPr>
              <w:pStyle w:val="TAL"/>
              <w:keepNext w:val="0"/>
            </w:pPr>
            <w:r w:rsidRPr="00A952F9">
              <w:t>isUnique: N/A</w:t>
            </w:r>
          </w:p>
          <w:p w14:paraId="55D9E2D7" w14:textId="77777777" w:rsidR="00C9569D" w:rsidRPr="00A952F9" w:rsidRDefault="00C9569D" w:rsidP="00DA16D8">
            <w:pPr>
              <w:pStyle w:val="TAL"/>
              <w:keepNext w:val="0"/>
            </w:pPr>
            <w:r w:rsidRPr="00A952F9">
              <w:t>defaultValue: None</w:t>
            </w:r>
          </w:p>
          <w:p w14:paraId="22E02B59" w14:textId="77777777" w:rsidR="00C9569D" w:rsidRPr="00A952F9" w:rsidRDefault="00C9569D" w:rsidP="00DA16D8">
            <w:pPr>
              <w:pStyle w:val="TAL"/>
              <w:keepNext w:val="0"/>
            </w:pPr>
            <w:r w:rsidRPr="00A952F9">
              <w:t>isNullable: False</w:t>
            </w:r>
          </w:p>
        </w:tc>
      </w:tr>
      <w:tr w:rsidR="00C9569D" w:rsidRPr="00A952F9" w14:paraId="455C86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368C2"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1CF6A5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D3FD251" w14:textId="77777777" w:rsidR="00C9569D" w:rsidRPr="00A952F9" w:rsidRDefault="00C9569D" w:rsidP="00DA16D8">
            <w:pPr>
              <w:keepLines/>
              <w:spacing w:after="0"/>
              <w:rPr>
                <w:rFonts w:ascii="Arial" w:hAnsi="Arial" w:cs="Arial"/>
                <w:sz w:val="18"/>
                <w:szCs w:val="18"/>
              </w:rPr>
            </w:pPr>
          </w:p>
          <w:p w14:paraId="547444C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1,2,4,8</w:t>
            </w:r>
          </w:p>
          <w:p w14:paraId="0B7FF1A5" w14:textId="77777777" w:rsidR="00C9569D" w:rsidRPr="00A952F9" w:rsidRDefault="00C9569D" w:rsidP="00DA16D8">
            <w:pPr>
              <w:keepLines/>
              <w:spacing w:after="0"/>
              <w:rPr>
                <w:rFonts w:ascii="Arial" w:hAnsi="Arial" w:cs="Arial"/>
                <w:sz w:val="18"/>
                <w:szCs w:val="18"/>
              </w:rPr>
            </w:pPr>
          </w:p>
          <w:p w14:paraId="46660ED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see NOTE 7</w:t>
            </w:r>
          </w:p>
          <w:p w14:paraId="545569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31609" w14:textId="77777777" w:rsidR="00C9569D" w:rsidRPr="00A952F9" w:rsidRDefault="00C9569D" w:rsidP="00DA16D8">
            <w:pPr>
              <w:pStyle w:val="TAL"/>
              <w:keepNext w:val="0"/>
            </w:pPr>
            <w:r w:rsidRPr="00A952F9">
              <w:t>type: Integer</w:t>
            </w:r>
          </w:p>
          <w:p w14:paraId="50613F0B" w14:textId="77777777" w:rsidR="00C9569D" w:rsidRPr="00A952F9" w:rsidRDefault="00C9569D" w:rsidP="00DA16D8">
            <w:pPr>
              <w:pStyle w:val="TAL"/>
              <w:keepNext w:val="0"/>
            </w:pPr>
            <w:r w:rsidRPr="00A952F9">
              <w:t xml:space="preserve">multiplicity: </w:t>
            </w:r>
            <w:r w:rsidRPr="00A952F9">
              <w:rPr>
                <w:lang w:eastAsia="zh-CN"/>
              </w:rPr>
              <w:t>1</w:t>
            </w:r>
          </w:p>
          <w:p w14:paraId="3DBC78DD" w14:textId="77777777" w:rsidR="00C9569D" w:rsidRPr="00A952F9" w:rsidRDefault="00C9569D" w:rsidP="00DA16D8">
            <w:pPr>
              <w:pStyle w:val="TAL"/>
              <w:keepNext w:val="0"/>
            </w:pPr>
            <w:r w:rsidRPr="00A952F9">
              <w:t>isOrdered: N/A</w:t>
            </w:r>
          </w:p>
          <w:p w14:paraId="02759765" w14:textId="77777777" w:rsidR="00C9569D" w:rsidRPr="00A952F9" w:rsidRDefault="00C9569D" w:rsidP="00DA16D8">
            <w:pPr>
              <w:pStyle w:val="TAL"/>
              <w:keepNext w:val="0"/>
            </w:pPr>
            <w:r w:rsidRPr="00A952F9">
              <w:t>isUnique: N/A</w:t>
            </w:r>
          </w:p>
          <w:p w14:paraId="743DC0C0" w14:textId="77777777" w:rsidR="00C9569D" w:rsidRPr="00A952F9" w:rsidRDefault="00C9569D" w:rsidP="00DA16D8">
            <w:pPr>
              <w:pStyle w:val="TAL"/>
              <w:keepNext w:val="0"/>
            </w:pPr>
            <w:r w:rsidRPr="00A952F9">
              <w:t>defaultValue: None</w:t>
            </w:r>
          </w:p>
          <w:p w14:paraId="00187566" w14:textId="77777777" w:rsidR="00C9569D" w:rsidRPr="00A952F9" w:rsidRDefault="00C9569D" w:rsidP="00DA16D8">
            <w:pPr>
              <w:pStyle w:val="TAL"/>
              <w:keepNext w:val="0"/>
            </w:pPr>
            <w:r w:rsidRPr="00A952F9">
              <w:t>isNullable: False</w:t>
            </w:r>
          </w:p>
        </w:tc>
      </w:tr>
      <w:tr w:rsidR="00C9569D" w:rsidRPr="00A952F9" w14:paraId="72731D0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2CBC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B40B084" w14:textId="77777777" w:rsidR="00C9569D" w:rsidRPr="00A952F9" w:rsidRDefault="00C9569D" w:rsidP="00DA16D8">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6BC09144" w14:textId="77777777" w:rsidR="00C9569D" w:rsidRPr="00A952F9" w:rsidRDefault="00C9569D" w:rsidP="00DA16D8">
            <w:pPr>
              <w:pStyle w:val="TAL"/>
              <w:keepNext w:val="0"/>
              <w:rPr>
                <w:lang w:eastAsia="zh-CN"/>
              </w:rPr>
            </w:pPr>
            <w:r w:rsidRPr="00A952F9">
              <w:rPr>
                <w:lang w:eastAsia="zh-CN"/>
              </w:rPr>
              <w:t>The resulting RIM RS-1 symbols and its reference point shall belong to the same 10ms frame.</w:t>
            </w:r>
          </w:p>
          <w:p w14:paraId="5591CB52" w14:textId="77777777" w:rsidR="00C9569D" w:rsidRPr="00A952F9" w:rsidRDefault="00C9569D" w:rsidP="00DA16D8">
            <w:pPr>
              <w:pStyle w:val="TAL"/>
              <w:keepNext w:val="0"/>
            </w:pPr>
            <w:r w:rsidRPr="00A952F9">
              <w:t>.</w:t>
            </w:r>
          </w:p>
          <w:p w14:paraId="5531FF1A" w14:textId="77777777" w:rsidR="00C9569D" w:rsidRPr="00A952F9" w:rsidRDefault="00C9569D" w:rsidP="00DA16D8">
            <w:pPr>
              <w:pStyle w:val="TAL"/>
              <w:keepNext w:val="0"/>
            </w:pPr>
          </w:p>
          <w:p w14:paraId="7A145B03" w14:textId="77777777" w:rsidR="00C9569D" w:rsidRPr="00A952F9" w:rsidRDefault="00C9569D" w:rsidP="00DA16D8">
            <w:pPr>
              <w:pStyle w:val="TAL"/>
              <w:keepNext w:val="0"/>
            </w:pPr>
            <w:r w:rsidRPr="00A952F9">
              <w:t>allowedValues: 2,3..20*2*maxNrofSymbols-1, where maxNrofSymbols=14</w:t>
            </w:r>
          </w:p>
          <w:p w14:paraId="79F488B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2E7DDF" w14:textId="77777777" w:rsidR="00C9569D" w:rsidRPr="00A952F9" w:rsidRDefault="00C9569D" w:rsidP="00DA16D8">
            <w:pPr>
              <w:pStyle w:val="TAL"/>
              <w:keepNext w:val="0"/>
            </w:pPr>
            <w:r w:rsidRPr="00A952F9">
              <w:t>type: Integer</w:t>
            </w:r>
          </w:p>
          <w:p w14:paraId="539FAB4D" w14:textId="77777777" w:rsidR="00C9569D" w:rsidRPr="00A952F9" w:rsidRDefault="00C9569D" w:rsidP="00DA16D8">
            <w:pPr>
              <w:pStyle w:val="TAL"/>
              <w:keepNext w:val="0"/>
            </w:pPr>
            <w:r w:rsidRPr="00A952F9">
              <w:t>multiplicity: *</w:t>
            </w:r>
          </w:p>
          <w:p w14:paraId="2F7B9A44" w14:textId="77777777" w:rsidR="00C9569D" w:rsidRPr="00A952F9" w:rsidRDefault="00C9569D" w:rsidP="00DA16D8">
            <w:pPr>
              <w:pStyle w:val="TAL"/>
              <w:keepNext w:val="0"/>
            </w:pPr>
            <w:r w:rsidRPr="00A952F9">
              <w:t>isOrdered: False</w:t>
            </w:r>
          </w:p>
          <w:p w14:paraId="33D9EEC2" w14:textId="77777777" w:rsidR="00C9569D" w:rsidRPr="00A952F9" w:rsidRDefault="00C9569D" w:rsidP="00DA16D8">
            <w:pPr>
              <w:pStyle w:val="TAL"/>
              <w:keepNext w:val="0"/>
            </w:pPr>
            <w:r w:rsidRPr="00A952F9">
              <w:t>isUnique: True</w:t>
            </w:r>
          </w:p>
          <w:p w14:paraId="4AA949F7" w14:textId="77777777" w:rsidR="00C9569D" w:rsidRPr="00A952F9" w:rsidRDefault="00C9569D" w:rsidP="00DA16D8">
            <w:pPr>
              <w:pStyle w:val="TAL"/>
              <w:keepNext w:val="0"/>
            </w:pPr>
            <w:r w:rsidRPr="00A952F9">
              <w:t>defaultValue: None</w:t>
            </w:r>
          </w:p>
          <w:p w14:paraId="5B875921" w14:textId="77777777" w:rsidR="00C9569D" w:rsidRPr="00A952F9" w:rsidRDefault="00C9569D" w:rsidP="00DA16D8">
            <w:pPr>
              <w:pStyle w:val="TAL"/>
              <w:keepNext w:val="0"/>
            </w:pPr>
            <w:r w:rsidRPr="00A952F9">
              <w:t>isNullable: False</w:t>
            </w:r>
          </w:p>
        </w:tc>
      </w:tr>
      <w:tr w:rsidR="00C9569D" w:rsidRPr="00A952F9" w14:paraId="0CEA488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9D48"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B9ABEFA" w14:textId="77777777" w:rsidR="00C9569D" w:rsidRPr="00A952F9" w:rsidRDefault="00C9569D" w:rsidP="00DA16D8">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A9D6545" w14:textId="77777777" w:rsidR="00C9569D" w:rsidRPr="00A952F9" w:rsidRDefault="00C9569D" w:rsidP="00DA16D8">
            <w:pPr>
              <w:pStyle w:val="TAL"/>
              <w:keepNext w:val="0"/>
              <w:rPr>
                <w:lang w:eastAsia="zh-CN"/>
              </w:rPr>
            </w:pPr>
            <w:r w:rsidRPr="00A952F9">
              <w:rPr>
                <w:lang w:eastAsia="zh-CN"/>
              </w:rPr>
              <w:t>The resulting RIM RS-2 symbols and its reference point shall belong to the same 10ms frame.</w:t>
            </w:r>
          </w:p>
          <w:p w14:paraId="6342E9D9" w14:textId="77777777" w:rsidR="00C9569D" w:rsidRPr="00A952F9" w:rsidRDefault="00C9569D" w:rsidP="00DA16D8">
            <w:pPr>
              <w:pStyle w:val="TAL"/>
              <w:keepNext w:val="0"/>
            </w:pPr>
            <w:r w:rsidRPr="00A952F9">
              <w:t>.</w:t>
            </w:r>
          </w:p>
          <w:p w14:paraId="1912053F" w14:textId="77777777" w:rsidR="00C9569D" w:rsidRPr="00A952F9" w:rsidRDefault="00C9569D" w:rsidP="00DA16D8">
            <w:pPr>
              <w:pStyle w:val="TAL"/>
              <w:keepNext w:val="0"/>
            </w:pPr>
          </w:p>
          <w:p w14:paraId="63600C70" w14:textId="77777777" w:rsidR="00C9569D" w:rsidRPr="00A952F9" w:rsidRDefault="00C9569D" w:rsidP="00DA16D8">
            <w:pPr>
              <w:pStyle w:val="TAL"/>
              <w:keepNext w:val="0"/>
            </w:pPr>
            <w:r w:rsidRPr="00A952F9">
              <w:t>allowedValues: 2,3..20*2*maxNrofSymbols-1, where maxNrofSymbols=14</w:t>
            </w:r>
          </w:p>
          <w:p w14:paraId="76CA1A9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6C4238" w14:textId="77777777" w:rsidR="00C9569D" w:rsidRPr="00A952F9" w:rsidRDefault="00C9569D" w:rsidP="00DA16D8">
            <w:pPr>
              <w:pStyle w:val="TAL"/>
              <w:keepNext w:val="0"/>
            </w:pPr>
            <w:r w:rsidRPr="00A952F9">
              <w:t>type: Integer</w:t>
            </w:r>
          </w:p>
          <w:p w14:paraId="4E352CF1" w14:textId="77777777" w:rsidR="00C9569D" w:rsidRPr="00A952F9" w:rsidRDefault="00C9569D" w:rsidP="00DA16D8">
            <w:pPr>
              <w:pStyle w:val="TAL"/>
              <w:keepNext w:val="0"/>
            </w:pPr>
            <w:r w:rsidRPr="00A952F9">
              <w:t>multiplicity: *</w:t>
            </w:r>
          </w:p>
          <w:p w14:paraId="690A0825" w14:textId="77777777" w:rsidR="00C9569D" w:rsidRPr="00A952F9" w:rsidRDefault="00C9569D" w:rsidP="00DA16D8">
            <w:pPr>
              <w:pStyle w:val="TAL"/>
              <w:keepNext w:val="0"/>
            </w:pPr>
            <w:r w:rsidRPr="00A952F9">
              <w:t>isOrdered: False</w:t>
            </w:r>
          </w:p>
          <w:p w14:paraId="40E7512D" w14:textId="77777777" w:rsidR="00C9569D" w:rsidRPr="00A952F9" w:rsidRDefault="00C9569D" w:rsidP="00DA16D8">
            <w:pPr>
              <w:pStyle w:val="TAL"/>
              <w:keepNext w:val="0"/>
            </w:pPr>
            <w:r w:rsidRPr="00A952F9">
              <w:t>isUnique: True</w:t>
            </w:r>
          </w:p>
          <w:p w14:paraId="05220E1B" w14:textId="77777777" w:rsidR="00C9569D" w:rsidRPr="00A952F9" w:rsidRDefault="00C9569D" w:rsidP="00DA16D8">
            <w:pPr>
              <w:pStyle w:val="TAL"/>
              <w:keepNext w:val="0"/>
            </w:pPr>
            <w:r w:rsidRPr="00A952F9">
              <w:t>defaultValue: None</w:t>
            </w:r>
          </w:p>
          <w:p w14:paraId="0683E4B9" w14:textId="77777777" w:rsidR="00C9569D" w:rsidRPr="00A952F9" w:rsidRDefault="00C9569D" w:rsidP="00DA16D8">
            <w:pPr>
              <w:pStyle w:val="TAL"/>
              <w:keepNext w:val="0"/>
            </w:pPr>
            <w:r w:rsidRPr="00A952F9">
              <w:t>isNullable: False</w:t>
            </w:r>
          </w:p>
        </w:tc>
      </w:tr>
      <w:tr w:rsidR="00C9569D" w:rsidRPr="00A952F9" w14:paraId="68BBF9B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1DAB"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3F4F7CB" w14:textId="77777777" w:rsidR="00C9569D" w:rsidRPr="00A952F9" w:rsidRDefault="00C9569D" w:rsidP="00DA16D8">
            <w:pPr>
              <w:pStyle w:val="TAL"/>
              <w:keepNext w:val="0"/>
            </w:pPr>
            <w:r w:rsidRPr="00A952F9">
              <w:t>It is indication of whether near-far functionality is enabled for RIM RS1.</w:t>
            </w:r>
          </w:p>
          <w:p w14:paraId="77D31C4E" w14:textId="77777777" w:rsidR="00C9569D" w:rsidRPr="00A952F9" w:rsidRDefault="00C9569D" w:rsidP="00DA16D8">
            <w:pPr>
              <w:pStyle w:val="TAL"/>
              <w:keepNext w:val="0"/>
            </w:pPr>
          </w:p>
          <w:p w14:paraId="78F1DC4F"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719DCC31"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DAF59A1" w14:textId="77777777" w:rsidR="00C9569D" w:rsidRPr="00A952F9" w:rsidRDefault="00C9569D" w:rsidP="00DA16D8">
            <w:pPr>
              <w:pStyle w:val="TAL"/>
              <w:keepNext w:val="0"/>
              <w:ind w:left="284"/>
            </w:pPr>
            <w:r w:rsidRPr="00A952F9">
              <w:t>the second half of R1 consecutive uplink-downlink switching period is for "Far" indication with R1/2 repetitions.</w:t>
            </w:r>
          </w:p>
          <w:p w14:paraId="5B0E49A2" w14:textId="77777777" w:rsidR="00C9569D" w:rsidRPr="00A952F9" w:rsidRDefault="00C9569D" w:rsidP="00DA16D8">
            <w:pPr>
              <w:pStyle w:val="TAL"/>
              <w:keepNext w:val="0"/>
            </w:pPr>
          </w:p>
          <w:p w14:paraId="4E2BA504" w14:textId="77777777" w:rsidR="00C9569D" w:rsidRPr="00A952F9" w:rsidRDefault="00C9569D" w:rsidP="00DA16D8">
            <w:pPr>
              <w:pStyle w:val="TAL"/>
              <w:keepNext w:val="0"/>
            </w:pPr>
            <w:r w:rsidRPr="00A952F9">
              <w:t>allowedValues: "ENABLE"</w:t>
            </w:r>
            <w:r w:rsidRPr="00A952F9">
              <w:rPr>
                <w:rFonts w:cs="Arial"/>
                <w:szCs w:val="18"/>
              </w:rPr>
              <w:t>,</w:t>
            </w:r>
            <w:r w:rsidRPr="00A952F9">
              <w:t xml:space="preserve"> "DISABLE" </w:t>
            </w:r>
          </w:p>
          <w:p w14:paraId="7B666A22" w14:textId="77777777" w:rsidR="00C9569D" w:rsidRPr="00A952F9" w:rsidRDefault="00C9569D" w:rsidP="00DA16D8">
            <w:pPr>
              <w:pStyle w:val="TAL"/>
              <w:keepNext w:val="0"/>
            </w:pPr>
          </w:p>
          <w:p w14:paraId="230298D5" w14:textId="77777777" w:rsidR="00C9569D" w:rsidRPr="00A952F9" w:rsidRDefault="00C9569D" w:rsidP="00DA16D8">
            <w:pPr>
              <w:pStyle w:val="TAL"/>
              <w:keepNext w:val="0"/>
            </w:pPr>
            <w:r w:rsidRPr="00A952F9">
              <w:rPr>
                <w:rFonts w:cs="Arial"/>
                <w:szCs w:val="18"/>
              </w:rPr>
              <w:t>see NOTE 10.</w:t>
            </w:r>
          </w:p>
          <w:p w14:paraId="35ADEE3C"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9938E1" w14:textId="77777777" w:rsidR="00C9569D" w:rsidRPr="00A952F9" w:rsidRDefault="00C9569D" w:rsidP="00DA16D8">
            <w:pPr>
              <w:pStyle w:val="TAL"/>
              <w:keepNext w:val="0"/>
            </w:pPr>
            <w:r w:rsidRPr="00A952F9">
              <w:t>type: ENUM</w:t>
            </w:r>
          </w:p>
          <w:p w14:paraId="4D27FBB6" w14:textId="77777777" w:rsidR="00C9569D" w:rsidRPr="00A952F9" w:rsidRDefault="00C9569D" w:rsidP="00DA16D8">
            <w:pPr>
              <w:pStyle w:val="TAL"/>
              <w:keepNext w:val="0"/>
            </w:pPr>
            <w:r w:rsidRPr="00A952F9">
              <w:t xml:space="preserve">multiplicity: </w:t>
            </w:r>
            <w:r w:rsidRPr="00A952F9">
              <w:rPr>
                <w:lang w:eastAsia="zh-CN"/>
              </w:rPr>
              <w:t>1</w:t>
            </w:r>
          </w:p>
          <w:p w14:paraId="11F04538" w14:textId="77777777" w:rsidR="00C9569D" w:rsidRPr="00A952F9" w:rsidRDefault="00C9569D" w:rsidP="00DA16D8">
            <w:pPr>
              <w:pStyle w:val="TAL"/>
              <w:keepNext w:val="0"/>
            </w:pPr>
            <w:r w:rsidRPr="00A952F9">
              <w:t>isOrdered: N/A</w:t>
            </w:r>
          </w:p>
          <w:p w14:paraId="499C2F7D" w14:textId="77777777" w:rsidR="00C9569D" w:rsidRPr="00A952F9" w:rsidRDefault="00C9569D" w:rsidP="00DA16D8">
            <w:pPr>
              <w:pStyle w:val="TAL"/>
              <w:keepNext w:val="0"/>
            </w:pPr>
            <w:r w:rsidRPr="00A952F9">
              <w:t>isUnique: N/A</w:t>
            </w:r>
          </w:p>
          <w:p w14:paraId="07D6A674" w14:textId="77777777" w:rsidR="00C9569D" w:rsidRPr="00A952F9" w:rsidRDefault="00C9569D" w:rsidP="00DA16D8">
            <w:pPr>
              <w:pStyle w:val="TAL"/>
              <w:keepNext w:val="0"/>
            </w:pPr>
            <w:r w:rsidRPr="00A952F9">
              <w:t>defaultValue: DISABLE</w:t>
            </w:r>
          </w:p>
          <w:p w14:paraId="50BC7406" w14:textId="77777777" w:rsidR="00C9569D" w:rsidRPr="00A952F9" w:rsidRDefault="00C9569D" w:rsidP="00DA16D8">
            <w:pPr>
              <w:pStyle w:val="TAL"/>
              <w:keepNext w:val="0"/>
            </w:pPr>
            <w:r w:rsidRPr="00A952F9">
              <w:t>isNullable: False</w:t>
            </w:r>
          </w:p>
        </w:tc>
      </w:tr>
      <w:tr w:rsidR="00C9569D" w:rsidRPr="00A952F9" w14:paraId="5F0592E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8FFF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D313A17" w14:textId="77777777" w:rsidR="00C9569D" w:rsidRPr="00A952F9" w:rsidRDefault="00C9569D" w:rsidP="00DA16D8">
            <w:pPr>
              <w:pStyle w:val="TAL"/>
              <w:keepNext w:val="0"/>
            </w:pPr>
            <w:r w:rsidRPr="00A952F9">
              <w:t>It is indication of whether near-far functionality is enabled for RIM RS2.</w:t>
            </w:r>
          </w:p>
          <w:p w14:paraId="148E7281" w14:textId="77777777" w:rsidR="00C9569D" w:rsidRPr="00A952F9" w:rsidRDefault="00C9569D" w:rsidP="00DA16D8">
            <w:pPr>
              <w:pStyle w:val="TAL"/>
              <w:keepNext w:val="0"/>
            </w:pPr>
          </w:p>
          <w:p w14:paraId="37CB72F0" w14:textId="77777777" w:rsidR="00C9569D" w:rsidRPr="00A952F9" w:rsidRDefault="00C9569D" w:rsidP="00DA16D8">
            <w:pPr>
              <w:pStyle w:val="TAL"/>
              <w:keepNext w:val="0"/>
            </w:pPr>
            <w:r w:rsidRPr="00A952F9">
              <w:t>If the indication is "</w:t>
            </w:r>
            <w:r w:rsidRPr="00A952F9">
              <w:rPr>
                <w:rFonts w:ascii="Courier New" w:hAnsi="Courier New" w:cs="Courier New"/>
                <w:szCs w:val="18"/>
              </w:rPr>
              <w:t>ENABLE</w:t>
            </w:r>
            <w:r w:rsidRPr="00A952F9">
              <w:t xml:space="preserve">", </w:t>
            </w:r>
          </w:p>
          <w:p w14:paraId="1305443F" w14:textId="77777777" w:rsidR="00C9569D" w:rsidRPr="00A952F9" w:rsidRDefault="00C9569D" w:rsidP="00DA16D8">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C17DD4F" w14:textId="77777777" w:rsidR="00C9569D" w:rsidRPr="00A952F9" w:rsidRDefault="00C9569D" w:rsidP="00DA16D8">
            <w:pPr>
              <w:pStyle w:val="TAL"/>
              <w:keepNext w:val="0"/>
              <w:ind w:left="284"/>
            </w:pPr>
            <w:r w:rsidRPr="00A952F9">
              <w:t>the second half of R2 consecutive uplink-downlink switching period is for "Far" indication with R2/2 repetitions.</w:t>
            </w:r>
          </w:p>
          <w:p w14:paraId="4A91F0EC" w14:textId="77777777" w:rsidR="00C9569D" w:rsidRPr="00A952F9" w:rsidRDefault="00C9569D" w:rsidP="00DA16D8">
            <w:pPr>
              <w:pStyle w:val="TAL"/>
              <w:keepNext w:val="0"/>
              <w:ind w:left="284"/>
            </w:pPr>
          </w:p>
          <w:p w14:paraId="5BD463AD" w14:textId="77777777" w:rsidR="00C9569D" w:rsidRPr="00A952F9" w:rsidRDefault="00C9569D" w:rsidP="00DA16D8">
            <w:pPr>
              <w:pStyle w:val="TAL"/>
              <w:keepNext w:val="0"/>
            </w:pPr>
          </w:p>
          <w:p w14:paraId="7E00CACC" w14:textId="77777777" w:rsidR="00C9569D" w:rsidRPr="00A952F9" w:rsidRDefault="00C9569D" w:rsidP="00DA16D8">
            <w:pPr>
              <w:pStyle w:val="TAL"/>
              <w:keepNext w:val="0"/>
            </w:pPr>
            <w:r w:rsidRPr="00A952F9">
              <w:t>allowedValues: "ENABLE"</w:t>
            </w:r>
            <w:r w:rsidRPr="00A952F9">
              <w:rPr>
                <w:rFonts w:cs="Arial"/>
                <w:szCs w:val="18"/>
              </w:rPr>
              <w:t>,</w:t>
            </w:r>
            <w:r w:rsidRPr="00A952F9">
              <w:t xml:space="preserve"> "DISABLE" </w:t>
            </w:r>
          </w:p>
          <w:p w14:paraId="7F70E3F9" w14:textId="77777777" w:rsidR="00C9569D" w:rsidRPr="00A952F9" w:rsidRDefault="00C9569D" w:rsidP="00DA16D8">
            <w:pPr>
              <w:pStyle w:val="TAL"/>
              <w:keepNext w:val="0"/>
            </w:pPr>
          </w:p>
          <w:p w14:paraId="28E6CF01" w14:textId="77777777" w:rsidR="00C9569D" w:rsidRPr="00A952F9" w:rsidRDefault="00C9569D" w:rsidP="00DA16D8">
            <w:pPr>
              <w:pStyle w:val="TAL"/>
              <w:keepNext w:val="0"/>
            </w:pPr>
            <w:r w:rsidRPr="00A952F9">
              <w:rPr>
                <w:rFonts w:cs="Arial"/>
                <w:szCs w:val="18"/>
              </w:rPr>
              <w:t>see NOTE 10.</w:t>
            </w:r>
          </w:p>
          <w:p w14:paraId="39A0237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7D7EB8" w14:textId="77777777" w:rsidR="00C9569D" w:rsidRPr="00A952F9" w:rsidRDefault="00C9569D" w:rsidP="00DA16D8">
            <w:pPr>
              <w:pStyle w:val="TAL"/>
              <w:keepNext w:val="0"/>
            </w:pPr>
            <w:r w:rsidRPr="00A952F9">
              <w:t>type: ENUM</w:t>
            </w:r>
          </w:p>
          <w:p w14:paraId="1C7347AA" w14:textId="77777777" w:rsidR="00C9569D" w:rsidRPr="00A952F9" w:rsidRDefault="00C9569D" w:rsidP="00DA16D8">
            <w:pPr>
              <w:pStyle w:val="TAL"/>
              <w:keepNext w:val="0"/>
            </w:pPr>
            <w:r w:rsidRPr="00A952F9">
              <w:t xml:space="preserve">multiplicity: </w:t>
            </w:r>
            <w:r w:rsidRPr="00A952F9">
              <w:rPr>
                <w:lang w:eastAsia="zh-CN"/>
              </w:rPr>
              <w:t>1</w:t>
            </w:r>
          </w:p>
          <w:p w14:paraId="0D91110A" w14:textId="77777777" w:rsidR="00C9569D" w:rsidRPr="00A952F9" w:rsidRDefault="00C9569D" w:rsidP="00DA16D8">
            <w:pPr>
              <w:pStyle w:val="TAL"/>
              <w:keepNext w:val="0"/>
            </w:pPr>
            <w:r w:rsidRPr="00A952F9">
              <w:t>isOrdered: N/A</w:t>
            </w:r>
          </w:p>
          <w:p w14:paraId="11475CAA" w14:textId="77777777" w:rsidR="00C9569D" w:rsidRPr="00A952F9" w:rsidRDefault="00C9569D" w:rsidP="00DA16D8">
            <w:pPr>
              <w:pStyle w:val="TAL"/>
              <w:keepNext w:val="0"/>
            </w:pPr>
            <w:r w:rsidRPr="00A952F9">
              <w:t>isUnique: N/A</w:t>
            </w:r>
          </w:p>
          <w:p w14:paraId="79BAA9CA" w14:textId="77777777" w:rsidR="00C9569D" w:rsidRPr="00A952F9" w:rsidRDefault="00C9569D" w:rsidP="00DA16D8">
            <w:pPr>
              <w:pStyle w:val="TAL"/>
              <w:keepNext w:val="0"/>
            </w:pPr>
            <w:r w:rsidRPr="00A952F9">
              <w:t>defaultValue: DISABLE</w:t>
            </w:r>
          </w:p>
          <w:p w14:paraId="0910A7E4" w14:textId="77777777" w:rsidR="00C9569D" w:rsidRPr="00A952F9" w:rsidRDefault="00C9569D" w:rsidP="00DA16D8">
            <w:pPr>
              <w:pStyle w:val="TAL"/>
              <w:keepNext w:val="0"/>
            </w:pPr>
            <w:r w:rsidRPr="00A952F9">
              <w:t>isNullable: False</w:t>
            </w:r>
          </w:p>
        </w:tc>
      </w:tr>
      <w:tr w:rsidR="00C9569D" w:rsidRPr="00A952F9" w14:paraId="02DE108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1367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21F2E320" w14:textId="77777777" w:rsidR="00C9569D" w:rsidRPr="00A952F9" w:rsidRDefault="00C9569D" w:rsidP="00DA16D8">
            <w:pPr>
              <w:pStyle w:val="TAL"/>
              <w:keepNext w:val="0"/>
            </w:pPr>
            <w:r w:rsidRPr="00A952F9">
              <w:t>It is used to configure gNBs to report the all necessary information derived from the detected RIM-RS to OAM.</w:t>
            </w:r>
          </w:p>
          <w:p w14:paraId="7DFFF426" w14:textId="77777777" w:rsidR="00C9569D" w:rsidRPr="00A952F9" w:rsidRDefault="00C9569D" w:rsidP="00DA16D8">
            <w:pPr>
              <w:pStyle w:val="TAL"/>
              <w:keepNext w:val="0"/>
            </w:pPr>
          </w:p>
          <w:p w14:paraId="5F46587A"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28BD382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1F34D5" w14:textId="77777777" w:rsidR="00C9569D" w:rsidRPr="00A952F9" w:rsidRDefault="00C9569D" w:rsidP="00DA16D8">
            <w:pPr>
              <w:pStyle w:val="TAL"/>
              <w:keepNext w:val="0"/>
            </w:pPr>
            <w:r w:rsidRPr="00A952F9">
              <w:t xml:space="preserve">type: </w:t>
            </w:r>
            <w:r w:rsidRPr="00A952F9">
              <w:rPr>
                <w:rFonts w:ascii="Courier New" w:hAnsi="Courier New" w:cs="Courier New"/>
                <w:szCs w:val="18"/>
              </w:rPr>
              <w:t>RimRSReportConf</w:t>
            </w:r>
          </w:p>
          <w:p w14:paraId="0E3AD055" w14:textId="77777777" w:rsidR="00C9569D" w:rsidRPr="00A952F9" w:rsidRDefault="00C9569D" w:rsidP="00DA16D8">
            <w:pPr>
              <w:pStyle w:val="TAL"/>
              <w:keepNext w:val="0"/>
            </w:pPr>
            <w:r w:rsidRPr="00A952F9">
              <w:t xml:space="preserve">multiplicity: </w:t>
            </w:r>
            <w:r w:rsidRPr="00A952F9">
              <w:rPr>
                <w:lang w:eastAsia="zh-CN"/>
              </w:rPr>
              <w:t>1</w:t>
            </w:r>
          </w:p>
          <w:p w14:paraId="01571796" w14:textId="77777777" w:rsidR="00C9569D" w:rsidRPr="00A952F9" w:rsidRDefault="00C9569D" w:rsidP="00DA16D8">
            <w:pPr>
              <w:pStyle w:val="TAL"/>
              <w:keepNext w:val="0"/>
            </w:pPr>
            <w:r w:rsidRPr="00A952F9">
              <w:t>isOrdered: N/A</w:t>
            </w:r>
          </w:p>
          <w:p w14:paraId="05308CA5" w14:textId="77777777" w:rsidR="00C9569D" w:rsidRPr="00A952F9" w:rsidRDefault="00C9569D" w:rsidP="00DA16D8">
            <w:pPr>
              <w:pStyle w:val="TAL"/>
              <w:keepNext w:val="0"/>
            </w:pPr>
            <w:r w:rsidRPr="00A952F9">
              <w:t>isUnique: N/A</w:t>
            </w:r>
          </w:p>
          <w:p w14:paraId="32903D6E" w14:textId="77777777" w:rsidR="00C9569D" w:rsidRPr="00A952F9" w:rsidRDefault="00C9569D" w:rsidP="00DA16D8">
            <w:pPr>
              <w:pStyle w:val="TAL"/>
              <w:keepNext w:val="0"/>
              <w:rPr>
                <w:lang w:eastAsia="zh-CN"/>
              </w:rPr>
            </w:pPr>
            <w:r w:rsidRPr="00A952F9">
              <w:t xml:space="preserve">defaultValue: </w:t>
            </w:r>
            <w:r w:rsidRPr="00A952F9">
              <w:rPr>
                <w:lang w:eastAsia="zh-CN"/>
              </w:rPr>
              <w:t>None</w:t>
            </w:r>
          </w:p>
          <w:p w14:paraId="62917FBB" w14:textId="77777777" w:rsidR="00C9569D" w:rsidRPr="00A952F9" w:rsidRDefault="00C9569D" w:rsidP="00DA16D8">
            <w:pPr>
              <w:pStyle w:val="TAL"/>
              <w:keepNext w:val="0"/>
            </w:pPr>
            <w:r w:rsidRPr="00A952F9">
              <w:t>isNullable: False</w:t>
            </w:r>
          </w:p>
        </w:tc>
      </w:tr>
      <w:tr w:rsidR="00C9569D" w:rsidRPr="00A952F9" w14:paraId="48DB69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CAFE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9653F35" w14:textId="77777777" w:rsidR="00C9569D" w:rsidRPr="00A952F9" w:rsidRDefault="00C9569D" w:rsidP="00DA16D8">
            <w:pPr>
              <w:pStyle w:val="TAL"/>
              <w:keepNext w:val="0"/>
            </w:pPr>
            <w:r w:rsidRPr="00A952F9">
              <w:t>It is used to enable or disable the RS report on a gNB.</w:t>
            </w:r>
          </w:p>
          <w:p w14:paraId="3C36C2A0" w14:textId="77777777" w:rsidR="00C9569D" w:rsidRPr="00A952F9" w:rsidRDefault="00C9569D" w:rsidP="00DA16D8">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1BD53D08" w14:textId="77777777" w:rsidR="00C9569D" w:rsidRPr="00A952F9" w:rsidRDefault="00C9569D" w:rsidP="00DA16D8">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E932BA1" w14:textId="77777777" w:rsidR="00C9569D" w:rsidRPr="00A952F9" w:rsidRDefault="00C9569D" w:rsidP="00DA16D8">
            <w:pPr>
              <w:pStyle w:val="TAL"/>
              <w:keepNext w:val="0"/>
            </w:pPr>
          </w:p>
          <w:p w14:paraId="4EFDA384" w14:textId="77777777" w:rsidR="00C9569D" w:rsidRPr="00A952F9" w:rsidRDefault="00C9569D" w:rsidP="00DA16D8">
            <w:pPr>
              <w:pStyle w:val="TAL"/>
              <w:keepNext w:val="0"/>
            </w:pPr>
            <w:r w:rsidRPr="00A952F9">
              <w:t xml:space="preserve">allowedValues: ENABLE, DISABLE </w:t>
            </w:r>
          </w:p>
          <w:p w14:paraId="7376EB99"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934F5" w14:textId="77777777" w:rsidR="00C9569D" w:rsidRPr="00A952F9" w:rsidRDefault="00C9569D" w:rsidP="00DA16D8">
            <w:pPr>
              <w:pStyle w:val="TAL"/>
              <w:keepNext w:val="0"/>
            </w:pPr>
            <w:r w:rsidRPr="00A952F9">
              <w:t>type: ENUM</w:t>
            </w:r>
          </w:p>
          <w:p w14:paraId="11B175E5" w14:textId="77777777" w:rsidR="00C9569D" w:rsidRPr="00A952F9" w:rsidRDefault="00C9569D" w:rsidP="00DA16D8">
            <w:pPr>
              <w:pStyle w:val="TAL"/>
              <w:keepNext w:val="0"/>
            </w:pPr>
            <w:r w:rsidRPr="00A952F9">
              <w:t xml:space="preserve">multiplicity: </w:t>
            </w:r>
            <w:r w:rsidRPr="00A952F9">
              <w:rPr>
                <w:lang w:eastAsia="zh-CN"/>
              </w:rPr>
              <w:t>1</w:t>
            </w:r>
          </w:p>
          <w:p w14:paraId="60049254" w14:textId="77777777" w:rsidR="00C9569D" w:rsidRPr="00A952F9" w:rsidRDefault="00C9569D" w:rsidP="00DA16D8">
            <w:pPr>
              <w:pStyle w:val="TAL"/>
              <w:keepNext w:val="0"/>
            </w:pPr>
            <w:r w:rsidRPr="00A952F9">
              <w:t>isOrdered: N/A</w:t>
            </w:r>
          </w:p>
          <w:p w14:paraId="2A6E8CF0" w14:textId="77777777" w:rsidR="00C9569D" w:rsidRPr="00A952F9" w:rsidRDefault="00C9569D" w:rsidP="00DA16D8">
            <w:pPr>
              <w:pStyle w:val="TAL"/>
              <w:keepNext w:val="0"/>
            </w:pPr>
            <w:r w:rsidRPr="00A952F9">
              <w:t>isUnique: N/A</w:t>
            </w:r>
          </w:p>
          <w:p w14:paraId="6E21A6A8" w14:textId="77777777" w:rsidR="00C9569D" w:rsidRPr="00A952F9" w:rsidRDefault="00C9569D" w:rsidP="00DA16D8">
            <w:pPr>
              <w:pStyle w:val="TAL"/>
              <w:keepNext w:val="0"/>
            </w:pPr>
            <w:r w:rsidRPr="00A952F9">
              <w:t xml:space="preserve">defaultValue: DISABLE </w:t>
            </w:r>
          </w:p>
          <w:p w14:paraId="1C036236" w14:textId="77777777" w:rsidR="00C9569D" w:rsidRPr="00A952F9" w:rsidRDefault="00C9569D" w:rsidP="00DA16D8">
            <w:pPr>
              <w:pStyle w:val="TAL"/>
              <w:keepNext w:val="0"/>
            </w:pPr>
            <w:r w:rsidRPr="00A952F9">
              <w:t>isNullable: False</w:t>
            </w:r>
          </w:p>
        </w:tc>
      </w:tr>
      <w:tr w:rsidR="00C9569D" w:rsidRPr="00A952F9" w14:paraId="5E4EA28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4536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1DAF49F1" w14:textId="77777777" w:rsidR="00C9569D" w:rsidRPr="00A952F9" w:rsidRDefault="00C9569D" w:rsidP="00DA16D8">
            <w:pPr>
              <w:pStyle w:val="TAL"/>
              <w:keepNext w:val="0"/>
            </w:pPr>
            <w:r w:rsidRPr="00A952F9">
              <w:t>It is used to define reporting interval of a gNB in ms.</w:t>
            </w:r>
          </w:p>
          <w:p w14:paraId="68B461A3" w14:textId="77777777" w:rsidR="00C9569D" w:rsidRPr="00A952F9" w:rsidRDefault="00C9569D" w:rsidP="00DA16D8">
            <w:pPr>
              <w:pStyle w:val="TAL"/>
              <w:keepNext w:val="0"/>
            </w:pPr>
          </w:p>
          <w:p w14:paraId="6B12A82B" w14:textId="77777777" w:rsidR="00C9569D" w:rsidRPr="00A952F9" w:rsidRDefault="00C9569D" w:rsidP="00DA16D8">
            <w:pPr>
              <w:pStyle w:val="TAL"/>
              <w:keepNext w:val="0"/>
            </w:pPr>
          </w:p>
          <w:p w14:paraId="45CA606C"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7FE1F129"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EDC19C" w14:textId="77777777" w:rsidR="00C9569D" w:rsidRPr="00A952F9" w:rsidRDefault="00C9569D" w:rsidP="00DA16D8">
            <w:pPr>
              <w:pStyle w:val="TAL"/>
              <w:keepNext w:val="0"/>
            </w:pPr>
            <w:r w:rsidRPr="00A952F9">
              <w:t>type: Integer</w:t>
            </w:r>
          </w:p>
          <w:p w14:paraId="51294022" w14:textId="77777777" w:rsidR="00C9569D" w:rsidRPr="00A952F9" w:rsidRDefault="00C9569D" w:rsidP="00DA16D8">
            <w:pPr>
              <w:pStyle w:val="TAL"/>
              <w:keepNext w:val="0"/>
            </w:pPr>
            <w:r w:rsidRPr="00A952F9">
              <w:t>multiplicity: 1</w:t>
            </w:r>
          </w:p>
          <w:p w14:paraId="368E369D" w14:textId="77777777" w:rsidR="00C9569D" w:rsidRPr="00A952F9" w:rsidRDefault="00C9569D" w:rsidP="00DA16D8">
            <w:pPr>
              <w:pStyle w:val="TAL"/>
              <w:keepNext w:val="0"/>
            </w:pPr>
            <w:r w:rsidRPr="00A952F9">
              <w:t>isOrdered: N/A</w:t>
            </w:r>
          </w:p>
          <w:p w14:paraId="08D1EBD9" w14:textId="77777777" w:rsidR="00C9569D" w:rsidRPr="00A952F9" w:rsidRDefault="00C9569D" w:rsidP="00DA16D8">
            <w:pPr>
              <w:pStyle w:val="TAL"/>
              <w:keepNext w:val="0"/>
            </w:pPr>
            <w:r w:rsidRPr="00A952F9">
              <w:t>isUnique: N/A</w:t>
            </w:r>
          </w:p>
          <w:p w14:paraId="785189E4" w14:textId="77777777" w:rsidR="00C9569D" w:rsidRPr="00A952F9" w:rsidRDefault="00C9569D" w:rsidP="00DA16D8">
            <w:pPr>
              <w:pStyle w:val="TAL"/>
              <w:keepNext w:val="0"/>
            </w:pPr>
            <w:r w:rsidRPr="00A952F9">
              <w:t>defaultValue: None</w:t>
            </w:r>
          </w:p>
          <w:p w14:paraId="6B23FA85" w14:textId="77777777" w:rsidR="00C9569D" w:rsidRPr="00A952F9" w:rsidRDefault="00C9569D" w:rsidP="00DA16D8">
            <w:pPr>
              <w:pStyle w:val="TAL"/>
              <w:keepNext w:val="0"/>
            </w:pPr>
            <w:r w:rsidRPr="00A952F9">
              <w:t>isNullable: False</w:t>
            </w:r>
          </w:p>
        </w:tc>
      </w:tr>
      <w:tr w:rsidR="00C9569D" w:rsidRPr="00A952F9" w14:paraId="31C3AB9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EB3C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740451E7" w14:textId="77777777" w:rsidR="00C9569D" w:rsidRPr="00A952F9" w:rsidRDefault="00C9569D" w:rsidP="00DA16D8">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64C6FEFB" w14:textId="77777777" w:rsidR="00C9569D" w:rsidRPr="00A952F9" w:rsidRDefault="00C9569D" w:rsidP="00DA16D8">
            <w:pPr>
              <w:pStyle w:val="TAL"/>
              <w:keepNext w:val="0"/>
            </w:pPr>
          </w:p>
          <w:p w14:paraId="4130CAF6"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07E708C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95440" w14:textId="77777777" w:rsidR="00C9569D" w:rsidRPr="00A952F9" w:rsidRDefault="00C9569D" w:rsidP="00DA16D8">
            <w:pPr>
              <w:pStyle w:val="TAL"/>
              <w:keepNext w:val="0"/>
            </w:pPr>
            <w:r w:rsidRPr="00A952F9">
              <w:t>type: Integer</w:t>
            </w:r>
          </w:p>
          <w:p w14:paraId="2931E26F" w14:textId="77777777" w:rsidR="00C9569D" w:rsidRPr="00A952F9" w:rsidRDefault="00C9569D" w:rsidP="00DA16D8">
            <w:pPr>
              <w:pStyle w:val="TAL"/>
              <w:keepNext w:val="0"/>
            </w:pPr>
            <w:r w:rsidRPr="00A952F9">
              <w:t>multiplicity: 1</w:t>
            </w:r>
          </w:p>
          <w:p w14:paraId="79C8853A" w14:textId="77777777" w:rsidR="00C9569D" w:rsidRPr="00A952F9" w:rsidRDefault="00C9569D" w:rsidP="00DA16D8">
            <w:pPr>
              <w:pStyle w:val="TAL"/>
              <w:keepNext w:val="0"/>
            </w:pPr>
            <w:r w:rsidRPr="00A952F9">
              <w:t>isOrdered: N/A</w:t>
            </w:r>
          </w:p>
          <w:p w14:paraId="1CABF829" w14:textId="77777777" w:rsidR="00C9569D" w:rsidRPr="00A952F9" w:rsidRDefault="00C9569D" w:rsidP="00DA16D8">
            <w:pPr>
              <w:pStyle w:val="TAL"/>
              <w:keepNext w:val="0"/>
            </w:pPr>
            <w:r w:rsidRPr="00A952F9">
              <w:t>isUnique: N/A</w:t>
            </w:r>
          </w:p>
          <w:p w14:paraId="0C5BFA90" w14:textId="77777777" w:rsidR="00C9569D" w:rsidRPr="00A952F9" w:rsidRDefault="00C9569D" w:rsidP="00DA16D8">
            <w:pPr>
              <w:pStyle w:val="TAL"/>
              <w:keepNext w:val="0"/>
            </w:pPr>
            <w:r w:rsidRPr="00A952F9">
              <w:t>defaultValue: None</w:t>
            </w:r>
          </w:p>
          <w:p w14:paraId="3FA82C98" w14:textId="77777777" w:rsidR="00C9569D" w:rsidRPr="00A952F9" w:rsidRDefault="00C9569D" w:rsidP="00DA16D8">
            <w:pPr>
              <w:pStyle w:val="TAL"/>
              <w:keepNext w:val="0"/>
            </w:pPr>
            <w:r w:rsidRPr="00A952F9">
              <w:t>isNullable: False</w:t>
            </w:r>
          </w:p>
        </w:tc>
      </w:tr>
      <w:tr w:rsidR="00C9569D" w:rsidRPr="00A952F9" w14:paraId="03C723A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AC1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5DEC2F70" w14:textId="77777777" w:rsidR="00C9569D" w:rsidRPr="00A952F9" w:rsidRDefault="00C9569D" w:rsidP="00DA16D8">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8E4CC3B" w14:textId="77777777" w:rsidR="00C9569D" w:rsidRPr="00A952F9" w:rsidRDefault="00C9569D" w:rsidP="00DA16D8">
            <w:pPr>
              <w:pStyle w:val="TAL"/>
              <w:keepNext w:val="0"/>
            </w:pPr>
          </w:p>
          <w:p w14:paraId="0C7BC688" w14:textId="77777777" w:rsidR="00C9569D" w:rsidRPr="00A952F9" w:rsidRDefault="00C9569D" w:rsidP="00DA16D8">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37C13BF"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0E2CAD" w14:textId="77777777" w:rsidR="00C9569D" w:rsidRPr="00A952F9" w:rsidRDefault="00C9569D" w:rsidP="00DA16D8">
            <w:pPr>
              <w:pStyle w:val="TAL"/>
              <w:keepNext w:val="0"/>
            </w:pPr>
            <w:r w:rsidRPr="00A952F9">
              <w:t>type: Integer</w:t>
            </w:r>
          </w:p>
          <w:p w14:paraId="1CD4BBB9" w14:textId="77777777" w:rsidR="00C9569D" w:rsidRPr="00A952F9" w:rsidRDefault="00C9569D" w:rsidP="00DA16D8">
            <w:pPr>
              <w:pStyle w:val="TAL"/>
              <w:keepNext w:val="0"/>
            </w:pPr>
            <w:r w:rsidRPr="00A952F9">
              <w:t>multiplicity: 1</w:t>
            </w:r>
          </w:p>
          <w:p w14:paraId="283257A3" w14:textId="77777777" w:rsidR="00C9569D" w:rsidRPr="00A952F9" w:rsidRDefault="00C9569D" w:rsidP="00DA16D8">
            <w:pPr>
              <w:pStyle w:val="TAL"/>
              <w:keepNext w:val="0"/>
            </w:pPr>
            <w:r w:rsidRPr="00A952F9">
              <w:t>isOrdered: N/A</w:t>
            </w:r>
          </w:p>
          <w:p w14:paraId="2E58E13B" w14:textId="77777777" w:rsidR="00C9569D" w:rsidRPr="00A952F9" w:rsidRDefault="00C9569D" w:rsidP="00DA16D8">
            <w:pPr>
              <w:pStyle w:val="TAL"/>
              <w:keepNext w:val="0"/>
            </w:pPr>
            <w:r w:rsidRPr="00A952F9">
              <w:t>isUnique: N/A</w:t>
            </w:r>
          </w:p>
          <w:p w14:paraId="22C5662F" w14:textId="77777777" w:rsidR="00C9569D" w:rsidRPr="00A952F9" w:rsidRDefault="00C9569D" w:rsidP="00DA16D8">
            <w:pPr>
              <w:pStyle w:val="TAL"/>
              <w:keepNext w:val="0"/>
            </w:pPr>
            <w:r w:rsidRPr="00A952F9">
              <w:t>defaultValue: None</w:t>
            </w:r>
          </w:p>
          <w:p w14:paraId="09EDD313" w14:textId="77777777" w:rsidR="00C9569D" w:rsidRPr="00A952F9" w:rsidRDefault="00C9569D" w:rsidP="00DA16D8">
            <w:pPr>
              <w:pStyle w:val="TAL"/>
              <w:keepNext w:val="0"/>
            </w:pPr>
            <w:r w:rsidRPr="00A952F9">
              <w:t>isNullable: False</w:t>
            </w:r>
          </w:p>
        </w:tc>
      </w:tr>
      <w:tr w:rsidR="00C9569D" w:rsidRPr="00A952F9" w14:paraId="5D0EC50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3D1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22C6A3FF" w14:textId="77777777" w:rsidR="00C9569D" w:rsidRPr="00A952F9" w:rsidRDefault="00C9569D" w:rsidP="00DA16D8">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98E39EA" w14:textId="77777777" w:rsidR="00C9569D" w:rsidRPr="00A952F9" w:rsidRDefault="00C9569D" w:rsidP="00DA16D8">
            <w:pPr>
              <w:pStyle w:val="TAL"/>
              <w:keepNext w:val="0"/>
              <w:rPr>
                <w:szCs w:val="18"/>
                <w:lang w:eastAsia="zh-CN"/>
              </w:rPr>
            </w:pPr>
          </w:p>
          <w:p w14:paraId="20509C67" w14:textId="77777777" w:rsidR="00C9569D" w:rsidRPr="00A952F9" w:rsidRDefault="00C9569D" w:rsidP="00DA16D8">
            <w:pPr>
              <w:pStyle w:val="TAL"/>
              <w:keepNext w:val="0"/>
              <w:rPr>
                <w:szCs w:val="18"/>
                <w:lang w:eastAsia="zh-CN"/>
              </w:rPr>
            </w:pPr>
            <w:r w:rsidRPr="00A952F9">
              <w:rPr>
                <w:szCs w:val="18"/>
                <w:lang w:eastAsia="zh-CN"/>
              </w:rPr>
              <w:t xml:space="preserve">allowedValues: </w:t>
            </w:r>
          </w:p>
          <w:p w14:paraId="4F8CDF74" w14:textId="77777777" w:rsidR="00C9569D" w:rsidRPr="00A952F9" w:rsidRDefault="00C9569D" w:rsidP="00DA16D8">
            <w:pPr>
              <w:pStyle w:val="TAL"/>
              <w:keepNext w:val="0"/>
              <w:rPr>
                <w:szCs w:val="18"/>
                <w:lang w:eastAsia="zh-CN"/>
              </w:rPr>
            </w:pPr>
            <w:r w:rsidRPr="00A952F9">
              <w:rPr>
                <w:szCs w:val="18"/>
                <w:lang w:eastAsia="zh-CN"/>
              </w:rPr>
              <w:t>Not applicable</w:t>
            </w:r>
          </w:p>
          <w:p w14:paraId="6A653C4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C67983" w14:textId="77777777" w:rsidR="00C9569D" w:rsidRPr="00A952F9" w:rsidRDefault="00C9569D" w:rsidP="00DA16D8">
            <w:pPr>
              <w:pStyle w:val="TAL"/>
              <w:keepNext w:val="0"/>
            </w:pPr>
            <w:r w:rsidRPr="00A952F9">
              <w:t>type: RimRSReportInfo</w:t>
            </w:r>
          </w:p>
          <w:p w14:paraId="01306AE3" w14:textId="77777777" w:rsidR="00C9569D" w:rsidRPr="00A952F9" w:rsidRDefault="00C9569D" w:rsidP="00DA16D8">
            <w:pPr>
              <w:pStyle w:val="TAL"/>
              <w:keepNext w:val="0"/>
            </w:pPr>
            <w:r w:rsidRPr="00A952F9">
              <w:t>multiplicity: *</w:t>
            </w:r>
          </w:p>
          <w:p w14:paraId="39814734" w14:textId="77777777" w:rsidR="00C9569D" w:rsidRPr="00A952F9" w:rsidRDefault="00C9569D" w:rsidP="00DA16D8">
            <w:pPr>
              <w:pStyle w:val="TAL"/>
              <w:keepNext w:val="0"/>
            </w:pPr>
            <w:r w:rsidRPr="00A952F9">
              <w:t>isOrdered: False</w:t>
            </w:r>
          </w:p>
          <w:p w14:paraId="2F956D56" w14:textId="77777777" w:rsidR="00C9569D" w:rsidRPr="00A952F9" w:rsidRDefault="00C9569D" w:rsidP="00DA16D8">
            <w:pPr>
              <w:pStyle w:val="TAL"/>
              <w:keepNext w:val="0"/>
            </w:pPr>
            <w:r w:rsidRPr="00A952F9">
              <w:t>isUnique: True</w:t>
            </w:r>
          </w:p>
          <w:p w14:paraId="12903A36" w14:textId="77777777" w:rsidR="00C9569D" w:rsidRPr="00A952F9" w:rsidRDefault="00C9569D" w:rsidP="00DA16D8">
            <w:pPr>
              <w:pStyle w:val="TAL"/>
              <w:keepNext w:val="0"/>
            </w:pPr>
            <w:r w:rsidRPr="00A952F9">
              <w:t xml:space="preserve">defaultValue: </w:t>
            </w:r>
            <w:r w:rsidRPr="00A952F9">
              <w:rPr>
                <w:lang w:eastAsia="zh-CN"/>
              </w:rPr>
              <w:t>None</w:t>
            </w:r>
          </w:p>
          <w:p w14:paraId="4215E569" w14:textId="77777777" w:rsidR="00C9569D" w:rsidRPr="00A952F9" w:rsidRDefault="00C9569D" w:rsidP="00DA16D8">
            <w:pPr>
              <w:pStyle w:val="TAL"/>
              <w:keepNext w:val="0"/>
            </w:pPr>
            <w:r w:rsidRPr="00A952F9">
              <w:t>isNullable: False</w:t>
            </w:r>
          </w:p>
        </w:tc>
      </w:tr>
      <w:tr w:rsidR="00C9569D" w:rsidRPr="00A952F9" w14:paraId="0412067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9C695"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E341393" w14:textId="77777777" w:rsidR="00C9569D" w:rsidRPr="00A952F9" w:rsidRDefault="00C9569D" w:rsidP="00DA16D8">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2EDFD940" w14:textId="77777777" w:rsidR="00C9569D" w:rsidRPr="00A952F9" w:rsidRDefault="00C9569D" w:rsidP="00DA16D8">
            <w:pPr>
              <w:keepLines/>
              <w:spacing w:after="0"/>
              <w:rPr>
                <w:rFonts w:ascii="Arial" w:hAnsi="Arial" w:cs="Arial"/>
                <w:sz w:val="18"/>
                <w:szCs w:val="18"/>
              </w:rPr>
            </w:pPr>
          </w:p>
          <w:p w14:paraId="5C9E46F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3F16307A"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4E869F" w14:textId="77777777" w:rsidR="00C9569D" w:rsidRPr="00A952F9" w:rsidRDefault="00C9569D" w:rsidP="00DA16D8">
            <w:pPr>
              <w:pStyle w:val="TAL"/>
              <w:keepNext w:val="0"/>
            </w:pPr>
            <w:r w:rsidRPr="00A952F9">
              <w:t>type: Integer</w:t>
            </w:r>
          </w:p>
          <w:p w14:paraId="4C8F547B" w14:textId="77777777" w:rsidR="00C9569D" w:rsidRPr="00A952F9" w:rsidRDefault="00C9569D" w:rsidP="00DA16D8">
            <w:pPr>
              <w:pStyle w:val="TAL"/>
              <w:keepNext w:val="0"/>
            </w:pPr>
            <w:r w:rsidRPr="00A952F9">
              <w:t xml:space="preserve">multiplicity: </w:t>
            </w:r>
            <w:r w:rsidRPr="00A952F9">
              <w:rPr>
                <w:lang w:eastAsia="zh-CN"/>
              </w:rPr>
              <w:t>1</w:t>
            </w:r>
          </w:p>
          <w:p w14:paraId="31A8E0E8" w14:textId="77777777" w:rsidR="00C9569D" w:rsidRPr="00A952F9" w:rsidRDefault="00C9569D" w:rsidP="00DA16D8">
            <w:pPr>
              <w:pStyle w:val="TAL"/>
              <w:keepNext w:val="0"/>
            </w:pPr>
            <w:r w:rsidRPr="00A952F9">
              <w:t>isOrdered: N/A</w:t>
            </w:r>
          </w:p>
          <w:p w14:paraId="36C8DF2D" w14:textId="77777777" w:rsidR="00C9569D" w:rsidRPr="00A952F9" w:rsidRDefault="00C9569D" w:rsidP="00DA16D8">
            <w:pPr>
              <w:pStyle w:val="TAL"/>
              <w:keepNext w:val="0"/>
            </w:pPr>
            <w:r w:rsidRPr="00A952F9">
              <w:t>isUnique: N/A</w:t>
            </w:r>
          </w:p>
          <w:p w14:paraId="53269258" w14:textId="77777777" w:rsidR="00C9569D" w:rsidRPr="00A952F9" w:rsidRDefault="00C9569D" w:rsidP="00DA16D8">
            <w:pPr>
              <w:pStyle w:val="TAL"/>
              <w:keepNext w:val="0"/>
            </w:pPr>
            <w:r w:rsidRPr="00A952F9">
              <w:t>defaultValue: None</w:t>
            </w:r>
          </w:p>
          <w:p w14:paraId="09C92160" w14:textId="77777777" w:rsidR="00C9569D" w:rsidRPr="00A952F9" w:rsidRDefault="00C9569D" w:rsidP="00DA16D8">
            <w:pPr>
              <w:pStyle w:val="TAL"/>
              <w:keepNext w:val="0"/>
            </w:pPr>
            <w:r w:rsidRPr="00A952F9">
              <w:t>isNullable: False</w:t>
            </w:r>
          </w:p>
        </w:tc>
      </w:tr>
      <w:tr w:rsidR="00C9569D" w:rsidRPr="00A952F9" w14:paraId="7614DF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ECB9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7B260B57" w14:textId="77777777" w:rsidR="00C9569D" w:rsidRPr="00A952F9" w:rsidRDefault="00C9569D" w:rsidP="00DA16D8">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7D8E097B" w14:textId="77777777" w:rsidR="00C9569D" w:rsidRPr="00A952F9" w:rsidRDefault="00C9569D" w:rsidP="00DA16D8">
            <w:pPr>
              <w:keepLines/>
              <w:spacing w:after="0"/>
              <w:rPr>
                <w:rFonts w:ascii="Arial" w:hAnsi="Arial" w:cs="Arial"/>
                <w:sz w:val="18"/>
                <w:szCs w:val="18"/>
              </w:rPr>
            </w:pPr>
          </w:p>
          <w:p w14:paraId="4D0E9DB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4C5037E"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23D156" w14:textId="77777777" w:rsidR="00C9569D" w:rsidRPr="00A952F9" w:rsidRDefault="00C9569D" w:rsidP="00DA16D8">
            <w:pPr>
              <w:pStyle w:val="TAL"/>
              <w:keepNext w:val="0"/>
            </w:pPr>
            <w:r w:rsidRPr="00A952F9">
              <w:t>type: Integer</w:t>
            </w:r>
          </w:p>
          <w:p w14:paraId="5A22C4E7" w14:textId="77777777" w:rsidR="00C9569D" w:rsidRPr="00A952F9" w:rsidRDefault="00C9569D" w:rsidP="00DA16D8">
            <w:pPr>
              <w:pStyle w:val="TAL"/>
              <w:keepNext w:val="0"/>
            </w:pPr>
            <w:r w:rsidRPr="00A952F9">
              <w:t xml:space="preserve">multiplicity: </w:t>
            </w:r>
            <w:r w:rsidRPr="00A952F9">
              <w:rPr>
                <w:lang w:eastAsia="zh-CN"/>
              </w:rPr>
              <w:t>1</w:t>
            </w:r>
          </w:p>
          <w:p w14:paraId="02E8CB02" w14:textId="77777777" w:rsidR="00C9569D" w:rsidRPr="00A952F9" w:rsidRDefault="00C9569D" w:rsidP="00DA16D8">
            <w:pPr>
              <w:pStyle w:val="TAL"/>
              <w:keepNext w:val="0"/>
            </w:pPr>
            <w:r w:rsidRPr="00A952F9">
              <w:t>isOrdered: N/A</w:t>
            </w:r>
          </w:p>
          <w:p w14:paraId="37C0AD38" w14:textId="77777777" w:rsidR="00C9569D" w:rsidRPr="00A952F9" w:rsidRDefault="00C9569D" w:rsidP="00DA16D8">
            <w:pPr>
              <w:pStyle w:val="TAL"/>
              <w:keepNext w:val="0"/>
            </w:pPr>
            <w:r w:rsidRPr="00A952F9">
              <w:t>isUnique: N/A</w:t>
            </w:r>
          </w:p>
          <w:p w14:paraId="75C21E9A" w14:textId="77777777" w:rsidR="00C9569D" w:rsidRPr="00A952F9" w:rsidRDefault="00C9569D" w:rsidP="00DA16D8">
            <w:pPr>
              <w:pStyle w:val="TAL"/>
              <w:keepNext w:val="0"/>
            </w:pPr>
            <w:r w:rsidRPr="00A952F9">
              <w:t>defaultValue: None</w:t>
            </w:r>
          </w:p>
          <w:p w14:paraId="331CE1F2" w14:textId="77777777" w:rsidR="00C9569D" w:rsidRPr="00A952F9" w:rsidRDefault="00C9569D" w:rsidP="00DA16D8">
            <w:pPr>
              <w:pStyle w:val="TAL"/>
              <w:keepNext w:val="0"/>
            </w:pPr>
            <w:r w:rsidRPr="00A952F9">
              <w:t>isNullable: False</w:t>
            </w:r>
          </w:p>
        </w:tc>
      </w:tr>
      <w:tr w:rsidR="00C9569D" w:rsidRPr="00A952F9" w14:paraId="009FC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C56807"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5349D00" w14:textId="77777777" w:rsidR="00C9569D" w:rsidRPr="00A952F9" w:rsidRDefault="00C9569D" w:rsidP="00DA16D8">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0E77D548"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263DDB30" w14:textId="77777777" w:rsidR="00C9569D" w:rsidRPr="00A952F9" w:rsidRDefault="00C9569D" w:rsidP="00DA16D8">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2E0E8479" w14:textId="77777777" w:rsidR="00C9569D" w:rsidRPr="00A952F9" w:rsidRDefault="00C9569D" w:rsidP="00DA16D8">
            <w:pPr>
              <w:pStyle w:val="TAL"/>
              <w:keepNext w:val="0"/>
              <w:rPr>
                <w:szCs w:val="18"/>
                <w:lang w:eastAsia="zh-CN"/>
              </w:rPr>
            </w:pPr>
          </w:p>
          <w:p w14:paraId="7DFCED18" w14:textId="77777777" w:rsidR="00C9569D" w:rsidRPr="00A952F9" w:rsidRDefault="00C9569D" w:rsidP="00DA16D8">
            <w:pPr>
              <w:pStyle w:val="TAN"/>
              <w:keepNext w:val="0"/>
            </w:pPr>
            <w:r w:rsidRPr="00A952F9">
              <w:rPr>
                <w:szCs w:val="18"/>
                <w:lang w:eastAsia="zh-CN"/>
              </w:rPr>
              <w:t>RS1_FOR_ENOUGH_MITIGATION</w:t>
            </w:r>
            <w:r w:rsidRPr="00A952F9">
              <w:t xml:space="preserve"> means RIM-RS type 1 is used to indicate 'enough mitigation' functionality.</w:t>
            </w:r>
          </w:p>
          <w:p w14:paraId="6B20BB6F" w14:textId="77777777" w:rsidR="00C9569D" w:rsidRPr="00A952F9" w:rsidRDefault="00C9569D" w:rsidP="00DA16D8">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61C38C21" w14:textId="77777777" w:rsidR="00C9569D" w:rsidRPr="00A952F9" w:rsidRDefault="00C9569D" w:rsidP="00DA16D8">
            <w:pPr>
              <w:pStyle w:val="TAL"/>
              <w:keepNext w:val="0"/>
              <w:rPr>
                <w:szCs w:val="18"/>
                <w:lang w:eastAsia="zh-CN"/>
              </w:rPr>
            </w:pPr>
          </w:p>
          <w:p w14:paraId="25E3C31A" w14:textId="77777777" w:rsidR="00C9569D" w:rsidRPr="00A952F9" w:rsidRDefault="00C9569D" w:rsidP="00DA16D8">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2DC0929D" w14:textId="77777777" w:rsidR="00C9569D" w:rsidRPr="00A952F9" w:rsidRDefault="00C9569D" w:rsidP="00DA16D8">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FC56687" w14:textId="77777777" w:rsidR="00C9569D" w:rsidRPr="00A952F9" w:rsidRDefault="00C9569D" w:rsidP="00DA16D8">
            <w:pPr>
              <w:pStyle w:val="TAL"/>
              <w:keepNext w:val="0"/>
            </w:pPr>
            <w:r w:rsidRPr="00A952F9">
              <w:t>type: ENUM</w:t>
            </w:r>
          </w:p>
          <w:p w14:paraId="62FB2C8C" w14:textId="77777777" w:rsidR="00C9569D" w:rsidRPr="00A952F9" w:rsidRDefault="00C9569D" w:rsidP="00DA16D8">
            <w:pPr>
              <w:pStyle w:val="TAL"/>
              <w:keepNext w:val="0"/>
            </w:pPr>
            <w:r w:rsidRPr="00A952F9">
              <w:t>multiplicity: 1</w:t>
            </w:r>
          </w:p>
          <w:p w14:paraId="58E8D917" w14:textId="77777777" w:rsidR="00C9569D" w:rsidRPr="00A952F9" w:rsidRDefault="00C9569D" w:rsidP="00DA16D8">
            <w:pPr>
              <w:pStyle w:val="TAL"/>
              <w:keepNext w:val="0"/>
            </w:pPr>
            <w:r w:rsidRPr="00A952F9">
              <w:t>isOrdered: N/A</w:t>
            </w:r>
          </w:p>
          <w:p w14:paraId="77DD2636" w14:textId="77777777" w:rsidR="00C9569D" w:rsidRPr="00A952F9" w:rsidRDefault="00C9569D" w:rsidP="00DA16D8">
            <w:pPr>
              <w:pStyle w:val="TAL"/>
              <w:keepNext w:val="0"/>
            </w:pPr>
            <w:r w:rsidRPr="00A952F9">
              <w:t>isUnique: N/A</w:t>
            </w:r>
          </w:p>
          <w:p w14:paraId="7A0FE42B" w14:textId="77777777" w:rsidR="00C9569D" w:rsidRPr="00A952F9" w:rsidRDefault="00C9569D" w:rsidP="00DA16D8">
            <w:pPr>
              <w:pStyle w:val="TAL"/>
              <w:keepNext w:val="0"/>
            </w:pPr>
            <w:r w:rsidRPr="00A952F9">
              <w:t>defaultValue: None</w:t>
            </w:r>
          </w:p>
          <w:p w14:paraId="4EB13DE1" w14:textId="77777777" w:rsidR="00C9569D" w:rsidRPr="00A952F9" w:rsidRDefault="00C9569D" w:rsidP="00DA16D8">
            <w:pPr>
              <w:pStyle w:val="TAL"/>
              <w:keepNext w:val="0"/>
            </w:pPr>
            <w:r w:rsidRPr="00A952F9">
              <w:t>isNullable: False</w:t>
            </w:r>
          </w:p>
        </w:tc>
      </w:tr>
      <w:tr w:rsidR="00C9569D" w:rsidRPr="00A952F9" w14:paraId="3EFE3F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92E0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FC6A51E" w14:textId="77777777" w:rsidR="00C9569D" w:rsidRPr="00A952F9" w:rsidRDefault="00C9569D" w:rsidP="00DA16D8">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2B9638C" w14:textId="77777777" w:rsidR="00C9569D" w:rsidRPr="00A952F9" w:rsidRDefault="00C9569D" w:rsidP="00DA16D8">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7D2CECBD" w14:textId="77777777" w:rsidR="00C9569D" w:rsidRPr="00A952F9" w:rsidRDefault="00C9569D" w:rsidP="00DA16D8">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3F830AAB" w14:textId="77777777" w:rsidR="00C9569D" w:rsidRPr="00A952F9" w:rsidRDefault="00C9569D" w:rsidP="00DA16D8">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13D0D47" w14:textId="77777777" w:rsidR="00C9569D" w:rsidRPr="00A952F9" w:rsidRDefault="00C9569D" w:rsidP="00DA16D8">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3E331763" w14:textId="77777777" w:rsidR="00C9569D" w:rsidRPr="00A952F9" w:rsidRDefault="00C9569D" w:rsidP="00DA16D8">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49150C74" w14:textId="77777777" w:rsidR="00C9569D" w:rsidRPr="00A952F9" w:rsidRDefault="00C9569D" w:rsidP="00DA16D8">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478B8FAA" w14:textId="77777777" w:rsidR="00C9569D" w:rsidRPr="00A952F9" w:rsidRDefault="00C9569D" w:rsidP="00DA16D8">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0133836" w14:textId="77777777" w:rsidR="00C9569D" w:rsidRPr="00A952F9" w:rsidRDefault="0023685A" w:rsidP="00DA16D8">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C604617" w14:textId="77777777" w:rsidR="00C9569D" w:rsidRPr="00A952F9" w:rsidRDefault="0023685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9569D" w:rsidRPr="00A952F9">
              <w:rPr>
                <w:szCs w:val="18"/>
                <w:lang w:eastAsia="zh-CN"/>
              </w:rPr>
              <w:t xml:space="preserve"> is </w:t>
            </w:r>
            <w:r w:rsidR="00C9569D" w:rsidRPr="00A952F9">
              <w:rPr>
                <w:rFonts w:cs="Arial"/>
                <w:szCs w:val="18"/>
              </w:rPr>
              <w:t xml:space="preserve">the total number of set IDs for RIM RS-1 (configured by </w:t>
            </w:r>
            <w:r w:rsidR="00C9569D" w:rsidRPr="00A952F9">
              <w:rPr>
                <w:rFonts w:ascii="Courier New" w:hAnsi="Courier New" w:cs="Courier New"/>
                <w:szCs w:val="18"/>
              </w:rPr>
              <w:t>totalnrofSetIdofRS1</w:t>
            </w:r>
            <w:r w:rsidR="00C9569D" w:rsidRPr="00A952F9">
              <w:rPr>
                <w:rFonts w:cs="Arial"/>
                <w:szCs w:val="18"/>
              </w:rPr>
              <w:t>),</w:t>
            </w:r>
          </w:p>
          <w:p w14:paraId="646D84FE" w14:textId="77777777" w:rsidR="00C9569D" w:rsidRPr="00A952F9" w:rsidRDefault="0023685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9569D" w:rsidRPr="00A952F9">
              <w:rPr>
                <w:rFonts w:cs="Arial"/>
                <w:sz w:val="24"/>
                <w:szCs w:val="24"/>
                <w:lang w:eastAsia="zh-CN"/>
              </w:rPr>
              <w:t xml:space="preserve"> </w:t>
            </w:r>
            <w:r w:rsidR="00C9569D" w:rsidRPr="00A952F9">
              <w:rPr>
                <w:rFonts w:cs="Arial"/>
                <w:szCs w:val="18"/>
              </w:rPr>
              <w:t xml:space="preserve">is the number of candidate frequency resources in the whole network (configured by </w:t>
            </w:r>
            <w:r w:rsidR="00C9569D" w:rsidRPr="00A952F9">
              <w:rPr>
                <w:rFonts w:ascii="Courier New" w:hAnsi="Courier New" w:cs="Courier New"/>
                <w:szCs w:val="18"/>
              </w:rPr>
              <w:t>nrofGlobalRIMRSFrequencyCandidates</w:t>
            </w:r>
            <w:r w:rsidR="00C9569D" w:rsidRPr="00A952F9">
              <w:rPr>
                <w:rFonts w:cs="Arial"/>
                <w:szCs w:val="18"/>
              </w:rPr>
              <w:t xml:space="preserve">), and </w:t>
            </w:r>
          </w:p>
          <w:p w14:paraId="5893FDA8" w14:textId="77777777" w:rsidR="00C9569D" w:rsidRPr="00A952F9" w:rsidRDefault="0023685A" w:rsidP="00DA16D8">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9569D" w:rsidRPr="00A952F9">
              <w:rPr>
                <w:rFonts w:cs="Arial"/>
                <w:sz w:val="24"/>
                <w:szCs w:val="24"/>
                <w:lang w:eastAsia="zh-CN"/>
              </w:rPr>
              <w:t xml:space="preserve"> </w:t>
            </w:r>
            <w:r w:rsidR="00C9569D" w:rsidRPr="00A952F9">
              <w:rPr>
                <w:rFonts w:cs="Arial"/>
                <w:szCs w:val="18"/>
              </w:rPr>
              <w:t xml:space="preserve">is the number of </w:t>
            </w:r>
            <w:r w:rsidR="00C9569D" w:rsidRPr="00A952F9">
              <w:t xml:space="preserve">candidate sequences assigned </w:t>
            </w:r>
            <w:r w:rsidR="00C9569D" w:rsidRPr="00A952F9">
              <w:rPr>
                <w:rFonts w:cs="Arial"/>
                <w:szCs w:val="18"/>
              </w:rPr>
              <w:t xml:space="preserve">for RIM RS-1 (configured by </w:t>
            </w:r>
            <w:r w:rsidR="00C9569D" w:rsidRPr="00A952F9">
              <w:rPr>
                <w:rFonts w:ascii="Courier New" w:hAnsi="Courier New" w:cs="Courier New"/>
                <w:szCs w:val="18"/>
              </w:rPr>
              <w:t>nrofRIMRSSequenceCandidatesofRS1</w:t>
            </w:r>
            <w:r w:rsidR="00C9569D" w:rsidRPr="00A952F9">
              <w:rPr>
                <w:rFonts w:cs="Arial"/>
                <w:szCs w:val="18"/>
              </w:rPr>
              <w:t>).</w:t>
            </w:r>
          </w:p>
          <w:p w14:paraId="4076F9C3" w14:textId="77777777" w:rsidR="00C9569D" w:rsidRPr="00A952F9" w:rsidRDefault="00C9569D" w:rsidP="00DA16D8">
            <w:pPr>
              <w:pStyle w:val="TAL"/>
              <w:keepNext w:val="0"/>
              <w:rPr>
                <w:szCs w:val="18"/>
              </w:rPr>
            </w:pPr>
          </w:p>
          <w:p w14:paraId="2F587E9D" w14:textId="77777777" w:rsidR="00C9569D" w:rsidRPr="00A952F9" w:rsidRDefault="00C9569D" w:rsidP="00DA16D8">
            <w:pPr>
              <w:pStyle w:val="TAL"/>
              <w:keepNext w:val="0"/>
              <w:rPr>
                <w:szCs w:val="18"/>
              </w:rPr>
            </w:pPr>
            <w:r w:rsidRPr="00A952F9">
              <w:rPr>
                <w:szCs w:val="18"/>
              </w:rPr>
              <w:t>allowedValues: 1,2,..2^14</w:t>
            </w:r>
          </w:p>
          <w:p w14:paraId="70FE1F87" w14:textId="77777777" w:rsidR="00C9569D" w:rsidRPr="00A952F9" w:rsidRDefault="00C9569D" w:rsidP="00DA16D8">
            <w:pPr>
              <w:pStyle w:val="TAL"/>
              <w:keepNext w:val="0"/>
              <w:rPr>
                <w:szCs w:val="18"/>
              </w:rPr>
            </w:pPr>
          </w:p>
          <w:p w14:paraId="600C7DB8"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3FE976" w14:textId="77777777" w:rsidR="00C9569D" w:rsidRPr="00A952F9" w:rsidRDefault="00C9569D" w:rsidP="00DA16D8">
            <w:pPr>
              <w:pStyle w:val="TAL"/>
              <w:keepNext w:val="0"/>
            </w:pPr>
            <w:r w:rsidRPr="00A952F9">
              <w:t>type: Integer</w:t>
            </w:r>
          </w:p>
          <w:p w14:paraId="60EC4A1A" w14:textId="77777777" w:rsidR="00C9569D" w:rsidRPr="00A952F9" w:rsidRDefault="00C9569D" w:rsidP="00DA16D8">
            <w:pPr>
              <w:pStyle w:val="TAL"/>
              <w:keepNext w:val="0"/>
            </w:pPr>
            <w:r w:rsidRPr="00A952F9">
              <w:t>multiplicity: 1</w:t>
            </w:r>
          </w:p>
          <w:p w14:paraId="63E3B969" w14:textId="77777777" w:rsidR="00C9569D" w:rsidRPr="00A952F9" w:rsidRDefault="00C9569D" w:rsidP="00DA16D8">
            <w:pPr>
              <w:pStyle w:val="TAL"/>
              <w:keepNext w:val="0"/>
            </w:pPr>
            <w:r w:rsidRPr="00A952F9">
              <w:t>isOrdered: N/A</w:t>
            </w:r>
          </w:p>
          <w:p w14:paraId="324CD58D" w14:textId="77777777" w:rsidR="00C9569D" w:rsidRPr="00A952F9" w:rsidRDefault="00C9569D" w:rsidP="00DA16D8">
            <w:pPr>
              <w:pStyle w:val="TAL"/>
              <w:keepNext w:val="0"/>
            </w:pPr>
            <w:r w:rsidRPr="00A952F9">
              <w:t>isUnique: N/A</w:t>
            </w:r>
          </w:p>
          <w:p w14:paraId="48A944FC" w14:textId="77777777" w:rsidR="00C9569D" w:rsidRPr="00A952F9" w:rsidRDefault="00C9569D" w:rsidP="00DA16D8">
            <w:pPr>
              <w:pStyle w:val="TAL"/>
              <w:keepNext w:val="0"/>
            </w:pPr>
            <w:r w:rsidRPr="00A952F9">
              <w:t>defaultValue: None</w:t>
            </w:r>
          </w:p>
          <w:p w14:paraId="20C84B52" w14:textId="77777777" w:rsidR="00C9569D" w:rsidRPr="00A952F9" w:rsidRDefault="00C9569D" w:rsidP="00DA16D8">
            <w:pPr>
              <w:pStyle w:val="TAL"/>
              <w:keepNext w:val="0"/>
            </w:pPr>
            <w:r w:rsidRPr="00A952F9">
              <w:t>isNullable: False</w:t>
            </w:r>
          </w:p>
        </w:tc>
      </w:tr>
      <w:tr w:rsidR="00C9569D" w:rsidRPr="00A952F9" w14:paraId="42CB6E4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8097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71FCA1D"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099970A3" w14:textId="77777777" w:rsidR="00C9569D" w:rsidRPr="00A952F9" w:rsidRDefault="00C9569D" w:rsidP="00DA16D8">
            <w:pPr>
              <w:pStyle w:val="TAL"/>
              <w:keepNext w:val="0"/>
            </w:pPr>
          </w:p>
          <w:p w14:paraId="5E82D63C" w14:textId="77777777" w:rsidR="00C9569D" w:rsidRPr="00A952F9" w:rsidRDefault="00C9569D" w:rsidP="00DA16D8">
            <w:pPr>
              <w:pStyle w:val="TAL"/>
              <w:keepNext w:val="0"/>
            </w:pPr>
          </w:p>
          <w:p w14:paraId="5C619E67" w14:textId="77777777" w:rsidR="00C9569D" w:rsidRPr="00A952F9" w:rsidRDefault="00C9569D" w:rsidP="00DA16D8">
            <w:pPr>
              <w:pStyle w:val="TAL"/>
              <w:keepNext w:val="0"/>
            </w:pPr>
            <w:r w:rsidRPr="00A952F9">
              <w:t>allowedValues: 1, 2, 3, 4, 6, 8, 12, 24</w:t>
            </w:r>
          </w:p>
          <w:p w14:paraId="2806B0C2"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7C610" w14:textId="77777777" w:rsidR="00C9569D" w:rsidRPr="00A952F9" w:rsidRDefault="00C9569D" w:rsidP="00DA16D8">
            <w:pPr>
              <w:pStyle w:val="TAL"/>
              <w:keepNext w:val="0"/>
            </w:pPr>
            <w:r w:rsidRPr="00A952F9">
              <w:t>type: Integer</w:t>
            </w:r>
          </w:p>
          <w:p w14:paraId="5C362782" w14:textId="77777777" w:rsidR="00C9569D" w:rsidRPr="00A952F9" w:rsidRDefault="00C9569D" w:rsidP="00DA16D8">
            <w:pPr>
              <w:pStyle w:val="TAL"/>
              <w:keepNext w:val="0"/>
            </w:pPr>
            <w:r w:rsidRPr="00A952F9">
              <w:t>multiplicity: 1</w:t>
            </w:r>
          </w:p>
          <w:p w14:paraId="24967BF2" w14:textId="77777777" w:rsidR="00C9569D" w:rsidRPr="00A952F9" w:rsidRDefault="00C9569D" w:rsidP="00DA16D8">
            <w:pPr>
              <w:pStyle w:val="TAL"/>
              <w:keepNext w:val="0"/>
            </w:pPr>
            <w:r w:rsidRPr="00A952F9">
              <w:t>isOrdered: N/A</w:t>
            </w:r>
          </w:p>
          <w:p w14:paraId="3C1DC4F6" w14:textId="77777777" w:rsidR="00C9569D" w:rsidRPr="00A952F9" w:rsidRDefault="00C9569D" w:rsidP="00DA16D8">
            <w:pPr>
              <w:pStyle w:val="TAL"/>
              <w:keepNext w:val="0"/>
            </w:pPr>
            <w:r w:rsidRPr="00A952F9">
              <w:t>isUnique: N/A</w:t>
            </w:r>
          </w:p>
          <w:p w14:paraId="5D19E73C" w14:textId="77777777" w:rsidR="00C9569D" w:rsidRPr="00A952F9" w:rsidRDefault="00C9569D" w:rsidP="00DA16D8">
            <w:pPr>
              <w:pStyle w:val="TAL"/>
              <w:keepNext w:val="0"/>
            </w:pPr>
            <w:r w:rsidRPr="00A952F9">
              <w:t>defaultValue: None</w:t>
            </w:r>
          </w:p>
          <w:p w14:paraId="45C8C8C8" w14:textId="77777777" w:rsidR="00C9569D" w:rsidRPr="00A952F9" w:rsidRDefault="00C9569D" w:rsidP="00DA16D8">
            <w:pPr>
              <w:pStyle w:val="TAL"/>
              <w:keepNext w:val="0"/>
            </w:pPr>
            <w:r w:rsidRPr="00A952F9">
              <w:t>isNullable: False</w:t>
            </w:r>
          </w:p>
        </w:tc>
      </w:tr>
      <w:tr w:rsidR="00C9569D" w:rsidRPr="00A952F9" w14:paraId="0F1472F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2A0E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9F3116A"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6CEFC707" w14:textId="77777777" w:rsidR="00C9569D" w:rsidRPr="00A952F9" w:rsidRDefault="00C9569D" w:rsidP="00DA16D8">
            <w:pPr>
              <w:pStyle w:val="TAL"/>
              <w:keepNext w:val="0"/>
            </w:pPr>
          </w:p>
          <w:p w14:paraId="45B3483C" w14:textId="77777777" w:rsidR="00C9569D" w:rsidRPr="00A952F9" w:rsidRDefault="00C9569D" w:rsidP="00DA16D8">
            <w:pPr>
              <w:pStyle w:val="TAL"/>
              <w:keepNext w:val="0"/>
            </w:pPr>
            <w:r w:rsidRPr="00A952F9">
              <w:t>allowedValues: 0,1,2..23</w:t>
            </w:r>
          </w:p>
          <w:p w14:paraId="09E706D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DD578" w14:textId="77777777" w:rsidR="00C9569D" w:rsidRPr="00A952F9" w:rsidRDefault="00C9569D" w:rsidP="00DA16D8">
            <w:pPr>
              <w:pStyle w:val="TAL"/>
              <w:keepNext w:val="0"/>
            </w:pPr>
            <w:r w:rsidRPr="00A952F9">
              <w:t>type: Integer</w:t>
            </w:r>
          </w:p>
          <w:p w14:paraId="6AF3505B" w14:textId="77777777" w:rsidR="00C9569D" w:rsidRPr="00A952F9" w:rsidRDefault="00C9569D" w:rsidP="00DA16D8">
            <w:pPr>
              <w:pStyle w:val="TAL"/>
              <w:keepNext w:val="0"/>
            </w:pPr>
            <w:r w:rsidRPr="00A952F9">
              <w:t>multiplicity: 1</w:t>
            </w:r>
          </w:p>
          <w:p w14:paraId="135EA554" w14:textId="77777777" w:rsidR="00C9569D" w:rsidRPr="00A952F9" w:rsidRDefault="00C9569D" w:rsidP="00DA16D8">
            <w:pPr>
              <w:pStyle w:val="TAL"/>
              <w:keepNext w:val="0"/>
            </w:pPr>
            <w:r w:rsidRPr="00A952F9">
              <w:t>isOrdered: N/A</w:t>
            </w:r>
          </w:p>
          <w:p w14:paraId="30F93B24" w14:textId="77777777" w:rsidR="00C9569D" w:rsidRPr="00A952F9" w:rsidRDefault="00C9569D" w:rsidP="00DA16D8">
            <w:pPr>
              <w:pStyle w:val="TAL"/>
              <w:keepNext w:val="0"/>
            </w:pPr>
            <w:r w:rsidRPr="00A952F9">
              <w:t>isUnique: N/A</w:t>
            </w:r>
          </w:p>
          <w:p w14:paraId="645EB3AF" w14:textId="77777777" w:rsidR="00C9569D" w:rsidRPr="00A952F9" w:rsidRDefault="00C9569D" w:rsidP="00DA16D8">
            <w:pPr>
              <w:pStyle w:val="TAL"/>
              <w:keepNext w:val="0"/>
            </w:pPr>
            <w:r w:rsidRPr="00A952F9">
              <w:t>defaultValue: None</w:t>
            </w:r>
          </w:p>
          <w:p w14:paraId="20203816" w14:textId="77777777" w:rsidR="00C9569D" w:rsidRPr="00A952F9" w:rsidRDefault="00C9569D" w:rsidP="00DA16D8">
            <w:pPr>
              <w:pStyle w:val="TAL"/>
              <w:keepNext w:val="0"/>
            </w:pPr>
            <w:r w:rsidRPr="00A952F9">
              <w:t>isNullable: False</w:t>
            </w:r>
          </w:p>
        </w:tc>
      </w:tr>
      <w:tr w:rsidR="00C9569D" w:rsidRPr="00A952F9" w14:paraId="64A069B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B58C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2DA9FF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837AB5B" w14:textId="77777777" w:rsidR="00C9569D" w:rsidRPr="00A952F9" w:rsidRDefault="00C9569D" w:rsidP="00DA16D8">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AB5C017" w14:textId="77777777" w:rsidR="00C9569D" w:rsidRPr="00A952F9" w:rsidRDefault="00C9569D" w:rsidP="00DA16D8">
            <w:pPr>
              <w:pStyle w:val="TAL"/>
              <w:keepNext w:val="0"/>
            </w:pPr>
          </w:p>
          <w:p w14:paraId="7996F9E9" w14:textId="77777777" w:rsidR="00C9569D" w:rsidRPr="00A952F9" w:rsidRDefault="00C9569D" w:rsidP="00DA16D8">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FE4B6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F1CF6" w14:textId="77777777" w:rsidR="00C9569D" w:rsidRPr="00A952F9" w:rsidRDefault="00C9569D" w:rsidP="00DA16D8">
            <w:pPr>
              <w:pStyle w:val="TAL"/>
              <w:keepNext w:val="0"/>
            </w:pPr>
            <w:r w:rsidRPr="00A952F9">
              <w:t>type: Integer</w:t>
            </w:r>
          </w:p>
          <w:p w14:paraId="7826D6D7" w14:textId="77777777" w:rsidR="00C9569D" w:rsidRPr="00A952F9" w:rsidRDefault="00C9569D" w:rsidP="00DA16D8">
            <w:pPr>
              <w:pStyle w:val="TAL"/>
              <w:keepNext w:val="0"/>
            </w:pPr>
            <w:r w:rsidRPr="00A952F9">
              <w:t>multiplicity: 1</w:t>
            </w:r>
          </w:p>
          <w:p w14:paraId="050CEF45" w14:textId="77777777" w:rsidR="00C9569D" w:rsidRPr="00A952F9" w:rsidRDefault="00C9569D" w:rsidP="00DA16D8">
            <w:pPr>
              <w:pStyle w:val="TAL"/>
              <w:keepNext w:val="0"/>
            </w:pPr>
            <w:r w:rsidRPr="00A952F9">
              <w:t>isOrdered: N/A</w:t>
            </w:r>
          </w:p>
          <w:p w14:paraId="5C43D29A" w14:textId="77777777" w:rsidR="00C9569D" w:rsidRPr="00A952F9" w:rsidRDefault="00C9569D" w:rsidP="00DA16D8">
            <w:pPr>
              <w:pStyle w:val="TAL"/>
              <w:keepNext w:val="0"/>
            </w:pPr>
            <w:r w:rsidRPr="00A952F9">
              <w:t>isUnique: N/A</w:t>
            </w:r>
          </w:p>
          <w:p w14:paraId="30F3420D" w14:textId="77777777" w:rsidR="00C9569D" w:rsidRPr="00A952F9" w:rsidRDefault="00C9569D" w:rsidP="00DA16D8">
            <w:pPr>
              <w:pStyle w:val="TAL"/>
              <w:keepNext w:val="0"/>
            </w:pPr>
            <w:r w:rsidRPr="00A952F9">
              <w:t>defaultValue: None</w:t>
            </w:r>
          </w:p>
          <w:p w14:paraId="7F39B9F8" w14:textId="77777777" w:rsidR="00C9569D" w:rsidRPr="00A952F9" w:rsidRDefault="00C9569D" w:rsidP="00DA16D8">
            <w:pPr>
              <w:pStyle w:val="TAL"/>
              <w:keepNext w:val="0"/>
            </w:pPr>
            <w:r w:rsidRPr="00A952F9">
              <w:t>isNullable: False</w:t>
            </w:r>
          </w:p>
        </w:tc>
      </w:tr>
      <w:tr w:rsidR="00C9569D" w:rsidRPr="00A952F9" w14:paraId="234735B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04467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40FBA17" w14:textId="77777777" w:rsidR="00C9569D" w:rsidRPr="00A952F9" w:rsidRDefault="00C9569D" w:rsidP="00DA16D8">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5A62D833" w14:textId="77777777" w:rsidR="00C9569D" w:rsidRPr="00A952F9" w:rsidRDefault="00C9569D" w:rsidP="00DA16D8">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D0D002F" w14:textId="77777777" w:rsidR="00C9569D" w:rsidRPr="00A952F9" w:rsidRDefault="00C9569D" w:rsidP="00DA16D8">
            <w:pPr>
              <w:pStyle w:val="TAL"/>
              <w:keepNext w:val="0"/>
            </w:pPr>
          </w:p>
          <w:p w14:paraId="16CCD4E2" w14:textId="77777777" w:rsidR="00C9569D" w:rsidRPr="00A952F9" w:rsidRDefault="00C9569D" w:rsidP="00DA16D8">
            <w:pPr>
              <w:pStyle w:val="TAL"/>
              <w:keepNext w:val="0"/>
            </w:pPr>
            <w:r w:rsidRPr="00A952F9">
              <w:t>allowedValues: 0,1,2..M-1</w:t>
            </w:r>
          </w:p>
          <w:p w14:paraId="4B0F925B" w14:textId="77777777" w:rsidR="00C9569D" w:rsidRPr="00A952F9" w:rsidRDefault="00C9569D" w:rsidP="00DA16D8">
            <w:pPr>
              <w:pStyle w:val="TAL"/>
              <w:keepNext w:val="0"/>
            </w:pPr>
          </w:p>
          <w:p w14:paraId="2F6E8600" w14:textId="77777777" w:rsidR="00C9569D" w:rsidRPr="00A952F9" w:rsidRDefault="00C9569D" w:rsidP="00DA16D8">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3E1778C7"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14EC6" w14:textId="77777777" w:rsidR="00C9569D" w:rsidRPr="00A952F9" w:rsidRDefault="00C9569D" w:rsidP="00DA16D8">
            <w:pPr>
              <w:pStyle w:val="TAL"/>
              <w:keepNext w:val="0"/>
            </w:pPr>
            <w:r w:rsidRPr="00A952F9">
              <w:t>type: Integer</w:t>
            </w:r>
          </w:p>
          <w:p w14:paraId="6CB7CBA8" w14:textId="77777777" w:rsidR="00C9569D" w:rsidRPr="00A952F9" w:rsidRDefault="00C9569D" w:rsidP="00DA16D8">
            <w:pPr>
              <w:pStyle w:val="TAL"/>
              <w:keepNext w:val="0"/>
            </w:pPr>
            <w:r w:rsidRPr="00A952F9">
              <w:t>multiplicity: 1</w:t>
            </w:r>
          </w:p>
          <w:p w14:paraId="620CE20B" w14:textId="77777777" w:rsidR="00C9569D" w:rsidRPr="00A952F9" w:rsidRDefault="00C9569D" w:rsidP="00DA16D8">
            <w:pPr>
              <w:pStyle w:val="TAL"/>
              <w:keepNext w:val="0"/>
            </w:pPr>
            <w:r w:rsidRPr="00A952F9">
              <w:t>isOrdered: N/A</w:t>
            </w:r>
          </w:p>
          <w:p w14:paraId="23489D22" w14:textId="77777777" w:rsidR="00C9569D" w:rsidRPr="00A952F9" w:rsidRDefault="00C9569D" w:rsidP="00DA16D8">
            <w:pPr>
              <w:pStyle w:val="TAL"/>
              <w:keepNext w:val="0"/>
            </w:pPr>
            <w:r w:rsidRPr="00A952F9">
              <w:t>isUnique: N/A</w:t>
            </w:r>
          </w:p>
          <w:p w14:paraId="33C0F2BA" w14:textId="77777777" w:rsidR="00C9569D" w:rsidRPr="00A952F9" w:rsidRDefault="00C9569D" w:rsidP="00DA16D8">
            <w:pPr>
              <w:pStyle w:val="TAL"/>
              <w:keepNext w:val="0"/>
            </w:pPr>
            <w:r w:rsidRPr="00A952F9">
              <w:t>defaultValue: None</w:t>
            </w:r>
          </w:p>
          <w:p w14:paraId="0C2C8717" w14:textId="77777777" w:rsidR="00C9569D" w:rsidRPr="00A952F9" w:rsidRDefault="00C9569D" w:rsidP="00DA16D8">
            <w:pPr>
              <w:pStyle w:val="TAL"/>
              <w:keepNext w:val="0"/>
            </w:pPr>
            <w:r w:rsidRPr="00A952F9">
              <w:t>isNullable: False</w:t>
            </w:r>
          </w:p>
        </w:tc>
      </w:tr>
      <w:tr w:rsidR="00C9569D" w:rsidRPr="00A952F9" w14:paraId="16E1B13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404A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2F930802" w14:textId="77777777" w:rsidR="00C9569D" w:rsidRPr="00A952F9" w:rsidRDefault="00C9569D" w:rsidP="00DA16D8">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6A6F517" w14:textId="77777777" w:rsidR="00C9569D" w:rsidRPr="00A952F9" w:rsidRDefault="00C9569D" w:rsidP="00DA16D8">
            <w:pPr>
              <w:pStyle w:val="TAL"/>
              <w:keepNext w:val="0"/>
              <w:rPr>
                <w:szCs w:val="18"/>
              </w:rPr>
            </w:pPr>
          </w:p>
          <w:p w14:paraId="3E154E52"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526A66E5"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FA477E" w14:textId="77777777" w:rsidR="00C9569D" w:rsidRPr="00A952F9" w:rsidRDefault="00C9569D" w:rsidP="00DA16D8">
            <w:pPr>
              <w:pStyle w:val="TAL"/>
              <w:keepNext w:val="0"/>
              <w:rPr>
                <w:rFonts w:cs="Arial"/>
              </w:rPr>
            </w:pPr>
            <w:r w:rsidRPr="00A952F9">
              <w:rPr>
                <w:rFonts w:cs="Arial"/>
              </w:rPr>
              <w:t>type: DN</w:t>
            </w:r>
          </w:p>
          <w:p w14:paraId="5A95809E" w14:textId="77777777" w:rsidR="00C9569D" w:rsidRPr="00A952F9" w:rsidRDefault="00C9569D" w:rsidP="00DA16D8">
            <w:pPr>
              <w:pStyle w:val="TAL"/>
              <w:keepNext w:val="0"/>
              <w:rPr>
                <w:rFonts w:cs="Arial"/>
              </w:rPr>
            </w:pPr>
            <w:r w:rsidRPr="00A952F9">
              <w:rPr>
                <w:rFonts w:cs="Arial"/>
              </w:rPr>
              <w:t>multiplicity: 1</w:t>
            </w:r>
          </w:p>
          <w:p w14:paraId="3474110E" w14:textId="77777777" w:rsidR="00C9569D" w:rsidRPr="00A952F9" w:rsidRDefault="00C9569D" w:rsidP="00DA16D8">
            <w:pPr>
              <w:pStyle w:val="TAL"/>
              <w:keepNext w:val="0"/>
              <w:rPr>
                <w:rFonts w:cs="Arial"/>
              </w:rPr>
            </w:pPr>
            <w:r w:rsidRPr="00A952F9">
              <w:rPr>
                <w:rFonts w:cs="Arial"/>
              </w:rPr>
              <w:t>isOrdered: N/A</w:t>
            </w:r>
          </w:p>
          <w:p w14:paraId="63BF0FE3"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33D17472" w14:textId="77777777" w:rsidR="00C9569D" w:rsidRPr="00A952F9" w:rsidRDefault="00C9569D" w:rsidP="00DA16D8">
            <w:pPr>
              <w:pStyle w:val="TAL"/>
              <w:keepNext w:val="0"/>
              <w:rPr>
                <w:rFonts w:cs="Arial"/>
              </w:rPr>
            </w:pPr>
            <w:r w:rsidRPr="00A952F9">
              <w:rPr>
                <w:rFonts w:cs="Arial"/>
              </w:rPr>
              <w:t>defaultValue: None</w:t>
            </w:r>
          </w:p>
          <w:p w14:paraId="056D125C"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4465F7D6" w14:textId="77777777" w:rsidR="00C9569D" w:rsidRPr="00A952F9" w:rsidRDefault="00C9569D" w:rsidP="00DA16D8">
            <w:pPr>
              <w:pStyle w:val="TAL"/>
              <w:keepNext w:val="0"/>
            </w:pPr>
          </w:p>
        </w:tc>
      </w:tr>
      <w:tr w:rsidR="00C9569D" w:rsidRPr="00A952F9" w14:paraId="2C9AD6D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58A16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2361556" w14:textId="77777777" w:rsidR="00C9569D" w:rsidRPr="00A952F9" w:rsidRDefault="00C9569D" w:rsidP="00DA16D8">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2FDD6161" w14:textId="77777777" w:rsidR="00C9569D" w:rsidRPr="00A952F9" w:rsidRDefault="00C9569D" w:rsidP="00DA16D8">
            <w:pPr>
              <w:pStyle w:val="TAL"/>
              <w:keepNext w:val="0"/>
              <w:rPr>
                <w:szCs w:val="18"/>
              </w:rPr>
            </w:pPr>
          </w:p>
          <w:p w14:paraId="5AED979C"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67DE1F8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6D42EE" w14:textId="77777777" w:rsidR="00C9569D" w:rsidRPr="00A952F9" w:rsidRDefault="00C9569D" w:rsidP="00DA16D8">
            <w:pPr>
              <w:pStyle w:val="TAL"/>
              <w:keepNext w:val="0"/>
              <w:rPr>
                <w:rFonts w:cs="Arial"/>
              </w:rPr>
            </w:pPr>
            <w:r w:rsidRPr="00A952F9">
              <w:rPr>
                <w:rFonts w:cs="Arial"/>
              </w:rPr>
              <w:t>type: DN</w:t>
            </w:r>
          </w:p>
          <w:p w14:paraId="2DAD9514" w14:textId="77777777" w:rsidR="00C9569D" w:rsidRPr="00A952F9" w:rsidRDefault="00C9569D" w:rsidP="00DA16D8">
            <w:pPr>
              <w:pStyle w:val="TAL"/>
              <w:keepNext w:val="0"/>
              <w:rPr>
                <w:rFonts w:cs="Arial"/>
              </w:rPr>
            </w:pPr>
            <w:r w:rsidRPr="00A952F9">
              <w:rPr>
                <w:rFonts w:cs="Arial"/>
              </w:rPr>
              <w:t>multiplicity: 1</w:t>
            </w:r>
          </w:p>
          <w:p w14:paraId="773CFA54" w14:textId="77777777" w:rsidR="00C9569D" w:rsidRPr="00A952F9" w:rsidRDefault="00C9569D" w:rsidP="00DA16D8">
            <w:pPr>
              <w:pStyle w:val="TAL"/>
              <w:keepNext w:val="0"/>
              <w:rPr>
                <w:rFonts w:cs="Arial"/>
              </w:rPr>
            </w:pPr>
            <w:r w:rsidRPr="00A952F9">
              <w:rPr>
                <w:rFonts w:cs="Arial"/>
              </w:rPr>
              <w:t>isOrdered: N/A</w:t>
            </w:r>
          </w:p>
          <w:p w14:paraId="795C4F17" w14:textId="77777777" w:rsidR="00C9569D" w:rsidRPr="00A952F9" w:rsidRDefault="00C9569D" w:rsidP="00DA16D8">
            <w:pPr>
              <w:pStyle w:val="TAL"/>
              <w:keepNext w:val="0"/>
              <w:rPr>
                <w:rFonts w:cs="Arial"/>
                <w:lang w:eastAsia="zh-CN"/>
              </w:rPr>
            </w:pPr>
            <w:r w:rsidRPr="00A952F9">
              <w:rPr>
                <w:rFonts w:cs="Arial"/>
              </w:rPr>
              <w:t xml:space="preserve">isUnique: </w:t>
            </w:r>
            <w:r w:rsidRPr="00A952F9">
              <w:rPr>
                <w:rFonts w:cs="Arial"/>
                <w:lang w:eastAsia="zh-CN"/>
              </w:rPr>
              <w:t>N/A</w:t>
            </w:r>
          </w:p>
          <w:p w14:paraId="655318D1" w14:textId="77777777" w:rsidR="00C9569D" w:rsidRPr="00A952F9" w:rsidRDefault="00C9569D" w:rsidP="00DA16D8">
            <w:pPr>
              <w:pStyle w:val="TAL"/>
              <w:keepNext w:val="0"/>
              <w:rPr>
                <w:rFonts w:cs="Arial"/>
              </w:rPr>
            </w:pPr>
            <w:r w:rsidRPr="00A952F9">
              <w:rPr>
                <w:rFonts w:cs="Arial"/>
              </w:rPr>
              <w:t>defaultValue: None</w:t>
            </w:r>
          </w:p>
          <w:p w14:paraId="3FEC06AF"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5CC92B9C" w14:textId="77777777" w:rsidR="00C9569D" w:rsidRPr="00A952F9" w:rsidRDefault="00C9569D" w:rsidP="00DA16D8">
            <w:pPr>
              <w:pStyle w:val="TAL"/>
              <w:keepNext w:val="0"/>
            </w:pPr>
          </w:p>
        </w:tc>
      </w:tr>
      <w:tr w:rsidR="00C9569D" w:rsidRPr="00A952F9" w14:paraId="17DBD78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CCE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D527AB" w14:textId="77777777" w:rsidR="00C9569D" w:rsidRPr="00A952F9" w:rsidRDefault="00C9569D" w:rsidP="00DA16D8">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235F8BDC" w14:textId="77777777" w:rsidR="00C9569D" w:rsidRPr="00A952F9" w:rsidRDefault="00C9569D" w:rsidP="00DA16D8">
            <w:pPr>
              <w:pStyle w:val="TAL"/>
              <w:keepNext w:val="0"/>
            </w:pPr>
          </w:p>
          <w:p w14:paraId="23854E5E" w14:textId="77777777" w:rsidR="00C9569D" w:rsidRPr="00A952F9" w:rsidRDefault="00C9569D" w:rsidP="00DA16D8">
            <w:pPr>
              <w:pStyle w:val="TAL"/>
              <w:keepNext w:val="0"/>
            </w:pPr>
            <w:r w:rsidRPr="00A952F9">
              <w:t>If the attribute value is "RS1", the RIM-RS Set is victim set.</w:t>
            </w:r>
          </w:p>
          <w:p w14:paraId="4C1C1EA6" w14:textId="77777777" w:rsidR="00C9569D" w:rsidRPr="00A952F9" w:rsidRDefault="00C9569D" w:rsidP="00DA16D8">
            <w:pPr>
              <w:pStyle w:val="TAL"/>
              <w:keepNext w:val="0"/>
            </w:pPr>
            <w:r w:rsidRPr="00A952F9">
              <w:t>If the attribute value is "RS2", the RIM-RS Set is aggressor set.</w:t>
            </w:r>
          </w:p>
          <w:p w14:paraId="6DD0B07A" w14:textId="77777777" w:rsidR="00C9569D" w:rsidRPr="00A952F9" w:rsidRDefault="00C9569D" w:rsidP="00DA16D8">
            <w:pPr>
              <w:pStyle w:val="TAL"/>
              <w:keepNext w:val="0"/>
            </w:pPr>
          </w:p>
          <w:p w14:paraId="7A0F20E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allowedValues:</w:t>
            </w:r>
          </w:p>
          <w:p w14:paraId="316EC7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RS1, RS2.</w:t>
            </w:r>
          </w:p>
          <w:p w14:paraId="01D8909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03637" w14:textId="77777777" w:rsidR="00C9569D" w:rsidRPr="00A952F9" w:rsidRDefault="00C9569D" w:rsidP="00DA16D8">
            <w:pPr>
              <w:pStyle w:val="TAL"/>
              <w:keepNext w:val="0"/>
            </w:pPr>
            <w:r w:rsidRPr="00A952F9">
              <w:t>type: ENUM</w:t>
            </w:r>
          </w:p>
          <w:p w14:paraId="109CC6C2" w14:textId="77777777" w:rsidR="00C9569D" w:rsidRPr="00A952F9" w:rsidRDefault="00C9569D" w:rsidP="00DA16D8">
            <w:pPr>
              <w:pStyle w:val="TAL"/>
              <w:keepNext w:val="0"/>
            </w:pPr>
            <w:r w:rsidRPr="00A952F9">
              <w:t>multiplicity: 1</w:t>
            </w:r>
          </w:p>
          <w:p w14:paraId="6981C4BC" w14:textId="77777777" w:rsidR="00C9569D" w:rsidRPr="00A952F9" w:rsidRDefault="00C9569D" w:rsidP="00DA16D8">
            <w:pPr>
              <w:pStyle w:val="TAL"/>
              <w:keepNext w:val="0"/>
            </w:pPr>
            <w:r w:rsidRPr="00A952F9">
              <w:t>isOrdered: N/A</w:t>
            </w:r>
          </w:p>
          <w:p w14:paraId="32654C58" w14:textId="77777777" w:rsidR="00C9569D" w:rsidRPr="00A952F9" w:rsidRDefault="00C9569D" w:rsidP="00DA16D8">
            <w:pPr>
              <w:pStyle w:val="TAL"/>
              <w:keepNext w:val="0"/>
            </w:pPr>
            <w:r w:rsidRPr="00A952F9">
              <w:t>isUnique: N/A</w:t>
            </w:r>
          </w:p>
          <w:p w14:paraId="732EA2F5" w14:textId="77777777" w:rsidR="00C9569D" w:rsidRPr="00A952F9" w:rsidRDefault="00C9569D" w:rsidP="00DA16D8">
            <w:pPr>
              <w:pStyle w:val="TAL"/>
              <w:keepNext w:val="0"/>
            </w:pPr>
            <w:r w:rsidRPr="00A952F9">
              <w:t>defaultValue: None</w:t>
            </w:r>
          </w:p>
          <w:p w14:paraId="5F2E8CC9" w14:textId="77777777" w:rsidR="00C9569D" w:rsidRPr="00A952F9" w:rsidRDefault="00C9569D" w:rsidP="00DA16D8">
            <w:pPr>
              <w:pStyle w:val="TAL"/>
              <w:keepNext w:val="0"/>
            </w:pPr>
            <w:r w:rsidRPr="00A952F9">
              <w:t>isNullable: False</w:t>
            </w:r>
          </w:p>
        </w:tc>
      </w:tr>
      <w:tr w:rsidR="00C9569D" w:rsidRPr="00A952F9" w14:paraId="32AA782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948F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7B9FFDAB" w14:textId="77777777" w:rsidR="00C9569D" w:rsidRPr="00A952F9" w:rsidRDefault="00C9569D" w:rsidP="00DA16D8">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43D38B32" w14:textId="77777777" w:rsidR="00C9569D" w:rsidRPr="00A952F9" w:rsidRDefault="00C9569D" w:rsidP="00DA16D8">
            <w:pPr>
              <w:pStyle w:val="TAL"/>
              <w:keepNext w:val="0"/>
              <w:rPr>
                <w:szCs w:val="18"/>
              </w:rPr>
            </w:pPr>
          </w:p>
          <w:p w14:paraId="258FE398"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1C1AFD50"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74974A" w14:textId="77777777" w:rsidR="00C9569D" w:rsidRPr="00A952F9" w:rsidRDefault="00C9569D" w:rsidP="00DA16D8">
            <w:pPr>
              <w:pStyle w:val="TAL"/>
              <w:keepNext w:val="0"/>
              <w:rPr>
                <w:rFonts w:cs="Arial"/>
              </w:rPr>
            </w:pPr>
            <w:r w:rsidRPr="00A952F9">
              <w:rPr>
                <w:rFonts w:cs="Arial"/>
              </w:rPr>
              <w:t>type: DN</w:t>
            </w:r>
          </w:p>
          <w:p w14:paraId="5DDCD8AF" w14:textId="77777777" w:rsidR="00C9569D" w:rsidRPr="00A952F9" w:rsidRDefault="00C9569D" w:rsidP="00DA16D8">
            <w:pPr>
              <w:pStyle w:val="TAL"/>
              <w:keepNext w:val="0"/>
              <w:rPr>
                <w:rFonts w:cs="Arial"/>
              </w:rPr>
            </w:pPr>
            <w:r w:rsidRPr="00A952F9">
              <w:rPr>
                <w:rFonts w:cs="Arial"/>
              </w:rPr>
              <w:t>multiplicity: *</w:t>
            </w:r>
          </w:p>
          <w:p w14:paraId="7C719381" w14:textId="77777777" w:rsidR="00C9569D" w:rsidRPr="00A952F9" w:rsidRDefault="00C9569D" w:rsidP="00DA16D8">
            <w:pPr>
              <w:pStyle w:val="TAL"/>
              <w:keepNext w:val="0"/>
              <w:rPr>
                <w:rFonts w:cs="Arial"/>
              </w:rPr>
            </w:pPr>
            <w:r w:rsidRPr="00A952F9">
              <w:rPr>
                <w:rFonts w:cs="Arial"/>
              </w:rPr>
              <w:t>isOrdered: False</w:t>
            </w:r>
          </w:p>
          <w:p w14:paraId="2C34A537" w14:textId="77777777" w:rsidR="00C9569D" w:rsidRPr="00A952F9" w:rsidRDefault="00C9569D" w:rsidP="00DA16D8">
            <w:pPr>
              <w:pStyle w:val="TAL"/>
              <w:keepNext w:val="0"/>
              <w:rPr>
                <w:rFonts w:cs="Arial"/>
                <w:lang w:eastAsia="zh-CN"/>
              </w:rPr>
            </w:pPr>
            <w:r w:rsidRPr="00A952F9">
              <w:rPr>
                <w:rFonts w:cs="Arial"/>
              </w:rPr>
              <w:t>isUnique: T</w:t>
            </w:r>
            <w:r w:rsidRPr="00A952F9">
              <w:rPr>
                <w:rFonts w:cs="Arial"/>
                <w:lang w:eastAsia="zh-CN"/>
              </w:rPr>
              <w:t>rue</w:t>
            </w:r>
          </w:p>
          <w:p w14:paraId="7AB2F170" w14:textId="77777777" w:rsidR="00C9569D" w:rsidRPr="00A952F9" w:rsidRDefault="00C9569D" w:rsidP="00DA16D8">
            <w:pPr>
              <w:pStyle w:val="TAL"/>
              <w:keepNext w:val="0"/>
              <w:rPr>
                <w:rFonts w:cs="Arial"/>
              </w:rPr>
            </w:pPr>
            <w:r w:rsidRPr="00A952F9">
              <w:rPr>
                <w:rFonts w:cs="Arial"/>
              </w:rPr>
              <w:t>defaultValue: None</w:t>
            </w:r>
          </w:p>
          <w:p w14:paraId="3DE55A50" w14:textId="77777777" w:rsidR="00C9569D" w:rsidRPr="00A952F9" w:rsidRDefault="00C9569D" w:rsidP="00DA16D8">
            <w:pPr>
              <w:pStyle w:val="TAL"/>
              <w:keepNext w:val="0"/>
              <w:rPr>
                <w:rFonts w:cs="Arial"/>
                <w:szCs w:val="18"/>
              </w:rPr>
            </w:pPr>
            <w:r w:rsidRPr="00A952F9">
              <w:rPr>
                <w:rFonts w:cs="Arial"/>
              </w:rPr>
              <w:t xml:space="preserve">isNullable: </w:t>
            </w:r>
            <w:r w:rsidRPr="00A952F9">
              <w:rPr>
                <w:rFonts w:cs="Arial"/>
                <w:szCs w:val="18"/>
              </w:rPr>
              <w:t>False</w:t>
            </w:r>
          </w:p>
          <w:p w14:paraId="22C67606" w14:textId="77777777" w:rsidR="00C9569D" w:rsidRPr="00A952F9" w:rsidRDefault="00C9569D" w:rsidP="00DA16D8">
            <w:pPr>
              <w:pStyle w:val="TAL"/>
              <w:keepNext w:val="0"/>
            </w:pPr>
          </w:p>
        </w:tc>
      </w:tr>
      <w:tr w:rsidR="00C9569D" w:rsidRPr="00A952F9" w14:paraId="4848009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158CC"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A486D05" w14:textId="77777777" w:rsidR="00C9569D" w:rsidRPr="00A952F9" w:rsidRDefault="00C9569D" w:rsidP="00DA16D8">
            <w:pPr>
              <w:pStyle w:val="TAL"/>
              <w:keepNext w:val="0"/>
            </w:pPr>
            <w:r w:rsidRPr="00A952F9">
              <w:t>This indicates if EN-DC is allowed or prohibited.</w:t>
            </w:r>
          </w:p>
          <w:p w14:paraId="178B034E" w14:textId="77777777" w:rsidR="00C9569D" w:rsidRPr="00A952F9" w:rsidRDefault="00C9569D" w:rsidP="00DA16D8">
            <w:pPr>
              <w:pStyle w:val="TAL"/>
              <w:keepNext w:val="0"/>
            </w:pPr>
          </w:p>
          <w:p w14:paraId="4B0A7A70" w14:textId="77777777" w:rsidR="00C9569D" w:rsidRPr="00A952F9" w:rsidRDefault="00C9569D" w:rsidP="00DA16D8">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6C07EFE1" w14:textId="77777777" w:rsidR="00C9569D" w:rsidRPr="00A952F9" w:rsidRDefault="00C9569D" w:rsidP="00DA16D8">
            <w:pPr>
              <w:pStyle w:val="TAL"/>
              <w:keepNext w:val="0"/>
            </w:pPr>
          </w:p>
          <w:p w14:paraId="078A78BD" w14:textId="77777777" w:rsidR="00C9569D" w:rsidRPr="00A952F9" w:rsidRDefault="00C9569D" w:rsidP="00DA16D8">
            <w:pPr>
              <w:pStyle w:val="TAL"/>
              <w:keepNext w:val="0"/>
              <w:rPr>
                <w:lang w:eastAsia="zh-CN"/>
              </w:rPr>
            </w:pPr>
            <w:r w:rsidRPr="00A952F9">
              <w:t>If FALSE, EN-DC shall not be allowed.</w:t>
            </w:r>
          </w:p>
          <w:p w14:paraId="664690A6" w14:textId="77777777" w:rsidR="00C9569D" w:rsidRPr="00A952F9" w:rsidRDefault="00C9569D" w:rsidP="00DA16D8">
            <w:pPr>
              <w:pStyle w:val="TAL"/>
              <w:keepNext w:val="0"/>
              <w:rPr>
                <w:lang w:eastAsia="zh-CN"/>
              </w:rPr>
            </w:pPr>
          </w:p>
          <w:p w14:paraId="3C280DAA" w14:textId="77777777" w:rsidR="00C9569D" w:rsidRPr="00A952F9" w:rsidRDefault="00C9569D" w:rsidP="00DA16D8">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7A11908" w14:textId="77777777" w:rsidR="00C9569D" w:rsidRPr="00A952F9" w:rsidRDefault="00C9569D" w:rsidP="00DA16D8">
            <w:pPr>
              <w:pStyle w:val="TAL"/>
              <w:keepNext w:val="0"/>
              <w:rPr>
                <w:rFonts w:cs="Arial"/>
              </w:rPr>
            </w:pPr>
            <w:r w:rsidRPr="00A952F9">
              <w:rPr>
                <w:rFonts w:cs="Arial"/>
              </w:rPr>
              <w:t xml:space="preserve">type: </w:t>
            </w:r>
            <w:r w:rsidRPr="00A952F9">
              <w:rPr>
                <w:rFonts w:cs="Arial"/>
                <w:szCs w:val="18"/>
              </w:rPr>
              <w:t>Boolean</w:t>
            </w:r>
          </w:p>
          <w:p w14:paraId="2A4A45CA" w14:textId="77777777" w:rsidR="00C9569D" w:rsidRPr="00A952F9" w:rsidRDefault="00C9569D" w:rsidP="00DA16D8">
            <w:pPr>
              <w:pStyle w:val="TAL"/>
              <w:keepNext w:val="0"/>
              <w:rPr>
                <w:rFonts w:cs="Arial"/>
              </w:rPr>
            </w:pPr>
            <w:r w:rsidRPr="00A952F9">
              <w:rPr>
                <w:rFonts w:cs="Arial"/>
              </w:rPr>
              <w:t>multiplicity: 1</w:t>
            </w:r>
          </w:p>
          <w:p w14:paraId="7E640FD9" w14:textId="77777777" w:rsidR="00C9569D" w:rsidRPr="00A952F9" w:rsidRDefault="00C9569D" w:rsidP="00DA16D8">
            <w:pPr>
              <w:pStyle w:val="TAL"/>
              <w:keepNext w:val="0"/>
              <w:rPr>
                <w:rFonts w:cs="Arial"/>
              </w:rPr>
            </w:pPr>
            <w:r w:rsidRPr="00A952F9">
              <w:rPr>
                <w:rFonts w:cs="Arial"/>
              </w:rPr>
              <w:t>isOrdered: N/A</w:t>
            </w:r>
          </w:p>
          <w:p w14:paraId="5FC1043F" w14:textId="77777777" w:rsidR="00C9569D" w:rsidRPr="00A952F9" w:rsidRDefault="00C9569D" w:rsidP="00DA16D8">
            <w:pPr>
              <w:pStyle w:val="TAL"/>
              <w:keepNext w:val="0"/>
              <w:rPr>
                <w:rFonts w:cs="Arial"/>
              </w:rPr>
            </w:pPr>
            <w:r w:rsidRPr="00A952F9">
              <w:rPr>
                <w:rFonts w:cs="Arial"/>
              </w:rPr>
              <w:t>isUnique: N/A</w:t>
            </w:r>
          </w:p>
          <w:p w14:paraId="0ACCCE04" w14:textId="77777777" w:rsidR="00C9569D" w:rsidRPr="00A952F9" w:rsidRDefault="00C9569D" w:rsidP="00DA16D8">
            <w:pPr>
              <w:pStyle w:val="TAL"/>
              <w:keepNext w:val="0"/>
              <w:rPr>
                <w:rFonts w:cs="Arial"/>
              </w:rPr>
            </w:pPr>
            <w:r w:rsidRPr="00A952F9">
              <w:rPr>
                <w:rFonts w:cs="Arial"/>
              </w:rPr>
              <w:t>defaultValue: None</w:t>
            </w:r>
          </w:p>
          <w:p w14:paraId="6E081CDB" w14:textId="77777777" w:rsidR="00C9569D" w:rsidRPr="00A952F9" w:rsidRDefault="00C9569D" w:rsidP="00DA16D8">
            <w:pPr>
              <w:pStyle w:val="TAL"/>
              <w:keepNext w:val="0"/>
            </w:pPr>
            <w:r w:rsidRPr="00A952F9">
              <w:rPr>
                <w:rFonts w:cs="Arial"/>
                <w:szCs w:val="18"/>
              </w:rPr>
              <w:t>isNullable: False</w:t>
            </w:r>
          </w:p>
        </w:tc>
      </w:tr>
      <w:tr w:rsidR="00C9569D" w:rsidRPr="00A952F9" w14:paraId="219992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C2EAD"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EA759B2"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8DA01" w14:textId="77777777" w:rsidR="00C9569D" w:rsidRPr="00A952F9" w:rsidRDefault="00C9569D" w:rsidP="00DA16D8">
            <w:pPr>
              <w:keepLines/>
              <w:spacing w:after="0"/>
              <w:rPr>
                <w:rFonts w:ascii="Arial" w:hAnsi="Arial"/>
                <w:sz w:val="18"/>
              </w:rPr>
            </w:pPr>
          </w:p>
          <w:p w14:paraId="7B40381E"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69B5DC58"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0D30925"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B127681" w14:textId="77777777" w:rsidR="00C9569D" w:rsidRPr="00A952F9" w:rsidRDefault="00C9569D" w:rsidP="00DA16D8">
            <w:pPr>
              <w:keepLines/>
              <w:spacing w:after="0"/>
              <w:rPr>
                <w:rFonts w:ascii="Arial" w:hAnsi="Arial"/>
                <w:sz w:val="18"/>
              </w:rPr>
            </w:pPr>
          </w:p>
          <w:p w14:paraId="4E591731"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4ADBA06C" w14:textId="77777777" w:rsidR="00C9569D" w:rsidRPr="00A952F9" w:rsidRDefault="00C9569D" w:rsidP="00DA16D8">
            <w:pPr>
              <w:keepLines/>
              <w:spacing w:after="0"/>
              <w:rPr>
                <w:rFonts w:ascii="Arial" w:hAnsi="Arial"/>
                <w:sz w:val="18"/>
              </w:rPr>
            </w:pPr>
          </w:p>
          <w:p w14:paraId="66A61F1B"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0440C7"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435D05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p>
          <w:p w14:paraId="2F863601"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4AD29822"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0C232D0B"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3C83A68F" w14:textId="77777777" w:rsidR="00C9569D" w:rsidRPr="00A952F9" w:rsidRDefault="00C9569D" w:rsidP="00DA16D8">
            <w:pPr>
              <w:pStyle w:val="TAL"/>
              <w:keepNext w:val="0"/>
            </w:pPr>
            <w:r w:rsidRPr="00A952F9">
              <w:t>isNullable: False</w:t>
            </w:r>
          </w:p>
        </w:tc>
      </w:tr>
      <w:tr w:rsidR="00C9569D" w:rsidRPr="00A952F9" w14:paraId="468240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3E44"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21836FBA"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A61EED0" w14:textId="77777777" w:rsidR="00C9569D" w:rsidRPr="00A952F9" w:rsidRDefault="00C9569D" w:rsidP="00DA16D8">
            <w:pPr>
              <w:keepLines/>
              <w:spacing w:after="0"/>
              <w:rPr>
                <w:rFonts w:ascii="Arial" w:hAnsi="Arial"/>
                <w:sz w:val="18"/>
              </w:rPr>
            </w:pPr>
          </w:p>
          <w:p w14:paraId="2A137CE7" w14:textId="77777777" w:rsidR="00C9569D" w:rsidRPr="00A952F9" w:rsidRDefault="00C9569D" w:rsidP="00DA16D8">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48AB6D81" w14:textId="77777777" w:rsidR="00C9569D" w:rsidRPr="00A952F9" w:rsidRDefault="00C9569D" w:rsidP="00DA16D8">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7394C18E" w14:textId="77777777" w:rsidR="00C9569D" w:rsidRPr="00A952F9" w:rsidRDefault="00C9569D" w:rsidP="00DA16D8">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CD260AB" w14:textId="77777777" w:rsidR="00C9569D" w:rsidRPr="00A952F9" w:rsidRDefault="00C9569D" w:rsidP="00DA16D8">
            <w:pPr>
              <w:keepLines/>
              <w:spacing w:after="0"/>
              <w:rPr>
                <w:rFonts w:ascii="Arial" w:hAnsi="Arial"/>
                <w:sz w:val="18"/>
              </w:rPr>
            </w:pPr>
          </w:p>
          <w:p w14:paraId="1DD3522C"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F04117D" w14:textId="77777777" w:rsidR="00C9569D" w:rsidRPr="00A952F9" w:rsidRDefault="00C9569D" w:rsidP="00DA16D8">
            <w:pPr>
              <w:keepLines/>
              <w:spacing w:after="0"/>
              <w:rPr>
                <w:rFonts w:ascii="Arial" w:hAnsi="Arial"/>
                <w:sz w:val="18"/>
              </w:rPr>
            </w:pPr>
          </w:p>
          <w:p w14:paraId="6A1FC864"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57985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1B7B3C29"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1BFB77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12EEA135"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67AB3895"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2EA68D2A" w14:textId="77777777" w:rsidR="00C9569D" w:rsidRPr="00A952F9" w:rsidRDefault="00C9569D" w:rsidP="00DA16D8">
            <w:pPr>
              <w:pStyle w:val="TAL"/>
              <w:keepNext w:val="0"/>
            </w:pPr>
            <w:r w:rsidRPr="00A952F9">
              <w:t>isNullable: False</w:t>
            </w:r>
          </w:p>
        </w:tc>
      </w:tr>
      <w:tr w:rsidR="00C9569D" w:rsidRPr="00A952F9" w14:paraId="6A4D203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B8A1A"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201DACE9"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D7F3997" w14:textId="77777777" w:rsidR="00C9569D" w:rsidRPr="00A952F9" w:rsidRDefault="00C9569D" w:rsidP="00DA16D8">
            <w:pPr>
              <w:keepLines/>
              <w:spacing w:after="0"/>
              <w:rPr>
                <w:rFonts w:ascii="Arial" w:hAnsi="Arial" w:cs="Arial"/>
                <w:sz w:val="18"/>
              </w:rPr>
            </w:pPr>
          </w:p>
          <w:p w14:paraId="04D1329F" w14:textId="77777777" w:rsidR="00C9569D" w:rsidRPr="00A952F9" w:rsidRDefault="00C9569D" w:rsidP="00DA16D8">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688FAC4A"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AD18B5D" w14:textId="77777777" w:rsidR="00C9569D" w:rsidRPr="00A952F9" w:rsidRDefault="00C9569D" w:rsidP="00DA16D8">
            <w:pPr>
              <w:keepLines/>
              <w:spacing w:after="0"/>
              <w:rPr>
                <w:rFonts w:ascii="Arial" w:hAnsi="Arial"/>
                <w:sz w:val="18"/>
              </w:rPr>
            </w:pPr>
          </w:p>
          <w:p w14:paraId="03DC71F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0DAC7C"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69EE605"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8EB008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1A80AD37"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5581CCDA"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F9CB809" w14:textId="77777777" w:rsidR="00C9569D" w:rsidRPr="00A952F9" w:rsidRDefault="00C9569D" w:rsidP="00DA16D8">
            <w:pPr>
              <w:pStyle w:val="TAL"/>
              <w:keepNext w:val="0"/>
            </w:pPr>
            <w:r w:rsidRPr="00A952F9">
              <w:t>isNullable: False</w:t>
            </w:r>
          </w:p>
        </w:tc>
      </w:tr>
      <w:tr w:rsidR="00C9569D" w:rsidRPr="00A952F9" w14:paraId="39C1AB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A9E73"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7CFD76E4"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22C71638" w14:textId="77777777" w:rsidR="00C9569D" w:rsidRPr="00A952F9" w:rsidRDefault="00C9569D" w:rsidP="00DA16D8">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4AAC32E4" w14:textId="77777777" w:rsidR="00C9569D" w:rsidRPr="00A952F9" w:rsidRDefault="00C9569D" w:rsidP="00DA16D8">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4B2938C8" w14:textId="77777777" w:rsidR="00C9569D" w:rsidRPr="00A952F9" w:rsidRDefault="00C9569D" w:rsidP="00DA16D8">
            <w:pPr>
              <w:keepLines/>
              <w:spacing w:after="0"/>
              <w:rPr>
                <w:rFonts w:ascii="Arial" w:hAnsi="Arial"/>
                <w:sz w:val="18"/>
              </w:rPr>
            </w:pPr>
          </w:p>
          <w:p w14:paraId="07743656"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54761"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2A0085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06BC81E"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01E905B0"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638BDBCB"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077BF70F" w14:textId="77777777" w:rsidR="00C9569D" w:rsidRPr="00A952F9" w:rsidRDefault="00C9569D" w:rsidP="00DA16D8">
            <w:pPr>
              <w:pStyle w:val="TAL"/>
              <w:keepNext w:val="0"/>
            </w:pPr>
            <w:r w:rsidRPr="00A952F9">
              <w:t>isNullable: False</w:t>
            </w:r>
          </w:p>
        </w:tc>
      </w:tr>
      <w:tr w:rsidR="00C9569D" w:rsidRPr="00A952F9" w14:paraId="108C276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3F2A6"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24E0AC3D"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5A3C6325" w14:textId="77777777" w:rsidR="00C9569D" w:rsidRPr="00A952F9" w:rsidRDefault="00C9569D" w:rsidP="00DA16D8">
            <w:pPr>
              <w:keepLines/>
              <w:spacing w:after="0"/>
              <w:rPr>
                <w:rFonts w:ascii="Arial" w:hAnsi="Arial"/>
                <w:sz w:val="18"/>
              </w:rPr>
            </w:pPr>
          </w:p>
          <w:p w14:paraId="59B46B1D"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7E2E38"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78C00FC1" w14:textId="77777777" w:rsidR="00C9569D" w:rsidRPr="00A952F9" w:rsidRDefault="00C9569D" w:rsidP="00DA16D8">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B29513A"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7B1E107C"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4B6B4CF9"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6E74C3E5" w14:textId="77777777" w:rsidR="00C9569D" w:rsidRPr="00A952F9" w:rsidRDefault="00C9569D" w:rsidP="00DA16D8">
            <w:pPr>
              <w:pStyle w:val="TAL"/>
              <w:keepNext w:val="0"/>
            </w:pPr>
            <w:r w:rsidRPr="00A952F9">
              <w:t>isNullable: False</w:t>
            </w:r>
          </w:p>
        </w:tc>
      </w:tr>
      <w:tr w:rsidR="00C9569D" w:rsidRPr="00A952F9" w14:paraId="37DEBA7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11E31" w14:textId="77777777" w:rsidR="00C9569D" w:rsidRPr="00A952F9" w:rsidRDefault="00C9569D" w:rsidP="00DA16D8">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50803456" w14:textId="77777777" w:rsidR="00C9569D" w:rsidRPr="00A952F9" w:rsidRDefault="00C9569D" w:rsidP="00DA16D8">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6164AEDE" w14:textId="77777777" w:rsidR="00C9569D" w:rsidRPr="00A952F9" w:rsidRDefault="00C9569D" w:rsidP="00DA16D8">
            <w:pPr>
              <w:keepLines/>
              <w:spacing w:after="0"/>
              <w:rPr>
                <w:rFonts w:ascii="Arial" w:hAnsi="Arial"/>
                <w:sz w:val="18"/>
              </w:rPr>
            </w:pPr>
          </w:p>
          <w:p w14:paraId="6E955C81" w14:textId="77777777" w:rsidR="00C9569D" w:rsidRPr="00A952F9" w:rsidRDefault="00C9569D" w:rsidP="00DA16D8">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0AA33E" w14:textId="77777777" w:rsidR="00C9569D" w:rsidRPr="00A952F9" w:rsidRDefault="00C9569D" w:rsidP="00DA16D8">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7A256E64" w14:textId="77777777" w:rsidR="00C9569D" w:rsidRPr="00A952F9" w:rsidRDefault="00C9569D" w:rsidP="00DA16D8">
            <w:pPr>
              <w:keepLines/>
              <w:spacing w:after="0"/>
              <w:rPr>
                <w:rFonts w:ascii="Arial" w:hAnsi="Arial"/>
                <w:sz w:val="18"/>
              </w:rPr>
            </w:pPr>
            <w:r w:rsidRPr="00A952F9">
              <w:rPr>
                <w:rFonts w:ascii="Arial" w:hAnsi="Arial"/>
                <w:sz w:val="18"/>
              </w:rPr>
              <w:t>isOrdered: False</w:t>
            </w:r>
          </w:p>
          <w:p w14:paraId="0908EFB0" w14:textId="77777777" w:rsidR="00C9569D" w:rsidRPr="00A952F9" w:rsidRDefault="00C9569D" w:rsidP="00DA16D8">
            <w:pPr>
              <w:keepLines/>
              <w:spacing w:after="0"/>
              <w:rPr>
                <w:rFonts w:ascii="Arial" w:hAnsi="Arial"/>
                <w:sz w:val="18"/>
              </w:rPr>
            </w:pPr>
            <w:r w:rsidRPr="00A952F9">
              <w:rPr>
                <w:rFonts w:ascii="Arial" w:hAnsi="Arial"/>
                <w:sz w:val="18"/>
              </w:rPr>
              <w:t>isUnique: True</w:t>
            </w:r>
          </w:p>
          <w:p w14:paraId="36DFE211" w14:textId="77777777" w:rsidR="00C9569D" w:rsidRPr="00A952F9" w:rsidRDefault="00C9569D" w:rsidP="00DA16D8">
            <w:pPr>
              <w:keepLines/>
              <w:spacing w:after="0"/>
              <w:rPr>
                <w:rFonts w:ascii="Arial" w:hAnsi="Arial"/>
                <w:sz w:val="18"/>
              </w:rPr>
            </w:pPr>
            <w:r w:rsidRPr="00A952F9">
              <w:rPr>
                <w:rFonts w:ascii="Arial" w:hAnsi="Arial"/>
                <w:sz w:val="18"/>
              </w:rPr>
              <w:t>defaultValue: None</w:t>
            </w:r>
          </w:p>
          <w:p w14:paraId="45F089AE" w14:textId="77777777" w:rsidR="00C9569D" w:rsidRPr="00A952F9" w:rsidRDefault="00C9569D" w:rsidP="00DA16D8">
            <w:pPr>
              <w:pStyle w:val="TAL"/>
              <w:keepNext w:val="0"/>
            </w:pPr>
            <w:r w:rsidRPr="00A952F9">
              <w:t>isNullable: False</w:t>
            </w:r>
          </w:p>
        </w:tc>
      </w:tr>
      <w:tr w:rsidR="00C9569D" w:rsidRPr="00A952F9" w14:paraId="2E26DC7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35FE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4A345D5" w14:textId="77777777" w:rsidR="00C9569D" w:rsidRPr="00A952F9" w:rsidRDefault="00C9569D" w:rsidP="00DA16D8">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6BAF4A4" w14:textId="77777777" w:rsidR="00C9569D" w:rsidRPr="00A952F9" w:rsidRDefault="00C9569D" w:rsidP="00DA16D8">
            <w:pPr>
              <w:keepLines/>
              <w:spacing w:after="0"/>
            </w:pPr>
          </w:p>
          <w:p w14:paraId="3D47FF96" w14:textId="77777777" w:rsidR="00C9569D" w:rsidRPr="00A952F9" w:rsidRDefault="00C9569D" w:rsidP="00DA16D8">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E24E653" w14:textId="77777777" w:rsidR="00C9569D" w:rsidRPr="00A952F9" w:rsidRDefault="00C9569D" w:rsidP="00DA16D8">
            <w:pPr>
              <w:pStyle w:val="TAL"/>
              <w:keepNext w:val="0"/>
              <w:rPr>
                <w:lang w:eastAsia="zh-CN"/>
              </w:rPr>
            </w:pPr>
            <w:r w:rsidRPr="00A952F9">
              <w:t>type</w:t>
            </w:r>
            <w:r w:rsidRPr="00A952F9">
              <w:rPr>
                <w:lang w:eastAsia="zh-CN"/>
              </w:rPr>
              <w:t>: TceIDMappingInfo</w:t>
            </w:r>
          </w:p>
          <w:p w14:paraId="38A4C6E9" w14:textId="77777777" w:rsidR="00C9569D" w:rsidRPr="00A952F9" w:rsidRDefault="00C9569D" w:rsidP="00DA16D8">
            <w:pPr>
              <w:pStyle w:val="TAL"/>
              <w:keepNext w:val="0"/>
            </w:pPr>
            <w:r w:rsidRPr="00A952F9">
              <w:t xml:space="preserve">multiplicity: </w:t>
            </w:r>
            <w:r w:rsidRPr="00A952F9">
              <w:rPr>
                <w:szCs w:val="18"/>
              </w:rPr>
              <w:t>1..*</w:t>
            </w:r>
          </w:p>
          <w:p w14:paraId="246F9A6F" w14:textId="77777777" w:rsidR="00C9569D" w:rsidRPr="00A952F9" w:rsidRDefault="00C9569D" w:rsidP="00DA16D8">
            <w:pPr>
              <w:pStyle w:val="TAL"/>
              <w:keepNext w:val="0"/>
            </w:pPr>
            <w:r w:rsidRPr="00A952F9">
              <w:t>isOrdered: False</w:t>
            </w:r>
          </w:p>
          <w:p w14:paraId="68845A3B" w14:textId="77777777" w:rsidR="00C9569D" w:rsidRPr="00A952F9" w:rsidRDefault="00C9569D" w:rsidP="00DA16D8">
            <w:pPr>
              <w:pStyle w:val="TAL"/>
              <w:keepNext w:val="0"/>
            </w:pPr>
            <w:r w:rsidRPr="00A952F9">
              <w:t>isUnique: True</w:t>
            </w:r>
          </w:p>
          <w:p w14:paraId="38867555" w14:textId="77777777" w:rsidR="00C9569D" w:rsidRPr="00A952F9" w:rsidRDefault="00C9569D" w:rsidP="00DA16D8">
            <w:pPr>
              <w:pStyle w:val="TAL"/>
              <w:keepNext w:val="0"/>
            </w:pPr>
            <w:r w:rsidRPr="00A952F9">
              <w:t>defaultValue: None</w:t>
            </w:r>
          </w:p>
          <w:p w14:paraId="195006F0"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552CBE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E55CD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12744C7" w14:textId="77777777" w:rsidR="00C9569D" w:rsidRPr="00A952F9" w:rsidRDefault="00C9569D" w:rsidP="00DA16D8">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A864143" w14:textId="77777777" w:rsidR="00C9569D" w:rsidRPr="00A952F9" w:rsidRDefault="00C9569D" w:rsidP="00DA16D8">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1B827F4F" w14:textId="77777777" w:rsidR="00C9569D" w:rsidRPr="00A952F9" w:rsidRDefault="00C9569D" w:rsidP="00DA16D8">
            <w:pPr>
              <w:pStyle w:val="TAL"/>
              <w:keepNext w:val="0"/>
            </w:pPr>
            <w:r w:rsidRPr="00A952F9">
              <w:t xml:space="preserve">multiplicity: </w:t>
            </w:r>
            <w:r w:rsidRPr="00A952F9">
              <w:rPr>
                <w:szCs w:val="18"/>
              </w:rPr>
              <w:t>1</w:t>
            </w:r>
          </w:p>
          <w:p w14:paraId="785AB69D" w14:textId="77777777" w:rsidR="00C9569D" w:rsidRPr="00A952F9" w:rsidRDefault="00C9569D" w:rsidP="00DA16D8">
            <w:pPr>
              <w:pStyle w:val="TAL"/>
              <w:keepNext w:val="0"/>
            </w:pPr>
            <w:r w:rsidRPr="00A952F9">
              <w:t>isOrdered: N/A</w:t>
            </w:r>
          </w:p>
          <w:p w14:paraId="4B1C98B9" w14:textId="77777777" w:rsidR="00C9569D" w:rsidRPr="00A952F9" w:rsidRDefault="00C9569D" w:rsidP="00DA16D8">
            <w:pPr>
              <w:pStyle w:val="TAL"/>
              <w:keepNext w:val="0"/>
            </w:pPr>
            <w:r w:rsidRPr="00A952F9">
              <w:t>isUnique: N/A</w:t>
            </w:r>
          </w:p>
          <w:p w14:paraId="231BDC6E" w14:textId="77777777" w:rsidR="00C9569D" w:rsidRPr="00A952F9" w:rsidRDefault="00C9569D" w:rsidP="00DA16D8">
            <w:pPr>
              <w:pStyle w:val="TAL"/>
              <w:keepNext w:val="0"/>
            </w:pPr>
            <w:r w:rsidRPr="00A952F9">
              <w:t>defaultValue: None</w:t>
            </w:r>
          </w:p>
          <w:p w14:paraId="7EE43F06"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0432DC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641F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01FCF4FA" w14:textId="77777777" w:rsidR="00C9569D" w:rsidRPr="00A952F9" w:rsidRDefault="00C9569D" w:rsidP="00DA16D8">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4ECB4C" w14:textId="77777777" w:rsidR="00C9569D" w:rsidRPr="00A952F9" w:rsidRDefault="00C9569D" w:rsidP="00DA16D8">
            <w:pPr>
              <w:pStyle w:val="TAL"/>
              <w:keepNext w:val="0"/>
              <w:rPr>
                <w:lang w:eastAsia="zh-CN"/>
              </w:rPr>
            </w:pPr>
            <w:r w:rsidRPr="00A952F9">
              <w:t>type</w:t>
            </w:r>
            <w:r w:rsidRPr="00A952F9">
              <w:rPr>
                <w:lang w:eastAsia="zh-CN"/>
              </w:rPr>
              <w:t>: Integer</w:t>
            </w:r>
          </w:p>
          <w:p w14:paraId="49DA1075" w14:textId="77777777" w:rsidR="00C9569D" w:rsidRPr="00A952F9" w:rsidRDefault="00C9569D" w:rsidP="00DA16D8">
            <w:pPr>
              <w:pStyle w:val="TAL"/>
              <w:keepNext w:val="0"/>
            </w:pPr>
            <w:r w:rsidRPr="00A952F9">
              <w:t xml:space="preserve">multiplicity: </w:t>
            </w:r>
            <w:r w:rsidRPr="00A952F9">
              <w:rPr>
                <w:szCs w:val="18"/>
              </w:rPr>
              <w:t>1</w:t>
            </w:r>
          </w:p>
          <w:p w14:paraId="4DB62DEC" w14:textId="77777777" w:rsidR="00C9569D" w:rsidRPr="00A952F9" w:rsidRDefault="00C9569D" w:rsidP="00DA16D8">
            <w:pPr>
              <w:pStyle w:val="TAL"/>
              <w:keepNext w:val="0"/>
            </w:pPr>
            <w:r w:rsidRPr="00A952F9">
              <w:t>isOrdered: N/A</w:t>
            </w:r>
          </w:p>
          <w:p w14:paraId="610C9345" w14:textId="77777777" w:rsidR="00C9569D" w:rsidRPr="00A952F9" w:rsidRDefault="00C9569D" w:rsidP="00DA16D8">
            <w:pPr>
              <w:pStyle w:val="TAL"/>
              <w:keepNext w:val="0"/>
            </w:pPr>
            <w:r w:rsidRPr="00A952F9">
              <w:t>isUnique: N/A</w:t>
            </w:r>
          </w:p>
          <w:p w14:paraId="3A7AA46B" w14:textId="77777777" w:rsidR="00C9569D" w:rsidRPr="00A952F9" w:rsidRDefault="00C9569D" w:rsidP="00DA16D8">
            <w:pPr>
              <w:pStyle w:val="TAL"/>
              <w:keepNext w:val="0"/>
            </w:pPr>
            <w:r w:rsidRPr="00A952F9">
              <w:t>defaultValue: None</w:t>
            </w:r>
          </w:p>
          <w:p w14:paraId="0E027B5C" w14:textId="77777777" w:rsidR="00C9569D" w:rsidRPr="00A952F9" w:rsidRDefault="00C9569D" w:rsidP="00DA16D8">
            <w:pPr>
              <w:keepLines/>
              <w:spacing w:after="0"/>
              <w:rPr>
                <w:rFonts w:ascii="Arial" w:hAnsi="Arial"/>
                <w:sz w:val="18"/>
              </w:rPr>
            </w:pPr>
            <w:r w:rsidRPr="00A952F9">
              <w:t>isNullable: False</w:t>
            </w:r>
          </w:p>
        </w:tc>
      </w:tr>
      <w:tr w:rsidR="00C9569D" w:rsidRPr="00A952F9" w14:paraId="1F3B18C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FC4F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57529BA" w14:textId="77777777" w:rsidR="00C9569D" w:rsidRPr="00A952F9" w:rsidRDefault="00C9569D" w:rsidP="00DA16D8">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6ACE9C4F" w14:textId="77777777" w:rsidR="00C9569D" w:rsidRPr="00A952F9" w:rsidRDefault="00C9569D" w:rsidP="00DA16D8">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34F7771" w14:textId="77777777" w:rsidR="00C9569D" w:rsidRPr="00A952F9" w:rsidRDefault="00C9569D" w:rsidP="00DA16D8">
            <w:pPr>
              <w:keepLines/>
              <w:spacing w:after="0"/>
            </w:pPr>
          </w:p>
          <w:p w14:paraId="6AA5DD86" w14:textId="77777777" w:rsidR="00C9569D" w:rsidRPr="00A952F9" w:rsidRDefault="00C9569D" w:rsidP="00DA16D8">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3055B6" w14:textId="77777777" w:rsidR="00C9569D" w:rsidRPr="00A952F9" w:rsidRDefault="00C9569D" w:rsidP="00DA16D8">
            <w:pPr>
              <w:pStyle w:val="TAL"/>
              <w:keepNext w:val="0"/>
            </w:pPr>
            <w:r w:rsidRPr="00A952F9">
              <w:t>type: PLMNId</w:t>
            </w:r>
          </w:p>
          <w:p w14:paraId="715526DE" w14:textId="77777777" w:rsidR="00C9569D" w:rsidRPr="00A952F9" w:rsidRDefault="00C9569D" w:rsidP="00DA16D8">
            <w:pPr>
              <w:pStyle w:val="TAL"/>
              <w:keepNext w:val="0"/>
            </w:pPr>
            <w:r w:rsidRPr="00A952F9">
              <w:t>multiplicity: 1</w:t>
            </w:r>
          </w:p>
          <w:p w14:paraId="6AC1074F" w14:textId="77777777" w:rsidR="00C9569D" w:rsidRPr="00A952F9" w:rsidRDefault="00C9569D" w:rsidP="00DA16D8">
            <w:pPr>
              <w:pStyle w:val="TAL"/>
              <w:keepNext w:val="0"/>
            </w:pPr>
            <w:r w:rsidRPr="00A952F9">
              <w:t>isOrdered: N/A</w:t>
            </w:r>
          </w:p>
          <w:p w14:paraId="0A425ADD" w14:textId="77777777" w:rsidR="00C9569D" w:rsidRPr="00A952F9" w:rsidRDefault="00C9569D" w:rsidP="00DA16D8">
            <w:pPr>
              <w:pStyle w:val="TAL"/>
              <w:keepNext w:val="0"/>
            </w:pPr>
            <w:r w:rsidRPr="00A952F9">
              <w:t>isUnique: N/A</w:t>
            </w:r>
          </w:p>
          <w:p w14:paraId="2EA478BF" w14:textId="77777777" w:rsidR="00C9569D" w:rsidRPr="00A952F9" w:rsidRDefault="00C9569D" w:rsidP="00DA16D8">
            <w:pPr>
              <w:pStyle w:val="TAL"/>
              <w:keepNext w:val="0"/>
            </w:pPr>
            <w:r w:rsidRPr="00A952F9">
              <w:t>defaultValue: None</w:t>
            </w:r>
          </w:p>
          <w:p w14:paraId="76B91485" w14:textId="77777777" w:rsidR="00C9569D" w:rsidRPr="00A952F9" w:rsidRDefault="00C9569D" w:rsidP="00DA16D8">
            <w:pPr>
              <w:pStyle w:val="TAL"/>
              <w:keepNext w:val="0"/>
            </w:pPr>
            <w:r w:rsidRPr="00A952F9">
              <w:t>isNullable: False</w:t>
            </w:r>
          </w:p>
          <w:p w14:paraId="35552A0E" w14:textId="77777777" w:rsidR="00C9569D" w:rsidRPr="00A952F9" w:rsidRDefault="00C9569D" w:rsidP="00DA16D8">
            <w:pPr>
              <w:keepLines/>
              <w:spacing w:after="0"/>
              <w:rPr>
                <w:rFonts w:ascii="Arial" w:hAnsi="Arial"/>
                <w:sz w:val="18"/>
              </w:rPr>
            </w:pPr>
          </w:p>
        </w:tc>
      </w:tr>
      <w:tr w:rsidR="00C9569D" w:rsidRPr="00A952F9" w14:paraId="4FB829C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16A6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37CB8D1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16EF9FFE" w14:textId="77777777" w:rsidR="00C9569D" w:rsidRPr="00A952F9" w:rsidRDefault="00C9569D" w:rsidP="00DA16D8">
            <w:pPr>
              <w:keepLines/>
              <w:spacing w:after="0"/>
              <w:rPr>
                <w:rFonts w:ascii="Arial" w:eastAsia="DengXian" w:hAnsi="Arial"/>
                <w:sz w:val="18"/>
              </w:rPr>
            </w:pPr>
          </w:p>
          <w:p w14:paraId="01D98C7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1EDBB99" w14:textId="77777777" w:rsidR="00C9569D" w:rsidRPr="00A952F9" w:rsidRDefault="00C9569D" w:rsidP="00DA16D8">
            <w:pPr>
              <w:keepLines/>
              <w:spacing w:after="0"/>
              <w:rPr>
                <w:rFonts w:ascii="Arial" w:eastAsia="DengXian" w:hAnsi="Arial"/>
                <w:sz w:val="18"/>
              </w:rPr>
            </w:pPr>
          </w:p>
          <w:p w14:paraId="6842895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5B9AC3C3" w14:textId="77777777" w:rsidR="00C9569D" w:rsidRPr="00A952F9" w:rsidRDefault="00C9569D" w:rsidP="00DA16D8">
            <w:pPr>
              <w:keepLines/>
              <w:spacing w:after="0"/>
              <w:rPr>
                <w:rFonts w:ascii="Arial" w:eastAsia="DengXian" w:hAnsi="Arial"/>
                <w:sz w:val="18"/>
              </w:rPr>
            </w:pPr>
          </w:p>
          <w:p w14:paraId="5B54F9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 TRUE,FALSE</w:t>
            </w:r>
          </w:p>
          <w:p w14:paraId="65FF8E13" w14:textId="77777777" w:rsidR="00C9569D" w:rsidRPr="00A952F9" w:rsidRDefault="00C9569D" w:rsidP="00DA16D8">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7FA6AF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7CE717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880F81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16BA442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02D45B3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7BB18EE" w14:textId="77777777" w:rsidR="00C9569D" w:rsidRPr="00A952F9" w:rsidRDefault="00C9569D" w:rsidP="00DA16D8">
            <w:pPr>
              <w:pStyle w:val="TAL"/>
              <w:keepNext w:val="0"/>
            </w:pPr>
            <w:r w:rsidRPr="00A952F9">
              <w:rPr>
                <w:rFonts w:eastAsia="DengXian"/>
              </w:rPr>
              <w:t>isNullable: False</w:t>
            </w:r>
          </w:p>
        </w:tc>
      </w:tr>
      <w:tr w:rsidR="00C9569D" w:rsidRPr="00A952F9" w14:paraId="3226F90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83E9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DF60BA3" w14:textId="77777777" w:rsidR="00C9569D" w:rsidRPr="00A952F9" w:rsidRDefault="00C9569D" w:rsidP="00DA16D8">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33292B75" w14:textId="77777777" w:rsidR="00C9569D" w:rsidRPr="00A952F9" w:rsidRDefault="00C9569D" w:rsidP="00DA16D8">
            <w:pPr>
              <w:pStyle w:val="TAL"/>
              <w:keepNext w:val="0"/>
              <w:rPr>
                <w:rFonts w:cs="Arial"/>
              </w:rPr>
            </w:pPr>
          </w:p>
          <w:p w14:paraId="4D74E6AB" w14:textId="77777777" w:rsidR="00C9569D" w:rsidRPr="00A952F9" w:rsidRDefault="00C9569D" w:rsidP="00DA16D8">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18C20CAF" w14:textId="77777777" w:rsidR="00C9569D" w:rsidRPr="00A952F9" w:rsidRDefault="00C9569D" w:rsidP="00DA16D8">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76D51E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67EB7A22"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4FB9502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1345C8C9"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773472D9" w14:textId="77777777" w:rsidR="00C9569D" w:rsidRPr="00A952F9" w:rsidRDefault="00C9569D" w:rsidP="00DA16D8">
            <w:pPr>
              <w:keepLines/>
              <w:spacing w:after="0"/>
              <w:rPr>
                <w:rFonts w:ascii="Arial" w:eastAsia="DengXian" w:hAnsi="Arial"/>
                <w:sz w:val="18"/>
              </w:rPr>
            </w:pPr>
            <w:r w:rsidRPr="00A952F9">
              <w:rPr>
                <w:rFonts w:ascii="Arial" w:hAnsi="Arial" w:cs="Arial"/>
                <w:sz w:val="18"/>
                <w:szCs w:val="18"/>
              </w:rPr>
              <w:t>isNullable: False</w:t>
            </w:r>
          </w:p>
        </w:tc>
      </w:tr>
      <w:tr w:rsidR="00C9569D" w:rsidRPr="00A952F9" w14:paraId="7E58A68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B4CB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442BE36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62BF99BE" w14:textId="77777777" w:rsidR="00C9569D" w:rsidRPr="00A952F9" w:rsidRDefault="00C9569D" w:rsidP="00DA16D8">
            <w:pPr>
              <w:keepLines/>
              <w:spacing w:after="0"/>
              <w:rPr>
                <w:rFonts w:ascii="Arial" w:eastAsia="DengXian" w:hAnsi="Arial"/>
                <w:sz w:val="18"/>
              </w:rPr>
            </w:pPr>
          </w:p>
          <w:p w14:paraId="6B79F81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allowedValues: </w:t>
            </w:r>
          </w:p>
          <w:p w14:paraId="41309EE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[0..100]</w:t>
            </w:r>
          </w:p>
          <w:p w14:paraId="014C84B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[0..100]</w:t>
            </w:r>
          </w:p>
          <w:p w14:paraId="6F8D46C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E17E1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7AAEFB1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5E481A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4A4F59F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613AE7D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BDDFDA6"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AD23B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8EE4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4DDA931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55494C51" w14:textId="77777777" w:rsidR="00C9569D" w:rsidRPr="00A952F9" w:rsidRDefault="00C9569D" w:rsidP="00DA16D8">
            <w:pPr>
              <w:keepLines/>
              <w:spacing w:after="0"/>
              <w:rPr>
                <w:rFonts w:ascii="Arial" w:eastAsia="DengXian" w:hAnsi="Arial"/>
                <w:sz w:val="18"/>
              </w:rPr>
            </w:pPr>
          </w:p>
          <w:p w14:paraId="7801A86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allowedValues: </w:t>
            </w:r>
          </w:p>
          <w:p w14:paraId="72A63D4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[-900..900] in unit 0.1 degree</w:t>
            </w:r>
          </w:p>
          <w:p w14:paraId="6E88A52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[-900..900] in unit 0.1 degree</w:t>
            </w:r>
          </w:p>
          <w:p w14:paraId="0B35A2F7"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3B99BB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2296DDD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10C8992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AA95605"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D55F5A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75BCE60B"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70DC97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16D0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34D08A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3F5D1122" w14:textId="77777777" w:rsidR="00C9569D" w:rsidRPr="00A952F9" w:rsidRDefault="00C9569D" w:rsidP="00DA16D8">
            <w:pPr>
              <w:keepLines/>
              <w:spacing w:after="0"/>
              <w:rPr>
                <w:rFonts w:ascii="Arial" w:eastAsia="DengXian" w:hAnsi="Arial"/>
                <w:sz w:val="18"/>
              </w:rPr>
            </w:pPr>
          </w:p>
          <w:p w14:paraId="706722A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FA8A68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[-1800..1800] in unit 0.1 degree</w:t>
            </w:r>
          </w:p>
          <w:p w14:paraId="44093E5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[-1800..1800] in unit 0.1 degree</w:t>
            </w:r>
          </w:p>
          <w:p w14:paraId="31A888E3"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9982FA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4E69D71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4D6C6B2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5356EDE3"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8F104F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61576578"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720E92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2050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7A7B4A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37CB80EE" w14:textId="77777777" w:rsidR="00C9569D" w:rsidRPr="00A952F9" w:rsidRDefault="00C9569D" w:rsidP="00DA16D8">
            <w:pPr>
              <w:keepLines/>
              <w:spacing w:after="0"/>
              <w:rPr>
                <w:rFonts w:ascii="Arial" w:eastAsia="DengXian" w:hAnsi="Arial"/>
                <w:sz w:val="18"/>
              </w:rPr>
            </w:pPr>
          </w:p>
          <w:p w14:paraId="151DFEC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AC3193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[-900..900] in unit 0.1 degree</w:t>
            </w:r>
          </w:p>
          <w:p w14:paraId="69AB2A6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[-900..900] in unit 0.1 degree</w:t>
            </w:r>
          </w:p>
          <w:p w14:paraId="66874A1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F328B4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0115253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41785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21B24E6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50770F5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0293473F"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0CD5F6F1"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CFF31"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45F6E7F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2C2E07F6" w14:textId="77777777" w:rsidR="00C9569D" w:rsidRPr="00A952F9" w:rsidRDefault="00C9569D" w:rsidP="00DA16D8">
            <w:pPr>
              <w:keepLines/>
              <w:spacing w:after="0"/>
              <w:rPr>
                <w:rFonts w:ascii="Arial" w:eastAsia="DengXian" w:hAnsi="Arial"/>
                <w:sz w:val="18"/>
              </w:rPr>
            </w:pPr>
          </w:p>
          <w:p w14:paraId="7CF42D4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allowedValues:</w:t>
            </w:r>
          </w:p>
          <w:p w14:paraId="3E7AC10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minValue: [-1800..1800] in unit 0.1 degree</w:t>
            </w:r>
          </w:p>
          <w:p w14:paraId="064B421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maxValue: [-1800..1800] in unit 0.1 degree</w:t>
            </w:r>
          </w:p>
          <w:p w14:paraId="103265F0"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7D60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ParameterRange</w:t>
            </w:r>
          </w:p>
          <w:p w14:paraId="7CFB916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A04FBB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0C38C43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78CB4E2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A835EBB"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F0F000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6F283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E665CF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480A0052" w14:textId="77777777" w:rsidR="00C9569D" w:rsidRPr="00A952F9" w:rsidRDefault="00C9569D" w:rsidP="00DA16D8">
            <w:pPr>
              <w:pStyle w:val="TAL"/>
              <w:keepNext w:val="0"/>
              <w:rPr>
                <w:rFonts w:eastAsia="DengXian"/>
              </w:rPr>
            </w:pPr>
            <w:r w:rsidRPr="00A952F9">
              <w:rPr>
                <w:rFonts w:eastAsia="DengXian"/>
              </w:rPr>
              <w:t>allowedValues: 0 .. 65535</w:t>
            </w:r>
          </w:p>
          <w:p w14:paraId="42BB1C49"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F38F5D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673BD9F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0..*</w:t>
            </w:r>
          </w:p>
          <w:p w14:paraId="7E2701DF"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True</w:t>
            </w:r>
          </w:p>
          <w:p w14:paraId="397FB9F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True</w:t>
            </w:r>
          </w:p>
          <w:p w14:paraId="740E904C"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6DC2A3B3"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A4D049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15CC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D0C2F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51D35511" w14:textId="77777777" w:rsidR="00C9569D" w:rsidRPr="00A952F9" w:rsidRDefault="00C9569D" w:rsidP="00DA16D8">
            <w:pPr>
              <w:keepLines/>
              <w:spacing w:after="0"/>
              <w:rPr>
                <w:rFonts w:ascii="Arial" w:eastAsia="DengXian" w:hAnsi="Arial"/>
                <w:sz w:val="18"/>
              </w:rPr>
            </w:pPr>
          </w:p>
          <w:p w14:paraId="33734BE3" w14:textId="77777777" w:rsidR="00C9569D" w:rsidRPr="00A952F9" w:rsidRDefault="00C9569D" w:rsidP="00DA16D8">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9330DB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Boolean</w:t>
            </w:r>
          </w:p>
          <w:p w14:paraId="66A225E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75951BD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45A93F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51EAA0A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312101C1"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0F2DB6F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690B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11D99CB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maximum value of the parameter.</w:t>
            </w:r>
          </w:p>
          <w:p w14:paraId="645EA83E" w14:textId="77777777" w:rsidR="00C9569D" w:rsidRPr="00A952F9" w:rsidRDefault="00C9569D" w:rsidP="00DA16D8">
            <w:pPr>
              <w:keepLines/>
              <w:spacing w:after="0"/>
              <w:rPr>
                <w:rFonts w:ascii="Arial" w:eastAsia="DengXian" w:hAnsi="Arial"/>
                <w:sz w:val="18"/>
              </w:rPr>
            </w:pPr>
          </w:p>
          <w:p w14:paraId="1E694B76" w14:textId="77777777" w:rsidR="00C9569D" w:rsidRPr="00A952F9" w:rsidRDefault="00C9569D" w:rsidP="00DA16D8">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4880A7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0AB1B38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5E40C590"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75E813C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634AC946"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47186D81"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59BA8FC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212E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2BFF97"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It indicates the minimum value of the parameter.</w:t>
            </w:r>
          </w:p>
          <w:p w14:paraId="0FF8E4E7" w14:textId="77777777" w:rsidR="00C9569D" w:rsidRPr="00A952F9" w:rsidRDefault="00C9569D" w:rsidP="00DA16D8">
            <w:pPr>
              <w:keepLines/>
              <w:spacing w:after="0"/>
              <w:rPr>
                <w:rFonts w:ascii="Arial" w:eastAsia="DengXian" w:hAnsi="Arial"/>
                <w:sz w:val="18"/>
              </w:rPr>
            </w:pPr>
          </w:p>
          <w:p w14:paraId="5A72295D" w14:textId="77777777" w:rsidR="00C9569D" w:rsidRPr="00A952F9" w:rsidRDefault="00C9569D" w:rsidP="00DA16D8">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8A9CA02"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Integer</w:t>
            </w:r>
          </w:p>
          <w:p w14:paraId="54B7A291"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23E467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0C625BC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3467E4C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10C1111F" w14:textId="77777777" w:rsidR="00C9569D" w:rsidRPr="00A952F9" w:rsidRDefault="00C9569D" w:rsidP="00DA16D8">
            <w:pPr>
              <w:keepLines/>
              <w:spacing w:after="0"/>
              <w:rPr>
                <w:rFonts w:ascii="Arial" w:hAnsi="Arial" w:cs="Arial"/>
                <w:sz w:val="18"/>
                <w:szCs w:val="18"/>
              </w:rPr>
            </w:pPr>
            <w:r w:rsidRPr="00A952F9">
              <w:rPr>
                <w:rFonts w:ascii="Arial" w:eastAsia="DengXian" w:hAnsi="Arial"/>
                <w:sz w:val="18"/>
              </w:rPr>
              <w:t>isNullable: False</w:t>
            </w:r>
          </w:p>
        </w:tc>
      </w:tr>
      <w:tr w:rsidR="00C9569D" w:rsidRPr="00A952F9" w14:paraId="69C89C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2AA400"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FE2849E" w14:textId="77777777" w:rsidR="00C9569D" w:rsidRPr="00A952F9" w:rsidRDefault="00C9569D" w:rsidP="00DA16D8">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20067B77" w14:textId="77777777" w:rsidR="00C9569D" w:rsidRPr="00A952F9" w:rsidRDefault="00C9569D" w:rsidP="00DA16D8">
            <w:pPr>
              <w:pStyle w:val="TAL"/>
              <w:keepNext w:val="0"/>
            </w:pPr>
          </w:p>
          <w:p w14:paraId="33BB4472" w14:textId="77777777" w:rsidR="00C9569D" w:rsidRPr="00A952F9" w:rsidRDefault="00C9569D" w:rsidP="00DA16D8">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323D9671" w14:textId="77777777" w:rsidR="00C9569D" w:rsidRPr="00A952F9" w:rsidRDefault="00C9569D" w:rsidP="00DA16D8">
            <w:pPr>
              <w:pStyle w:val="TAL"/>
              <w:keepNext w:val="0"/>
            </w:pPr>
          </w:p>
          <w:p w14:paraId="7FC13C65" w14:textId="77777777" w:rsidR="00C9569D" w:rsidRPr="00A952F9" w:rsidRDefault="00C9569D" w:rsidP="00DA16D8">
            <w:pPr>
              <w:pStyle w:val="TAL"/>
              <w:keepNext w:val="0"/>
            </w:pPr>
            <w:r w:rsidRPr="00A952F9">
              <w:t xml:space="preserve">allowedValues: LOCKED, SHUTTING_DOWN, UNLOCKED. </w:t>
            </w:r>
          </w:p>
          <w:p w14:paraId="3336FC9B"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5F85A158" w14:textId="77777777" w:rsidR="00C9569D" w:rsidRPr="00A952F9" w:rsidRDefault="00C9569D" w:rsidP="00DA16D8">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48BA169" w14:textId="77777777" w:rsidR="00C9569D" w:rsidRPr="00A952F9" w:rsidRDefault="00C9569D" w:rsidP="00DA16D8">
            <w:pPr>
              <w:pStyle w:val="TAL"/>
              <w:keepNext w:val="0"/>
            </w:pPr>
            <w:r w:rsidRPr="00A952F9">
              <w:t>type: ENUM</w:t>
            </w:r>
          </w:p>
          <w:p w14:paraId="1BBBF6F7" w14:textId="77777777" w:rsidR="00C9569D" w:rsidRPr="00A952F9" w:rsidRDefault="00C9569D" w:rsidP="00DA16D8">
            <w:pPr>
              <w:pStyle w:val="TAL"/>
              <w:keepNext w:val="0"/>
            </w:pPr>
            <w:r w:rsidRPr="00A952F9">
              <w:t>multiplicity: 1</w:t>
            </w:r>
          </w:p>
          <w:p w14:paraId="14FE0F97" w14:textId="77777777" w:rsidR="00C9569D" w:rsidRPr="00A952F9" w:rsidRDefault="00C9569D" w:rsidP="00DA16D8">
            <w:pPr>
              <w:pStyle w:val="TAL"/>
              <w:keepNext w:val="0"/>
            </w:pPr>
            <w:r w:rsidRPr="00A952F9">
              <w:t>isOrdered: N/A</w:t>
            </w:r>
          </w:p>
          <w:p w14:paraId="71A8CD9F" w14:textId="77777777" w:rsidR="00C9569D" w:rsidRPr="00A952F9" w:rsidRDefault="00C9569D" w:rsidP="00DA16D8">
            <w:pPr>
              <w:pStyle w:val="TAL"/>
              <w:keepNext w:val="0"/>
            </w:pPr>
            <w:r w:rsidRPr="00A952F9">
              <w:t>isUnique: N/A</w:t>
            </w:r>
          </w:p>
          <w:p w14:paraId="73E54EAF" w14:textId="77777777" w:rsidR="00C9569D" w:rsidRPr="00A952F9" w:rsidRDefault="00C9569D" w:rsidP="00DA16D8">
            <w:pPr>
              <w:pStyle w:val="TAL"/>
              <w:keepNext w:val="0"/>
            </w:pPr>
            <w:r w:rsidRPr="00A952F9">
              <w:t>defaultValue: LOCKED</w:t>
            </w:r>
          </w:p>
          <w:p w14:paraId="3F088E94" w14:textId="77777777" w:rsidR="00C9569D" w:rsidRPr="00A952F9" w:rsidRDefault="00C9569D" w:rsidP="00DA16D8">
            <w:pPr>
              <w:pStyle w:val="TAL"/>
              <w:keepNext w:val="0"/>
            </w:pPr>
            <w:r w:rsidRPr="00A952F9">
              <w:t>isNullable: False</w:t>
            </w:r>
          </w:p>
          <w:p w14:paraId="4652991C" w14:textId="77777777" w:rsidR="00C9569D" w:rsidRPr="00A952F9" w:rsidRDefault="00C9569D" w:rsidP="00DA16D8">
            <w:pPr>
              <w:keepLines/>
              <w:spacing w:after="0"/>
              <w:rPr>
                <w:rFonts w:ascii="Arial" w:hAnsi="Arial" w:cs="Arial"/>
                <w:sz w:val="18"/>
                <w:szCs w:val="18"/>
              </w:rPr>
            </w:pPr>
          </w:p>
        </w:tc>
      </w:tr>
      <w:tr w:rsidR="00C9569D" w:rsidRPr="00A952F9" w14:paraId="68BCFE5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1E92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5C99B77" w14:textId="77777777" w:rsidR="00C9569D" w:rsidRPr="00A952F9" w:rsidRDefault="00C9569D" w:rsidP="00DA16D8">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425DDD1A" w14:textId="77777777" w:rsidR="00C9569D" w:rsidRPr="00A952F9" w:rsidRDefault="00C9569D" w:rsidP="00DA16D8">
            <w:pPr>
              <w:pStyle w:val="TAL"/>
              <w:keepNext w:val="0"/>
              <w:rPr>
                <w:rFonts w:cs="Arial"/>
                <w:szCs w:val="18"/>
              </w:rPr>
            </w:pPr>
          </w:p>
          <w:p w14:paraId="25F8031E" w14:textId="77777777" w:rsidR="00C9569D" w:rsidRPr="00A952F9" w:rsidRDefault="00C9569D" w:rsidP="00DA16D8">
            <w:pPr>
              <w:keepLines/>
              <w:spacing w:after="0"/>
              <w:rPr>
                <w:szCs w:val="18"/>
                <w:lang w:eastAsia="zh-CN"/>
              </w:rPr>
            </w:pPr>
            <w:r w:rsidRPr="00A952F9">
              <w:rPr>
                <w:szCs w:val="18"/>
                <w:lang w:eastAsia="zh-CN"/>
              </w:rPr>
              <w:t>allowedValues: Not applicable</w:t>
            </w:r>
          </w:p>
          <w:p w14:paraId="369C531E" w14:textId="77777777" w:rsidR="00C9569D" w:rsidRPr="00A952F9" w:rsidRDefault="00C9569D" w:rsidP="00DA16D8">
            <w:pPr>
              <w:keepLines/>
              <w:spacing w:after="0"/>
              <w:rPr>
                <w:szCs w:val="18"/>
                <w:lang w:eastAsia="zh-CN"/>
              </w:rPr>
            </w:pPr>
          </w:p>
          <w:p w14:paraId="262D68BD"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17CF09"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276E64D6"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w:t>
            </w:r>
          </w:p>
          <w:p w14:paraId="511F340B"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351C5CB8"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1C1DC6B4"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D5CA249" w14:textId="77777777" w:rsidR="00C9569D" w:rsidRPr="00A952F9" w:rsidRDefault="00C9569D" w:rsidP="00DA16D8">
            <w:pPr>
              <w:pStyle w:val="TAL"/>
              <w:keepNext w:val="0"/>
              <w:rPr>
                <w:szCs w:val="18"/>
              </w:rPr>
            </w:pPr>
            <w:r w:rsidRPr="00A952F9">
              <w:rPr>
                <w:szCs w:val="18"/>
              </w:rPr>
              <w:t>isNullable: False</w:t>
            </w:r>
          </w:p>
          <w:p w14:paraId="25CA9B85" w14:textId="77777777" w:rsidR="00C9569D" w:rsidRPr="00A952F9" w:rsidRDefault="00C9569D" w:rsidP="00DA16D8">
            <w:pPr>
              <w:pStyle w:val="TAL"/>
              <w:keepNext w:val="0"/>
            </w:pPr>
          </w:p>
        </w:tc>
      </w:tr>
      <w:tr w:rsidR="00C9569D" w:rsidRPr="00A952F9" w14:paraId="71C893E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6B60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26315979" w14:textId="77777777" w:rsidR="00C9569D" w:rsidRPr="00A952F9" w:rsidRDefault="00C9569D" w:rsidP="00DA16D8">
            <w:pPr>
              <w:pStyle w:val="TAL"/>
              <w:keepNext w:val="0"/>
            </w:pPr>
            <w:r w:rsidRPr="00A952F9">
              <w:t>Defines the list of DN of BWPs associated to the BWPSet.</w:t>
            </w:r>
          </w:p>
          <w:p w14:paraId="4E423C44" w14:textId="77777777" w:rsidR="00C9569D" w:rsidRPr="00A952F9" w:rsidRDefault="00C9569D" w:rsidP="00DA16D8">
            <w:pPr>
              <w:pStyle w:val="TAL"/>
              <w:keepNext w:val="0"/>
              <w:rPr>
                <w:rFonts w:cs="Arial"/>
                <w:szCs w:val="18"/>
              </w:rPr>
            </w:pPr>
          </w:p>
          <w:p w14:paraId="5E0ED737" w14:textId="77777777" w:rsidR="00C9569D" w:rsidRPr="00A952F9" w:rsidRDefault="00C9569D" w:rsidP="00DA16D8">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63430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 xml:space="preserve">type: DN </w:t>
            </w:r>
          </w:p>
          <w:p w14:paraId="4D0E5807" w14:textId="77777777" w:rsidR="00C9569D" w:rsidRPr="00A952F9" w:rsidRDefault="00C9569D" w:rsidP="00DA16D8">
            <w:pPr>
              <w:keepLines/>
              <w:spacing w:after="0"/>
              <w:rPr>
                <w:rFonts w:ascii="Arial" w:hAnsi="Arial"/>
                <w:sz w:val="18"/>
                <w:szCs w:val="18"/>
                <w:lang w:eastAsia="zh-CN"/>
              </w:rPr>
            </w:pPr>
            <w:r w:rsidRPr="00A952F9">
              <w:rPr>
                <w:rFonts w:ascii="Arial" w:hAnsi="Arial"/>
                <w:sz w:val="18"/>
                <w:szCs w:val="18"/>
              </w:rPr>
              <w:t>multiplicity: 0..12</w:t>
            </w:r>
          </w:p>
          <w:p w14:paraId="3A53D64A"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False</w:t>
            </w:r>
          </w:p>
          <w:p w14:paraId="3D50B53E"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True</w:t>
            </w:r>
          </w:p>
          <w:p w14:paraId="5C45D5A0"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7E214D9D" w14:textId="77777777" w:rsidR="00C9569D" w:rsidRPr="00A952F9" w:rsidRDefault="00C9569D" w:rsidP="00DA16D8">
            <w:pPr>
              <w:pStyle w:val="TAL"/>
              <w:keepNext w:val="0"/>
              <w:rPr>
                <w:szCs w:val="18"/>
              </w:rPr>
            </w:pPr>
            <w:r w:rsidRPr="00A952F9">
              <w:rPr>
                <w:szCs w:val="18"/>
              </w:rPr>
              <w:t>isNullable: False</w:t>
            </w:r>
          </w:p>
          <w:p w14:paraId="5EAB6EDA" w14:textId="77777777" w:rsidR="00C9569D" w:rsidRPr="00A952F9" w:rsidRDefault="00C9569D" w:rsidP="00DA16D8">
            <w:pPr>
              <w:pStyle w:val="TAL"/>
              <w:keepNext w:val="0"/>
            </w:pPr>
          </w:p>
        </w:tc>
      </w:tr>
      <w:tr w:rsidR="00C9569D" w:rsidRPr="00A952F9" w14:paraId="279C106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F2F0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B1B1FCB"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4A9F6DD6" w14:textId="77777777" w:rsidR="00C9569D" w:rsidRPr="00A952F9" w:rsidRDefault="00C9569D" w:rsidP="00DA16D8">
            <w:pPr>
              <w:keepLines/>
              <w:spacing w:after="0"/>
              <w:rPr>
                <w:rFonts w:ascii="Arial" w:hAnsi="Arial" w:cs="Arial"/>
                <w:sz w:val="18"/>
                <w:szCs w:val="18"/>
              </w:rPr>
            </w:pPr>
          </w:p>
          <w:p w14:paraId="61458255" w14:textId="77777777" w:rsidR="00C9569D" w:rsidRPr="00A952F9" w:rsidRDefault="00C9569D" w:rsidP="00DA16D8">
            <w:pPr>
              <w:keepLines/>
              <w:spacing w:after="0"/>
              <w:rPr>
                <w:rFonts w:ascii="Arial" w:hAnsi="Arial" w:cs="Arial"/>
                <w:sz w:val="18"/>
                <w:szCs w:val="18"/>
              </w:rPr>
            </w:pPr>
          </w:p>
          <w:p w14:paraId="42A5DDAE" w14:textId="77777777" w:rsidR="00C9569D" w:rsidRPr="00A952F9" w:rsidRDefault="00C9569D" w:rsidP="00DA16D8">
            <w:pPr>
              <w:keepLines/>
              <w:spacing w:after="0"/>
              <w:rPr>
                <w:rFonts w:ascii="Arial" w:hAnsi="Arial" w:cs="Arial"/>
                <w:sz w:val="18"/>
                <w:szCs w:val="18"/>
              </w:rPr>
            </w:pPr>
          </w:p>
          <w:p w14:paraId="70363E2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6BFAD46D"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B4426D" w14:textId="77777777" w:rsidR="00C9569D" w:rsidRPr="00A952F9" w:rsidRDefault="00C9569D" w:rsidP="00DA16D8">
            <w:pPr>
              <w:pStyle w:val="TAL"/>
              <w:keepNext w:val="0"/>
            </w:pPr>
            <w:r w:rsidRPr="00A952F9">
              <w:t>type: DN</w:t>
            </w:r>
          </w:p>
          <w:p w14:paraId="6E650791" w14:textId="77777777" w:rsidR="00C9569D" w:rsidRPr="00A952F9" w:rsidRDefault="00C9569D" w:rsidP="00DA16D8">
            <w:pPr>
              <w:pStyle w:val="TAL"/>
              <w:keepNext w:val="0"/>
            </w:pPr>
            <w:r w:rsidRPr="00A952F9">
              <w:t>multiplicity: 0..1</w:t>
            </w:r>
          </w:p>
          <w:p w14:paraId="34E039D1" w14:textId="77777777" w:rsidR="00C9569D" w:rsidRPr="00A952F9" w:rsidRDefault="00C9569D" w:rsidP="00DA16D8">
            <w:pPr>
              <w:pStyle w:val="TAL"/>
              <w:keepNext w:val="0"/>
            </w:pPr>
            <w:r w:rsidRPr="00A952F9">
              <w:t>isOrdered: N/A</w:t>
            </w:r>
          </w:p>
          <w:p w14:paraId="1916CF62" w14:textId="77777777" w:rsidR="00C9569D" w:rsidRPr="00A952F9" w:rsidRDefault="00C9569D" w:rsidP="00DA16D8">
            <w:pPr>
              <w:pStyle w:val="TAL"/>
              <w:keepNext w:val="0"/>
            </w:pPr>
            <w:r w:rsidRPr="00A952F9">
              <w:t>isUnique: N/A</w:t>
            </w:r>
          </w:p>
          <w:p w14:paraId="1B1EAEE2" w14:textId="77777777" w:rsidR="00C9569D" w:rsidRPr="00A952F9" w:rsidRDefault="00C9569D" w:rsidP="00DA16D8">
            <w:pPr>
              <w:pStyle w:val="TAL"/>
              <w:keepNext w:val="0"/>
            </w:pPr>
            <w:r w:rsidRPr="00A952F9">
              <w:t>defaultValue: None</w:t>
            </w:r>
          </w:p>
          <w:p w14:paraId="0327C422" w14:textId="77777777" w:rsidR="00C9569D" w:rsidRPr="00A952F9" w:rsidRDefault="00C9569D" w:rsidP="00DA16D8">
            <w:pPr>
              <w:pStyle w:val="TAL"/>
              <w:keepNext w:val="0"/>
              <w:rPr>
                <w:szCs w:val="18"/>
              </w:rPr>
            </w:pPr>
            <w:r w:rsidRPr="00A952F9">
              <w:t>isNullable: False</w:t>
            </w:r>
          </w:p>
        </w:tc>
      </w:tr>
      <w:tr w:rsidR="00C9569D" w:rsidRPr="00A952F9" w14:paraId="231777E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D7D1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1256F2A" w14:textId="77777777" w:rsidR="00C9569D" w:rsidRPr="00A952F9" w:rsidRDefault="00C9569D" w:rsidP="00DA16D8">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24268FDA" w14:textId="77777777" w:rsidR="00C9569D" w:rsidRPr="00A952F9" w:rsidRDefault="00C9569D" w:rsidP="00DA16D8">
            <w:pPr>
              <w:pStyle w:val="TAL"/>
              <w:keepNext w:val="0"/>
              <w:rPr>
                <w:rFonts w:cs="Arial"/>
              </w:rPr>
            </w:pPr>
          </w:p>
          <w:p w14:paraId="76695FC1"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38B6CD8" w14:textId="77777777" w:rsidR="00C9569D" w:rsidRPr="00A952F9" w:rsidRDefault="00C9569D" w:rsidP="00DA16D8">
            <w:pPr>
              <w:pStyle w:val="TAL"/>
              <w:keepNext w:val="0"/>
            </w:pPr>
            <w:r w:rsidRPr="00A952F9">
              <w:t>type: Ephemeris</w:t>
            </w:r>
          </w:p>
          <w:p w14:paraId="56DB6C84" w14:textId="77777777" w:rsidR="00C9569D" w:rsidRPr="00A952F9" w:rsidRDefault="00C9569D" w:rsidP="00DA16D8">
            <w:pPr>
              <w:pStyle w:val="TAL"/>
              <w:keepNext w:val="0"/>
              <w:rPr>
                <w:lang w:eastAsia="zh-CN"/>
              </w:rPr>
            </w:pPr>
            <w:r w:rsidRPr="00A952F9">
              <w:t xml:space="preserve">multiplicity: </w:t>
            </w:r>
            <w:r w:rsidRPr="00A952F9">
              <w:rPr>
                <w:lang w:eastAsia="zh-CN"/>
              </w:rPr>
              <w:t>1..*</w:t>
            </w:r>
          </w:p>
          <w:p w14:paraId="3ADED9D2" w14:textId="77777777" w:rsidR="00C9569D" w:rsidRPr="00A952F9" w:rsidRDefault="00C9569D" w:rsidP="00DA16D8">
            <w:pPr>
              <w:pStyle w:val="TAL"/>
              <w:keepNext w:val="0"/>
            </w:pPr>
            <w:r w:rsidRPr="00A952F9">
              <w:t>isOrdered: False</w:t>
            </w:r>
          </w:p>
          <w:p w14:paraId="12572D46" w14:textId="77777777" w:rsidR="00C9569D" w:rsidRPr="00A952F9" w:rsidRDefault="00C9569D" w:rsidP="00DA16D8">
            <w:pPr>
              <w:pStyle w:val="TAL"/>
              <w:keepNext w:val="0"/>
            </w:pPr>
            <w:r w:rsidRPr="00A952F9">
              <w:t>isUnique: True</w:t>
            </w:r>
          </w:p>
          <w:p w14:paraId="3570A40E" w14:textId="77777777" w:rsidR="00C9569D" w:rsidRPr="00A952F9" w:rsidRDefault="00C9569D" w:rsidP="00DA16D8">
            <w:pPr>
              <w:pStyle w:val="TAL"/>
              <w:keepNext w:val="0"/>
            </w:pPr>
            <w:r w:rsidRPr="00A952F9">
              <w:t>defaultValue: None</w:t>
            </w:r>
          </w:p>
          <w:p w14:paraId="3D528DD2" w14:textId="77777777" w:rsidR="00C9569D" w:rsidRPr="00A952F9" w:rsidRDefault="00C9569D" w:rsidP="00DA16D8">
            <w:pPr>
              <w:pStyle w:val="TAL"/>
              <w:keepNext w:val="0"/>
              <w:rPr>
                <w:szCs w:val="18"/>
              </w:rPr>
            </w:pPr>
            <w:r w:rsidRPr="00A952F9">
              <w:t>isNullable: False</w:t>
            </w:r>
          </w:p>
        </w:tc>
      </w:tr>
      <w:tr w:rsidR="00C9569D" w:rsidRPr="00A952F9" w14:paraId="465CAC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E83E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02F6D8E3" w14:textId="77777777" w:rsidR="00C9569D" w:rsidRPr="00A952F9" w:rsidRDefault="00C9569D" w:rsidP="00DA16D8">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2EB3722" w14:textId="77777777" w:rsidR="00C9569D" w:rsidRPr="00A952F9" w:rsidRDefault="00C9569D" w:rsidP="00DA16D8">
            <w:pPr>
              <w:pStyle w:val="TAL"/>
              <w:keepNext w:val="0"/>
              <w:rPr>
                <w:rFonts w:cs="Arial"/>
                <w:szCs w:val="18"/>
              </w:rPr>
            </w:pPr>
          </w:p>
          <w:p w14:paraId="24AEF5D0" w14:textId="77777777" w:rsidR="00C9569D" w:rsidRPr="00A952F9" w:rsidRDefault="00C9569D" w:rsidP="00DA16D8">
            <w:pPr>
              <w:pStyle w:val="TAL"/>
              <w:keepNext w:val="0"/>
              <w:rPr>
                <w:szCs w:val="18"/>
                <w:lang w:eastAsia="zh-CN"/>
              </w:rPr>
            </w:pPr>
            <w:r w:rsidRPr="00A952F9">
              <w:rPr>
                <w:szCs w:val="18"/>
                <w:lang w:eastAsia="zh-CN"/>
              </w:rPr>
              <w:t>allowedValues: Not applicable.</w:t>
            </w:r>
          </w:p>
          <w:p w14:paraId="6718EA9A" w14:textId="77777777" w:rsidR="00C9569D" w:rsidRPr="00A952F9" w:rsidRDefault="00C9569D" w:rsidP="00DA16D8">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ECFF12" w14:textId="77777777" w:rsidR="00C9569D" w:rsidRPr="00A952F9" w:rsidRDefault="00C9569D" w:rsidP="00DA16D8">
            <w:pPr>
              <w:pStyle w:val="TAL"/>
              <w:keepNext w:val="0"/>
              <w:rPr>
                <w:szCs w:val="18"/>
              </w:rPr>
            </w:pPr>
            <w:r w:rsidRPr="00A952F9">
              <w:rPr>
                <w:szCs w:val="18"/>
              </w:rPr>
              <w:t>type: PLMNInfo</w:t>
            </w:r>
          </w:p>
          <w:p w14:paraId="3C02294F" w14:textId="77777777" w:rsidR="00C9569D" w:rsidRPr="00A952F9" w:rsidRDefault="00C9569D" w:rsidP="00DA16D8">
            <w:pPr>
              <w:pStyle w:val="TAL"/>
              <w:keepNext w:val="0"/>
              <w:rPr>
                <w:szCs w:val="18"/>
                <w:lang w:eastAsia="zh-CN"/>
              </w:rPr>
            </w:pPr>
            <w:r w:rsidRPr="00A952F9">
              <w:rPr>
                <w:szCs w:val="18"/>
              </w:rPr>
              <w:t>multiplicity: *</w:t>
            </w:r>
          </w:p>
          <w:p w14:paraId="39F79863" w14:textId="77777777" w:rsidR="00C9569D" w:rsidRPr="00A952F9" w:rsidRDefault="00C9569D" w:rsidP="00DA16D8">
            <w:pPr>
              <w:pStyle w:val="TAL"/>
              <w:keepNext w:val="0"/>
              <w:rPr>
                <w:szCs w:val="18"/>
              </w:rPr>
            </w:pPr>
            <w:r w:rsidRPr="00A952F9">
              <w:rPr>
                <w:szCs w:val="18"/>
              </w:rPr>
              <w:t>isOrdered: True</w:t>
            </w:r>
          </w:p>
          <w:p w14:paraId="6A9DDBE3" w14:textId="77777777" w:rsidR="00C9569D" w:rsidRPr="00A952F9" w:rsidRDefault="00C9569D" w:rsidP="00DA16D8">
            <w:pPr>
              <w:pStyle w:val="TAL"/>
              <w:keepNext w:val="0"/>
              <w:rPr>
                <w:szCs w:val="18"/>
              </w:rPr>
            </w:pPr>
            <w:r w:rsidRPr="00A952F9">
              <w:rPr>
                <w:szCs w:val="18"/>
              </w:rPr>
              <w:t>isUnique: True</w:t>
            </w:r>
          </w:p>
          <w:p w14:paraId="45099012" w14:textId="77777777" w:rsidR="00C9569D" w:rsidRPr="00A952F9" w:rsidRDefault="00C9569D" w:rsidP="00DA16D8">
            <w:pPr>
              <w:pStyle w:val="TAL"/>
              <w:keepNext w:val="0"/>
              <w:rPr>
                <w:szCs w:val="18"/>
              </w:rPr>
            </w:pPr>
            <w:r w:rsidRPr="00A952F9">
              <w:rPr>
                <w:szCs w:val="18"/>
              </w:rPr>
              <w:t>defaultValue: None</w:t>
            </w:r>
          </w:p>
          <w:p w14:paraId="1AE8DF01" w14:textId="77777777" w:rsidR="00C9569D" w:rsidRPr="00A952F9" w:rsidRDefault="00C9569D" w:rsidP="00DA16D8">
            <w:pPr>
              <w:pStyle w:val="TAL"/>
              <w:keepNext w:val="0"/>
              <w:rPr>
                <w:szCs w:val="18"/>
              </w:rPr>
            </w:pPr>
            <w:r w:rsidRPr="00A952F9">
              <w:rPr>
                <w:szCs w:val="18"/>
              </w:rPr>
              <w:t>isNullable: False</w:t>
            </w:r>
          </w:p>
          <w:p w14:paraId="72BFE262" w14:textId="77777777" w:rsidR="00C9569D" w:rsidRPr="00A952F9" w:rsidRDefault="00C9569D" w:rsidP="00DA16D8">
            <w:pPr>
              <w:pStyle w:val="TAL"/>
              <w:keepNext w:val="0"/>
              <w:rPr>
                <w:szCs w:val="18"/>
              </w:rPr>
            </w:pPr>
          </w:p>
        </w:tc>
      </w:tr>
      <w:tr w:rsidR="00C9569D" w:rsidRPr="00A952F9" w14:paraId="0354553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489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5B8B2CF" w14:textId="77777777" w:rsidR="00C9569D" w:rsidRPr="00A952F9" w:rsidRDefault="00C9569D" w:rsidP="00DA16D8">
            <w:pPr>
              <w:pStyle w:val="TAL"/>
              <w:keepNext w:val="0"/>
              <w:rPr>
                <w:szCs w:val="18"/>
                <w:lang w:eastAsia="zh-CN"/>
              </w:rPr>
            </w:pPr>
            <w:r w:rsidRPr="00A952F9">
              <w:rPr>
                <w:szCs w:val="18"/>
                <w:lang w:eastAsia="zh-CN"/>
              </w:rPr>
              <w:t xml:space="preserve">It is the list of Tracking Area Codes (either legacy TAC or extended TAC) for NR NTN. </w:t>
            </w:r>
          </w:p>
          <w:p w14:paraId="19B05CAF" w14:textId="77777777" w:rsidR="00C9569D" w:rsidRPr="00A952F9" w:rsidRDefault="00C9569D" w:rsidP="00DA16D8">
            <w:pPr>
              <w:pStyle w:val="TAL"/>
              <w:keepNext w:val="0"/>
              <w:rPr>
                <w:szCs w:val="18"/>
                <w:lang w:eastAsia="zh-CN"/>
              </w:rPr>
            </w:pPr>
          </w:p>
          <w:p w14:paraId="1DE062DE" w14:textId="77777777" w:rsidR="00C9569D" w:rsidRPr="00A952F9" w:rsidRDefault="00C9569D" w:rsidP="00DA16D8">
            <w:pPr>
              <w:pStyle w:val="TAL"/>
              <w:keepNext w:val="0"/>
              <w:rPr>
                <w:szCs w:val="18"/>
              </w:rPr>
            </w:pPr>
            <w:r w:rsidRPr="00A952F9">
              <w:rPr>
                <w:szCs w:val="18"/>
              </w:rPr>
              <w:t>allowedValues:</w:t>
            </w:r>
          </w:p>
          <w:p w14:paraId="443DA874" w14:textId="77777777" w:rsidR="00C9569D" w:rsidRPr="00A952F9" w:rsidRDefault="00C9569D" w:rsidP="00DA16D8">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C7440C3" w14:textId="77777777" w:rsidR="00C9569D" w:rsidRPr="00A952F9" w:rsidRDefault="00C9569D" w:rsidP="00DA16D8">
            <w:pPr>
              <w:pStyle w:val="TAL"/>
              <w:keepNext w:val="0"/>
            </w:pPr>
            <w:r w:rsidRPr="00A952F9">
              <w:t>type: String</w:t>
            </w:r>
          </w:p>
          <w:p w14:paraId="62E52B6A" w14:textId="77777777" w:rsidR="00C9569D" w:rsidRPr="00A952F9" w:rsidRDefault="00C9569D" w:rsidP="00DA16D8">
            <w:pPr>
              <w:pStyle w:val="TAL"/>
              <w:keepNext w:val="0"/>
              <w:rPr>
                <w:lang w:eastAsia="zh-CN"/>
              </w:rPr>
            </w:pPr>
            <w:r w:rsidRPr="00A952F9">
              <w:t xml:space="preserve">multiplicity: </w:t>
            </w:r>
            <w:r w:rsidRPr="00A952F9">
              <w:rPr>
                <w:lang w:eastAsia="zh-CN"/>
              </w:rPr>
              <w:t>*</w:t>
            </w:r>
          </w:p>
          <w:p w14:paraId="0CBF72A7" w14:textId="77777777" w:rsidR="00C9569D" w:rsidRPr="00A952F9" w:rsidRDefault="00C9569D" w:rsidP="00DA16D8">
            <w:pPr>
              <w:pStyle w:val="TAL"/>
              <w:keepNext w:val="0"/>
            </w:pPr>
            <w:r w:rsidRPr="00A952F9">
              <w:t>isOrdered: False</w:t>
            </w:r>
          </w:p>
          <w:p w14:paraId="279E2EC9" w14:textId="77777777" w:rsidR="00C9569D" w:rsidRPr="00A952F9" w:rsidRDefault="00C9569D" w:rsidP="00DA16D8">
            <w:pPr>
              <w:pStyle w:val="TAL"/>
              <w:keepNext w:val="0"/>
            </w:pPr>
            <w:r w:rsidRPr="00A952F9">
              <w:t>isUnique: True</w:t>
            </w:r>
          </w:p>
          <w:p w14:paraId="7A759EBF" w14:textId="77777777" w:rsidR="00C9569D" w:rsidRPr="00A952F9" w:rsidRDefault="00C9569D" w:rsidP="00DA16D8">
            <w:pPr>
              <w:pStyle w:val="TAL"/>
              <w:keepNext w:val="0"/>
            </w:pPr>
            <w:r w:rsidRPr="00A952F9">
              <w:t>defaultValue: None</w:t>
            </w:r>
          </w:p>
          <w:p w14:paraId="0D57FB67" w14:textId="77777777" w:rsidR="00C9569D" w:rsidRPr="00A952F9" w:rsidRDefault="00C9569D" w:rsidP="00DA16D8">
            <w:pPr>
              <w:pStyle w:val="TAL"/>
              <w:keepNext w:val="0"/>
              <w:rPr>
                <w:szCs w:val="18"/>
              </w:rPr>
            </w:pPr>
            <w:r w:rsidRPr="00A952F9">
              <w:t>isNullable: False</w:t>
            </w:r>
          </w:p>
        </w:tc>
      </w:tr>
      <w:tr w:rsidR="00C9569D" w:rsidRPr="00A952F9" w14:paraId="24CF82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50A2C"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A741DDE" w14:textId="77777777" w:rsidR="00C9569D" w:rsidRPr="00A952F9" w:rsidDel="00C40AB5" w:rsidRDefault="00C9569D" w:rsidP="00DA16D8">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3AA9D00" w14:textId="77777777" w:rsidR="00C9569D" w:rsidRPr="00A952F9" w:rsidRDefault="00C9569D" w:rsidP="00DA16D8">
            <w:pPr>
              <w:pStyle w:val="TAL"/>
              <w:keepNext w:val="0"/>
            </w:pPr>
          </w:p>
          <w:p w14:paraId="1355CA31" w14:textId="77777777" w:rsidR="00C9569D" w:rsidRPr="00A952F9" w:rsidDel="004F6305" w:rsidRDefault="00C9569D" w:rsidP="00DA16D8">
            <w:pPr>
              <w:pStyle w:val="TAL"/>
              <w:keepNext w:val="0"/>
            </w:pPr>
          </w:p>
          <w:p w14:paraId="5D3A6E53" w14:textId="77777777" w:rsidR="00C9569D" w:rsidRPr="00A952F9" w:rsidRDefault="00C9569D" w:rsidP="00DA16D8">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5A74CA8" w14:textId="77777777" w:rsidR="00C9569D" w:rsidRPr="00A952F9" w:rsidRDefault="00C9569D" w:rsidP="00DA16D8">
            <w:pPr>
              <w:pStyle w:val="TAL"/>
              <w:keepNext w:val="0"/>
              <w:rPr>
                <w:lang w:eastAsia="zh-CN"/>
              </w:rPr>
            </w:pPr>
            <w:r w:rsidRPr="00A952F9">
              <w:t>type</w:t>
            </w:r>
            <w:r w:rsidRPr="00A952F9">
              <w:rPr>
                <w:lang w:eastAsia="zh-CN"/>
              </w:rPr>
              <w:t>: String</w:t>
            </w:r>
          </w:p>
          <w:p w14:paraId="1E348F17" w14:textId="77777777" w:rsidR="00C9569D" w:rsidRPr="00A952F9" w:rsidRDefault="00C9569D" w:rsidP="00DA16D8">
            <w:pPr>
              <w:pStyle w:val="TAL"/>
              <w:keepNext w:val="0"/>
            </w:pPr>
            <w:r w:rsidRPr="00A952F9">
              <w:t xml:space="preserve">multiplicity: </w:t>
            </w:r>
            <w:r w:rsidRPr="00A952F9">
              <w:rPr>
                <w:szCs w:val="18"/>
              </w:rPr>
              <w:t>1</w:t>
            </w:r>
          </w:p>
          <w:p w14:paraId="616238D3" w14:textId="77777777" w:rsidR="00C9569D" w:rsidRPr="00A952F9" w:rsidRDefault="00C9569D" w:rsidP="00DA16D8">
            <w:pPr>
              <w:pStyle w:val="TAL"/>
              <w:keepNext w:val="0"/>
            </w:pPr>
            <w:r w:rsidRPr="00A952F9">
              <w:t>isOrdered: N/A</w:t>
            </w:r>
          </w:p>
          <w:p w14:paraId="102ADDD5" w14:textId="77777777" w:rsidR="00C9569D" w:rsidRPr="00A952F9" w:rsidRDefault="00C9569D" w:rsidP="00DA16D8">
            <w:pPr>
              <w:pStyle w:val="TAL"/>
              <w:keepNext w:val="0"/>
            </w:pPr>
            <w:r w:rsidRPr="00A952F9">
              <w:t>isUnique: N/A</w:t>
            </w:r>
          </w:p>
          <w:p w14:paraId="578CEC6D" w14:textId="77777777" w:rsidR="00C9569D" w:rsidRPr="00A952F9" w:rsidRDefault="00C9569D" w:rsidP="00DA16D8">
            <w:pPr>
              <w:pStyle w:val="TAL"/>
              <w:keepNext w:val="0"/>
            </w:pPr>
            <w:r w:rsidRPr="00A952F9">
              <w:t>defaultValue: None</w:t>
            </w:r>
          </w:p>
          <w:p w14:paraId="5456E657" w14:textId="77777777" w:rsidR="00C9569D" w:rsidRPr="00A952F9" w:rsidRDefault="00C9569D" w:rsidP="00DA16D8">
            <w:pPr>
              <w:pStyle w:val="TAL"/>
              <w:keepNext w:val="0"/>
              <w:rPr>
                <w:szCs w:val="18"/>
              </w:rPr>
            </w:pPr>
            <w:r w:rsidRPr="00A952F9">
              <w:t>isNullable: False</w:t>
            </w:r>
          </w:p>
        </w:tc>
      </w:tr>
      <w:tr w:rsidR="00C9569D" w:rsidRPr="00A952F9" w14:paraId="64F26AD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0F73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50DA0700" w14:textId="77777777" w:rsidR="00C9569D" w:rsidRPr="00A952F9" w:rsidRDefault="00C9569D" w:rsidP="00DA16D8">
            <w:pPr>
              <w:pStyle w:val="TAL"/>
              <w:keepNext w:val="0"/>
            </w:pPr>
            <w:r w:rsidRPr="00A952F9">
              <w:t>It defines the ephemeris reference time.</w:t>
            </w:r>
            <w:r w:rsidRPr="00A952F9" w:rsidDel="004F6305">
              <w:t>,</w:t>
            </w:r>
          </w:p>
          <w:p w14:paraId="574B600B" w14:textId="77777777" w:rsidR="00C9569D" w:rsidRPr="00A952F9" w:rsidRDefault="00C9569D" w:rsidP="00DA16D8">
            <w:pPr>
              <w:pStyle w:val="TAL"/>
              <w:keepNext w:val="0"/>
            </w:pPr>
          </w:p>
          <w:p w14:paraId="01B0660F"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747FBAE" w14:textId="77777777" w:rsidR="00C9569D" w:rsidRPr="00A952F9" w:rsidRDefault="00C9569D" w:rsidP="00DA16D8">
            <w:pPr>
              <w:pStyle w:val="TAL"/>
              <w:keepNext w:val="0"/>
              <w:rPr>
                <w:lang w:eastAsia="zh-CN"/>
              </w:rPr>
            </w:pPr>
            <w:r w:rsidRPr="00A952F9">
              <w:t>type</w:t>
            </w:r>
            <w:r w:rsidRPr="00A952F9">
              <w:rPr>
                <w:lang w:eastAsia="zh-CN"/>
              </w:rPr>
              <w:t xml:space="preserve">: </w:t>
            </w:r>
            <w:r w:rsidRPr="00A952F9">
              <w:t>DateTime</w:t>
            </w:r>
          </w:p>
          <w:p w14:paraId="4F8F1ED3" w14:textId="77777777" w:rsidR="00C9569D" w:rsidRPr="00A952F9" w:rsidRDefault="00C9569D" w:rsidP="00DA16D8">
            <w:pPr>
              <w:pStyle w:val="TAL"/>
              <w:keepNext w:val="0"/>
            </w:pPr>
            <w:r w:rsidRPr="00A952F9">
              <w:t xml:space="preserve">multiplicity: </w:t>
            </w:r>
            <w:r w:rsidRPr="00A952F9">
              <w:rPr>
                <w:szCs w:val="18"/>
              </w:rPr>
              <w:t>1</w:t>
            </w:r>
          </w:p>
          <w:p w14:paraId="409E629D" w14:textId="77777777" w:rsidR="00C9569D" w:rsidRPr="00A952F9" w:rsidRDefault="00C9569D" w:rsidP="00DA16D8">
            <w:pPr>
              <w:pStyle w:val="TAL"/>
              <w:keepNext w:val="0"/>
            </w:pPr>
            <w:r w:rsidRPr="00A952F9">
              <w:t>isOrdered: N/A</w:t>
            </w:r>
          </w:p>
          <w:p w14:paraId="1739F256" w14:textId="77777777" w:rsidR="00C9569D" w:rsidRPr="00A952F9" w:rsidRDefault="00C9569D" w:rsidP="00DA16D8">
            <w:pPr>
              <w:pStyle w:val="TAL"/>
              <w:keepNext w:val="0"/>
            </w:pPr>
            <w:r w:rsidRPr="00A952F9">
              <w:t>isUnique: N/A</w:t>
            </w:r>
          </w:p>
          <w:p w14:paraId="251283CB" w14:textId="77777777" w:rsidR="00C9569D" w:rsidRPr="00A952F9" w:rsidRDefault="00C9569D" w:rsidP="00DA16D8">
            <w:pPr>
              <w:pStyle w:val="TAL"/>
              <w:keepNext w:val="0"/>
            </w:pPr>
            <w:r w:rsidRPr="00A952F9">
              <w:t>defaultValue: None</w:t>
            </w:r>
          </w:p>
          <w:p w14:paraId="5256BF36" w14:textId="77777777" w:rsidR="00C9569D" w:rsidRPr="00A952F9" w:rsidRDefault="00C9569D" w:rsidP="00DA16D8">
            <w:pPr>
              <w:pStyle w:val="TAL"/>
              <w:keepNext w:val="0"/>
            </w:pPr>
            <w:r w:rsidRPr="00A952F9">
              <w:t>isNullable: False</w:t>
            </w:r>
          </w:p>
        </w:tc>
      </w:tr>
      <w:tr w:rsidR="00C9569D" w:rsidRPr="00A952F9" w14:paraId="3BA121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A578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18FBEB0C" w14:textId="77777777" w:rsidR="00C9569D" w:rsidRPr="00A952F9" w:rsidRDefault="00C9569D" w:rsidP="00DA16D8">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1374F684" w14:textId="77777777" w:rsidR="00C9569D" w:rsidRPr="00A952F9" w:rsidRDefault="00C9569D" w:rsidP="00DA16D8">
            <w:pPr>
              <w:pStyle w:val="TAL"/>
              <w:keepNext w:val="0"/>
              <w:rPr>
                <w:rFonts w:eastAsia="DengXian"/>
              </w:rPr>
            </w:pPr>
          </w:p>
          <w:p w14:paraId="0921E08D"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3B03658"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type: PositionVelocity</w:t>
            </w:r>
          </w:p>
          <w:p w14:paraId="4A21C5DB"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0CB02E0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5DE1FF8E"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4215DBF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5BA3F2A9" w14:textId="77777777" w:rsidR="00C9569D" w:rsidRPr="00A952F9" w:rsidRDefault="00C9569D" w:rsidP="00DA16D8">
            <w:pPr>
              <w:pStyle w:val="TAL"/>
              <w:keepNext w:val="0"/>
            </w:pPr>
            <w:r w:rsidRPr="00A952F9">
              <w:rPr>
                <w:rFonts w:eastAsia="DengXian"/>
              </w:rPr>
              <w:t>isNullable: False</w:t>
            </w:r>
          </w:p>
        </w:tc>
      </w:tr>
      <w:tr w:rsidR="00C9569D" w:rsidRPr="00A952F9" w14:paraId="72FFD0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0996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389B08C" w14:textId="77777777" w:rsidR="00C9569D" w:rsidRPr="00A952F9" w:rsidRDefault="00C9569D" w:rsidP="00DA16D8">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0446EA8B" w14:textId="77777777" w:rsidR="00C9569D" w:rsidRPr="00A952F9" w:rsidRDefault="00C9569D" w:rsidP="00DA16D8">
            <w:pPr>
              <w:pStyle w:val="TAL"/>
              <w:keepNext w:val="0"/>
            </w:pPr>
          </w:p>
          <w:p w14:paraId="2FA07764" w14:textId="77777777" w:rsidR="00C9569D" w:rsidRPr="00A952F9" w:rsidRDefault="00C9569D" w:rsidP="00DA16D8">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A110734"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3A4E217E"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multiplicity: 1</w:t>
            </w:r>
          </w:p>
          <w:p w14:paraId="6267C32D"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isOrdered: N/A</w:t>
            </w:r>
          </w:p>
          <w:p w14:paraId="41B77E79"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isUnique: N/A</w:t>
            </w:r>
          </w:p>
          <w:p w14:paraId="377BBBBA" w14:textId="77777777" w:rsidR="00C9569D" w:rsidRPr="00A952F9" w:rsidRDefault="00C9569D" w:rsidP="00DA16D8">
            <w:pPr>
              <w:keepLines/>
              <w:spacing w:after="0"/>
              <w:rPr>
                <w:rFonts w:ascii="Arial" w:eastAsia="DengXian" w:hAnsi="Arial"/>
                <w:sz w:val="18"/>
              </w:rPr>
            </w:pPr>
            <w:r w:rsidRPr="00A952F9">
              <w:rPr>
                <w:rFonts w:ascii="Arial" w:eastAsia="DengXian" w:hAnsi="Arial"/>
                <w:sz w:val="18"/>
              </w:rPr>
              <w:t>defaultValue: None</w:t>
            </w:r>
          </w:p>
          <w:p w14:paraId="20DDAB42" w14:textId="77777777" w:rsidR="00C9569D" w:rsidRPr="00A952F9" w:rsidRDefault="00C9569D" w:rsidP="00DA16D8">
            <w:pPr>
              <w:pStyle w:val="TAL"/>
              <w:keepNext w:val="0"/>
            </w:pPr>
            <w:r w:rsidRPr="00A952F9">
              <w:rPr>
                <w:rFonts w:eastAsia="DengXian"/>
              </w:rPr>
              <w:t>isNullable: False</w:t>
            </w:r>
          </w:p>
        </w:tc>
      </w:tr>
      <w:tr w:rsidR="00C9569D" w:rsidRPr="00A952F9" w14:paraId="23D2CC1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E042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DF2756E" w14:textId="77777777" w:rsidR="00C9569D" w:rsidRPr="00A952F9" w:rsidRDefault="00C9569D" w:rsidP="00DA16D8">
            <w:pPr>
              <w:pStyle w:val="TAL"/>
              <w:keepNext w:val="0"/>
            </w:pPr>
            <w:r w:rsidRPr="00A952F9">
              <w:t xml:space="preserve">X, Y, Z coordinate of satellite position state vector in ECEF. Unit is meter. </w:t>
            </w:r>
          </w:p>
          <w:p w14:paraId="398FE350" w14:textId="77777777" w:rsidR="00C9569D" w:rsidRPr="00A952F9" w:rsidRDefault="00C9569D" w:rsidP="00DA16D8">
            <w:pPr>
              <w:pStyle w:val="TAL"/>
              <w:keepNext w:val="0"/>
            </w:pPr>
            <w:r w:rsidRPr="00A952F9">
              <w:t>Step of 1.3 m. Actual value = field value * 1.3.</w:t>
            </w:r>
          </w:p>
          <w:p w14:paraId="6010528C" w14:textId="77777777" w:rsidR="00C9569D" w:rsidRPr="00A952F9" w:rsidRDefault="00C9569D" w:rsidP="00DA16D8">
            <w:pPr>
              <w:pStyle w:val="TAL"/>
              <w:keepNext w:val="0"/>
            </w:pPr>
          </w:p>
          <w:p w14:paraId="6D3BA092"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238BE77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93BA5C2"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52E20A" w14:textId="77777777" w:rsidR="00C9569D" w:rsidRPr="00A952F9" w:rsidRDefault="00C9569D" w:rsidP="00DA16D8">
            <w:pPr>
              <w:pStyle w:val="TAL"/>
              <w:keepNext w:val="0"/>
              <w:rPr>
                <w:szCs w:val="18"/>
              </w:rPr>
            </w:pPr>
            <w:r w:rsidRPr="00A952F9">
              <w:rPr>
                <w:szCs w:val="18"/>
              </w:rPr>
              <w:t>multiplicity: 1</w:t>
            </w:r>
          </w:p>
          <w:p w14:paraId="56B655F3" w14:textId="77777777" w:rsidR="00C9569D" w:rsidRPr="00A952F9" w:rsidRDefault="00C9569D" w:rsidP="00DA16D8">
            <w:pPr>
              <w:pStyle w:val="TAL"/>
              <w:keepNext w:val="0"/>
              <w:rPr>
                <w:szCs w:val="18"/>
              </w:rPr>
            </w:pPr>
            <w:r w:rsidRPr="00A952F9">
              <w:rPr>
                <w:szCs w:val="18"/>
              </w:rPr>
              <w:t xml:space="preserve">isOrdered: </w:t>
            </w:r>
            <w:r w:rsidRPr="00A952F9">
              <w:t>N/A</w:t>
            </w:r>
          </w:p>
          <w:p w14:paraId="2C0C2D96" w14:textId="77777777" w:rsidR="00C9569D" w:rsidRPr="00A952F9" w:rsidRDefault="00C9569D" w:rsidP="00DA16D8">
            <w:pPr>
              <w:pStyle w:val="TAL"/>
              <w:keepNext w:val="0"/>
              <w:rPr>
                <w:szCs w:val="18"/>
              </w:rPr>
            </w:pPr>
            <w:r w:rsidRPr="00A952F9">
              <w:rPr>
                <w:szCs w:val="18"/>
              </w:rPr>
              <w:t xml:space="preserve">isUnique: </w:t>
            </w:r>
            <w:r w:rsidRPr="00A952F9">
              <w:t>N/A</w:t>
            </w:r>
          </w:p>
          <w:p w14:paraId="6A3D92F4" w14:textId="77777777" w:rsidR="00C9569D" w:rsidRPr="00A952F9" w:rsidRDefault="00C9569D" w:rsidP="00DA16D8">
            <w:pPr>
              <w:pStyle w:val="TAL"/>
              <w:keepNext w:val="0"/>
              <w:rPr>
                <w:szCs w:val="18"/>
              </w:rPr>
            </w:pPr>
            <w:r w:rsidRPr="00A952F9">
              <w:rPr>
                <w:szCs w:val="18"/>
              </w:rPr>
              <w:t>defaultValue: 0</w:t>
            </w:r>
          </w:p>
          <w:p w14:paraId="573B9513"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5497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CBEE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5D63E234" w14:textId="77777777" w:rsidR="00C9569D" w:rsidRPr="00A952F9" w:rsidRDefault="00C9569D" w:rsidP="00DA16D8">
            <w:pPr>
              <w:pStyle w:val="TAL"/>
              <w:keepNext w:val="0"/>
            </w:pPr>
            <w:r w:rsidRPr="00A952F9">
              <w:t xml:space="preserve">X, Y, Z coordinate of satellite position state vector in ECEF. Unit is meter. </w:t>
            </w:r>
          </w:p>
          <w:p w14:paraId="5BE9D9A1" w14:textId="77777777" w:rsidR="00C9569D" w:rsidRPr="00A952F9" w:rsidRDefault="00C9569D" w:rsidP="00DA16D8">
            <w:pPr>
              <w:pStyle w:val="TAL"/>
              <w:keepNext w:val="0"/>
            </w:pPr>
            <w:r w:rsidRPr="00A952F9">
              <w:t>Step of 1.3 m. Actual value = field value * 1.3.</w:t>
            </w:r>
          </w:p>
          <w:p w14:paraId="354ECF2E" w14:textId="77777777" w:rsidR="00C9569D" w:rsidRPr="00A952F9" w:rsidRDefault="00C9569D" w:rsidP="00DA16D8">
            <w:pPr>
              <w:pStyle w:val="TAL"/>
              <w:keepNext w:val="0"/>
            </w:pPr>
          </w:p>
          <w:p w14:paraId="2B6EDB73"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56E5860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5447D6"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254AF8A" w14:textId="77777777" w:rsidR="00C9569D" w:rsidRPr="00A952F9" w:rsidRDefault="00C9569D" w:rsidP="00DA16D8">
            <w:pPr>
              <w:pStyle w:val="TAL"/>
              <w:keepNext w:val="0"/>
              <w:rPr>
                <w:szCs w:val="18"/>
              </w:rPr>
            </w:pPr>
            <w:r w:rsidRPr="00A952F9">
              <w:rPr>
                <w:szCs w:val="18"/>
              </w:rPr>
              <w:t>multiplicity: 1</w:t>
            </w:r>
          </w:p>
          <w:p w14:paraId="45DF0FF5" w14:textId="77777777" w:rsidR="00C9569D" w:rsidRPr="00A952F9" w:rsidRDefault="00C9569D" w:rsidP="00DA16D8">
            <w:pPr>
              <w:pStyle w:val="TAL"/>
              <w:keepNext w:val="0"/>
              <w:rPr>
                <w:szCs w:val="18"/>
              </w:rPr>
            </w:pPr>
            <w:r w:rsidRPr="00A952F9">
              <w:rPr>
                <w:szCs w:val="18"/>
              </w:rPr>
              <w:t xml:space="preserve">isOrdered: </w:t>
            </w:r>
            <w:r w:rsidRPr="00A952F9">
              <w:t>N/A</w:t>
            </w:r>
          </w:p>
          <w:p w14:paraId="19740724" w14:textId="77777777" w:rsidR="00C9569D" w:rsidRPr="00A952F9" w:rsidRDefault="00C9569D" w:rsidP="00DA16D8">
            <w:pPr>
              <w:pStyle w:val="TAL"/>
              <w:keepNext w:val="0"/>
              <w:rPr>
                <w:szCs w:val="18"/>
              </w:rPr>
            </w:pPr>
            <w:r w:rsidRPr="00A952F9">
              <w:rPr>
                <w:szCs w:val="18"/>
              </w:rPr>
              <w:t xml:space="preserve">isUnique: </w:t>
            </w:r>
            <w:r w:rsidRPr="00A952F9">
              <w:t>N/A</w:t>
            </w:r>
          </w:p>
          <w:p w14:paraId="1342C174" w14:textId="77777777" w:rsidR="00C9569D" w:rsidRPr="00A952F9" w:rsidRDefault="00C9569D" w:rsidP="00DA16D8">
            <w:pPr>
              <w:pStyle w:val="TAL"/>
              <w:keepNext w:val="0"/>
              <w:rPr>
                <w:szCs w:val="18"/>
              </w:rPr>
            </w:pPr>
            <w:r w:rsidRPr="00A952F9">
              <w:rPr>
                <w:szCs w:val="18"/>
              </w:rPr>
              <w:t>defaultValue: 0</w:t>
            </w:r>
          </w:p>
          <w:p w14:paraId="03043CA9"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3083F8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3C5E4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06F9BADD" w14:textId="77777777" w:rsidR="00C9569D" w:rsidRPr="00A952F9" w:rsidRDefault="00C9569D" w:rsidP="00DA16D8">
            <w:pPr>
              <w:pStyle w:val="TAL"/>
              <w:keepNext w:val="0"/>
            </w:pPr>
            <w:r w:rsidRPr="00A952F9">
              <w:t xml:space="preserve">X, Y, Z coordinate of satellite position state vector in ECEF. Unit is meter. </w:t>
            </w:r>
          </w:p>
          <w:p w14:paraId="3582676F" w14:textId="77777777" w:rsidR="00C9569D" w:rsidRPr="00A952F9" w:rsidRDefault="00C9569D" w:rsidP="00DA16D8">
            <w:pPr>
              <w:pStyle w:val="TAL"/>
              <w:keepNext w:val="0"/>
            </w:pPr>
            <w:r w:rsidRPr="00A952F9">
              <w:t>Step of 1.3 m. Actual value = field value * 1.3.</w:t>
            </w:r>
          </w:p>
          <w:p w14:paraId="66C6DB2C" w14:textId="77777777" w:rsidR="00C9569D" w:rsidRPr="00A952F9" w:rsidRDefault="00C9569D" w:rsidP="00DA16D8">
            <w:pPr>
              <w:pStyle w:val="TAL"/>
              <w:keepNext w:val="0"/>
            </w:pPr>
          </w:p>
          <w:p w14:paraId="75D31C9E"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0..604800</w:t>
            </w:r>
          </w:p>
          <w:p w14:paraId="3EFDE058"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C946F0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557532D1" w14:textId="77777777" w:rsidR="00C9569D" w:rsidRPr="00A952F9" w:rsidRDefault="00C9569D" w:rsidP="00DA16D8">
            <w:pPr>
              <w:pStyle w:val="TAL"/>
              <w:keepNext w:val="0"/>
              <w:rPr>
                <w:szCs w:val="18"/>
              </w:rPr>
            </w:pPr>
            <w:r w:rsidRPr="00A952F9">
              <w:rPr>
                <w:szCs w:val="18"/>
              </w:rPr>
              <w:t>multiplicity: 1</w:t>
            </w:r>
          </w:p>
          <w:p w14:paraId="0C2B67C0" w14:textId="77777777" w:rsidR="00C9569D" w:rsidRPr="00A952F9" w:rsidRDefault="00C9569D" w:rsidP="00DA16D8">
            <w:pPr>
              <w:pStyle w:val="TAL"/>
              <w:keepNext w:val="0"/>
              <w:rPr>
                <w:szCs w:val="18"/>
              </w:rPr>
            </w:pPr>
            <w:r w:rsidRPr="00A952F9">
              <w:rPr>
                <w:szCs w:val="18"/>
              </w:rPr>
              <w:t xml:space="preserve">isOrdered: </w:t>
            </w:r>
            <w:r w:rsidRPr="00A952F9">
              <w:t>N/A</w:t>
            </w:r>
          </w:p>
          <w:p w14:paraId="7837F2D5" w14:textId="77777777" w:rsidR="00C9569D" w:rsidRPr="00A952F9" w:rsidRDefault="00C9569D" w:rsidP="00DA16D8">
            <w:pPr>
              <w:pStyle w:val="TAL"/>
              <w:keepNext w:val="0"/>
              <w:rPr>
                <w:szCs w:val="18"/>
              </w:rPr>
            </w:pPr>
            <w:r w:rsidRPr="00A952F9">
              <w:rPr>
                <w:szCs w:val="18"/>
              </w:rPr>
              <w:t xml:space="preserve">isUnique: </w:t>
            </w:r>
            <w:r w:rsidRPr="00A952F9">
              <w:t>N/A</w:t>
            </w:r>
          </w:p>
          <w:p w14:paraId="156BDD87" w14:textId="77777777" w:rsidR="00C9569D" w:rsidRPr="00A952F9" w:rsidRDefault="00C9569D" w:rsidP="00DA16D8">
            <w:pPr>
              <w:pStyle w:val="TAL"/>
              <w:keepNext w:val="0"/>
              <w:rPr>
                <w:szCs w:val="18"/>
              </w:rPr>
            </w:pPr>
            <w:r w:rsidRPr="00A952F9">
              <w:rPr>
                <w:szCs w:val="18"/>
              </w:rPr>
              <w:t>defaultValue: 0</w:t>
            </w:r>
          </w:p>
          <w:p w14:paraId="661E392A"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95A263B"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36EE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37521DA9"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448A765"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24AC713" w14:textId="77777777" w:rsidR="00C9569D" w:rsidRPr="00A952F9" w:rsidRDefault="00C9569D" w:rsidP="00DA16D8">
            <w:pPr>
              <w:keepLines/>
              <w:spacing w:after="0"/>
              <w:rPr>
                <w:rFonts w:ascii="Arial" w:hAnsi="Arial" w:cs="Arial"/>
                <w:sz w:val="18"/>
                <w:szCs w:val="18"/>
                <w:lang w:eastAsia="zh-CN"/>
              </w:rPr>
            </w:pPr>
          </w:p>
          <w:p w14:paraId="19C407A2"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1065A2A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1CA69F"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3430FB14" w14:textId="77777777" w:rsidR="00C9569D" w:rsidRPr="00A952F9" w:rsidRDefault="00C9569D" w:rsidP="00DA16D8">
            <w:pPr>
              <w:pStyle w:val="TAL"/>
              <w:keepNext w:val="0"/>
              <w:rPr>
                <w:szCs w:val="18"/>
              </w:rPr>
            </w:pPr>
            <w:r w:rsidRPr="00A952F9">
              <w:rPr>
                <w:szCs w:val="18"/>
              </w:rPr>
              <w:t>multiplicity: 1</w:t>
            </w:r>
          </w:p>
          <w:p w14:paraId="561CF585" w14:textId="77777777" w:rsidR="00C9569D" w:rsidRPr="00A952F9" w:rsidRDefault="00C9569D" w:rsidP="00DA16D8">
            <w:pPr>
              <w:pStyle w:val="TAL"/>
              <w:keepNext w:val="0"/>
              <w:rPr>
                <w:szCs w:val="18"/>
              </w:rPr>
            </w:pPr>
            <w:r w:rsidRPr="00A952F9">
              <w:rPr>
                <w:szCs w:val="18"/>
              </w:rPr>
              <w:t xml:space="preserve">isOrdered: </w:t>
            </w:r>
            <w:r w:rsidRPr="00A952F9">
              <w:t>N/A</w:t>
            </w:r>
          </w:p>
          <w:p w14:paraId="3003E58E" w14:textId="77777777" w:rsidR="00C9569D" w:rsidRPr="00A952F9" w:rsidRDefault="00C9569D" w:rsidP="00DA16D8">
            <w:pPr>
              <w:pStyle w:val="TAL"/>
              <w:keepNext w:val="0"/>
              <w:rPr>
                <w:szCs w:val="18"/>
              </w:rPr>
            </w:pPr>
            <w:r w:rsidRPr="00A952F9">
              <w:rPr>
                <w:szCs w:val="18"/>
              </w:rPr>
              <w:t xml:space="preserve">isUnique: </w:t>
            </w:r>
            <w:r w:rsidRPr="00A952F9">
              <w:t>N/A</w:t>
            </w:r>
          </w:p>
          <w:p w14:paraId="208A4431" w14:textId="77777777" w:rsidR="00C9569D" w:rsidRPr="00A952F9" w:rsidRDefault="00C9569D" w:rsidP="00DA16D8">
            <w:pPr>
              <w:pStyle w:val="TAL"/>
              <w:keepNext w:val="0"/>
              <w:rPr>
                <w:szCs w:val="18"/>
              </w:rPr>
            </w:pPr>
            <w:r w:rsidRPr="00A952F9">
              <w:rPr>
                <w:szCs w:val="18"/>
              </w:rPr>
              <w:t>defaultValue: 0</w:t>
            </w:r>
          </w:p>
          <w:p w14:paraId="7366C9D7"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4918733"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9794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92E7C7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769119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4D457C0" w14:textId="77777777" w:rsidR="00C9569D" w:rsidRPr="00A952F9" w:rsidRDefault="00C9569D" w:rsidP="00DA16D8">
            <w:pPr>
              <w:keepLines/>
              <w:spacing w:after="0"/>
              <w:rPr>
                <w:rFonts w:ascii="Arial" w:hAnsi="Arial" w:cs="Arial"/>
                <w:sz w:val="18"/>
                <w:szCs w:val="18"/>
                <w:lang w:eastAsia="zh-CN"/>
              </w:rPr>
            </w:pPr>
          </w:p>
          <w:p w14:paraId="31371354"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28ED484C"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1FB49BA"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10482E4E" w14:textId="77777777" w:rsidR="00C9569D" w:rsidRPr="00A952F9" w:rsidRDefault="00C9569D" w:rsidP="00DA16D8">
            <w:pPr>
              <w:pStyle w:val="TAL"/>
              <w:keepNext w:val="0"/>
              <w:rPr>
                <w:szCs w:val="18"/>
              </w:rPr>
            </w:pPr>
            <w:r w:rsidRPr="00A952F9">
              <w:rPr>
                <w:szCs w:val="18"/>
              </w:rPr>
              <w:t>multiplicity: 1</w:t>
            </w:r>
          </w:p>
          <w:p w14:paraId="3C250F9F" w14:textId="77777777" w:rsidR="00C9569D" w:rsidRPr="00A952F9" w:rsidRDefault="00C9569D" w:rsidP="00DA16D8">
            <w:pPr>
              <w:pStyle w:val="TAL"/>
              <w:keepNext w:val="0"/>
              <w:rPr>
                <w:szCs w:val="18"/>
              </w:rPr>
            </w:pPr>
            <w:r w:rsidRPr="00A952F9">
              <w:rPr>
                <w:szCs w:val="18"/>
              </w:rPr>
              <w:t xml:space="preserve">isOrdered: </w:t>
            </w:r>
            <w:r w:rsidRPr="00A952F9">
              <w:t>N/A</w:t>
            </w:r>
          </w:p>
          <w:p w14:paraId="74D523D2" w14:textId="77777777" w:rsidR="00C9569D" w:rsidRPr="00A952F9" w:rsidRDefault="00C9569D" w:rsidP="00DA16D8">
            <w:pPr>
              <w:pStyle w:val="TAL"/>
              <w:keepNext w:val="0"/>
              <w:rPr>
                <w:szCs w:val="18"/>
              </w:rPr>
            </w:pPr>
            <w:r w:rsidRPr="00A952F9">
              <w:rPr>
                <w:szCs w:val="18"/>
              </w:rPr>
              <w:t xml:space="preserve">isUnique: </w:t>
            </w:r>
            <w:r w:rsidRPr="00A952F9">
              <w:t>N/A</w:t>
            </w:r>
          </w:p>
          <w:p w14:paraId="2FCC200F" w14:textId="77777777" w:rsidR="00C9569D" w:rsidRPr="00A952F9" w:rsidRDefault="00C9569D" w:rsidP="00DA16D8">
            <w:pPr>
              <w:pStyle w:val="TAL"/>
              <w:keepNext w:val="0"/>
              <w:rPr>
                <w:szCs w:val="18"/>
              </w:rPr>
            </w:pPr>
            <w:r w:rsidRPr="00A952F9">
              <w:rPr>
                <w:szCs w:val="18"/>
              </w:rPr>
              <w:t>defaultValue: 0</w:t>
            </w:r>
          </w:p>
          <w:p w14:paraId="44F6A129"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3069DEF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C792F"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79C1C8C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A3F754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F83AEB7" w14:textId="77777777" w:rsidR="00C9569D" w:rsidRPr="00A952F9" w:rsidRDefault="00C9569D" w:rsidP="00DA16D8">
            <w:pPr>
              <w:keepLines/>
              <w:spacing w:after="0"/>
              <w:rPr>
                <w:rFonts w:ascii="Arial" w:hAnsi="Arial" w:cs="Arial"/>
                <w:sz w:val="18"/>
                <w:szCs w:val="18"/>
                <w:lang w:eastAsia="zh-CN"/>
              </w:rPr>
            </w:pPr>
          </w:p>
          <w:p w14:paraId="49D26E9B"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-131072..131071</w:t>
            </w:r>
          </w:p>
          <w:p w14:paraId="28EA1F21"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B9014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2C726419" w14:textId="77777777" w:rsidR="00C9569D" w:rsidRPr="00A952F9" w:rsidRDefault="00C9569D" w:rsidP="00DA16D8">
            <w:pPr>
              <w:pStyle w:val="TAL"/>
              <w:keepNext w:val="0"/>
              <w:rPr>
                <w:szCs w:val="18"/>
              </w:rPr>
            </w:pPr>
            <w:r w:rsidRPr="00A952F9">
              <w:rPr>
                <w:szCs w:val="18"/>
              </w:rPr>
              <w:t>multiplicity: 1</w:t>
            </w:r>
          </w:p>
          <w:p w14:paraId="3B76D71E" w14:textId="77777777" w:rsidR="00C9569D" w:rsidRPr="00A952F9" w:rsidRDefault="00C9569D" w:rsidP="00DA16D8">
            <w:pPr>
              <w:pStyle w:val="TAL"/>
              <w:keepNext w:val="0"/>
              <w:rPr>
                <w:szCs w:val="18"/>
              </w:rPr>
            </w:pPr>
            <w:r w:rsidRPr="00A952F9">
              <w:rPr>
                <w:szCs w:val="18"/>
              </w:rPr>
              <w:t xml:space="preserve">isOrdered: </w:t>
            </w:r>
            <w:r w:rsidRPr="00A952F9">
              <w:t>N/A</w:t>
            </w:r>
          </w:p>
          <w:p w14:paraId="5927710A" w14:textId="77777777" w:rsidR="00C9569D" w:rsidRPr="00A952F9" w:rsidRDefault="00C9569D" w:rsidP="00DA16D8">
            <w:pPr>
              <w:pStyle w:val="TAL"/>
              <w:keepNext w:val="0"/>
              <w:rPr>
                <w:szCs w:val="18"/>
              </w:rPr>
            </w:pPr>
            <w:r w:rsidRPr="00A952F9">
              <w:rPr>
                <w:szCs w:val="18"/>
              </w:rPr>
              <w:t xml:space="preserve">isUnique: </w:t>
            </w:r>
            <w:r w:rsidRPr="00A952F9">
              <w:t>N/A</w:t>
            </w:r>
          </w:p>
          <w:p w14:paraId="59286FFD" w14:textId="77777777" w:rsidR="00C9569D" w:rsidRPr="00A952F9" w:rsidRDefault="00C9569D" w:rsidP="00DA16D8">
            <w:pPr>
              <w:pStyle w:val="TAL"/>
              <w:keepNext w:val="0"/>
              <w:rPr>
                <w:szCs w:val="18"/>
              </w:rPr>
            </w:pPr>
            <w:r w:rsidRPr="00A952F9">
              <w:rPr>
                <w:szCs w:val="18"/>
              </w:rPr>
              <w:t>defaultValue: 0</w:t>
            </w:r>
          </w:p>
          <w:p w14:paraId="7F5D1133"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C60DF3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C8DB6"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58F57E58"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CFCE024"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C2FADAD" w14:textId="77777777" w:rsidR="00C9569D" w:rsidRPr="00A952F9" w:rsidRDefault="00C9569D" w:rsidP="00DA16D8">
            <w:pPr>
              <w:pStyle w:val="TAL"/>
              <w:keepNext w:val="0"/>
            </w:pPr>
          </w:p>
          <w:p w14:paraId="7C26B590"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0..8589934591</w:t>
            </w:r>
          </w:p>
          <w:p w14:paraId="74104EEB" w14:textId="77777777" w:rsidR="00C9569D" w:rsidRPr="00A952F9" w:rsidRDefault="00C9569D" w:rsidP="00DA16D8">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0B08615"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F149F14" w14:textId="77777777" w:rsidR="00C9569D" w:rsidRPr="00A952F9" w:rsidRDefault="00C9569D" w:rsidP="00DA16D8">
            <w:pPr>
              <w:pStyle w:val="TAL"/>
              <w:keepNext w:val="0"/>
              <w:rPr>
                <w:szCs w:val="18"/>
              </w:rPr>
            </w:pPr>
            <w:r w:rsidRPr="00A952F9">
              <w:rPr>
                <w:szCs w:val="18"/>
              </w:rPr>
              <w:t>multiplicity: 1</w:t>
            </w:r>
          </w:p>
          <w:p w14:paraId="5527BF18" w14:textId="77777777" w:rsidR="00C9569D" w:rsidRPr="00A952F9" w:rsidRDefault="00C9569D" w:rsidP="00DA16D8">
            <w:pPr>
              <w:pStyle w:val="TAL"/>
              <w:keepNext w:val="0"/>
              <w:rPr>
                <w:szCs w:val="18"/>
              </w:rPr>
            </w:pPr>
            <w:r w:rsidRPr="00A952F9">
              <w:rPr>
                <w:szCs w:val="18"/>
              </w:rPr>
              <w:t xml:space="preserve">isOrdered: </w:t>
            </w:r>
            <w:r w:rsidRPr="00A952F9">
              <w:t>N/A</w:t>
            </w:r>
          </w:p>
          <w:p w14:paraId="70DAED3C" w14:textId="77777777" w:rsidR="00C9569D" w:rsidRPr="00A952F9" w:rsidRDefault="00C9569D" w:rsidP="00DA16D8">
            <w:pPr>
              <w:pStyle w:val="TAL"/>
              <w:keepNext w:val="0"/>
              <w:rPr>
                <w:szCs w:val="18"/>
              </w:rPr>
            </w:pPr>
            <w:r w:rsidRPr="00A952F9">
              <w:rPr>
                <w:szCs w:val="18"/>
              </w:rPr>
              <w:t xml:space="preserve">isUnique: </w:t>
            </w:r>
            <w:r w:rsidRPr="00A952F9">
              <w:t>N/A</w:t>
            </w:r>
          </w:p>
          <w:p w14:paraId="19CBF7C2" w14:textId="77777777" w:rsidR="00C9569D" w:rsidRPr="00A952F9" w:rsidRDefault="00C9569D" w:rsidP="00DA16D8">
            <w:pPr>
              <w:pStyle w:val="TAL"/>
              <w:keepNext w:val="0"/>
              <w:rPr>
                <w:szCs w:val="18"/>
              </w:rPr>
            </w:pPr>
            <w:r w:rsidRPr="00A952F9">
              <w:rPr>
                <w:szCs w:val="18"/>
              </w:rPr>
              <w:t>defaultValue: 0</w:t>
            </w:r>
          </w:p>
          <w:p w14:paraId="40EC82C0"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44C7B9D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FDDD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7CDE53B"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60DFF2C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A70CCA7" w14:textId="77777777" w:rsidR="00C9569D" w:rsidRPr="00A952F9" w:rsidRDefault="00C9569D" w:rsidP="00DA16D8">
            <w:pPr>
              <w:pStyle w:val="TAL"/>
              <w:keepNext w:val="0"/>
            </w:pPr>
          </w:p>
          <w:p w14:paraId="2467E3C8" w14:textId="77777777" w:rsidR="00C9569D" w:rsidRPr="00A952F9" w:rsidRDefault="00C9569D" w:rsidP="00DA16D8">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9A4394"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791F4906" w14:textId="77777777" w:rsidR="00C9569D" w:rsidRPr="00A952F9" w:rsidRDefault="00C9569D" w:rsidP="00DA16D8">
            <w:pPr>
              <w:pStyle w:val="TAL"/>
              <w:keepNext w:val="0"/>
              <w:rPr>
                <w:szCs w:val="18"/>
              </w:rPr>
            </w:pPr>
            <w:r w:rsidRPr="00A952F9">
              <w:rPr>
                <w:szCs w:val="18"/>
              </w:rPr>
              <w:t>multiplicity: 1</w:t>
            </w:r>
          </w:p>
          <w:p w14:paraId="4041573A" w14:textId="77777777" w:rsidR="00C9569D" w:rsidRPr="00A952F9" w:rsidRDefault="00C9569D" w:rsidP="00DA16D8">
            <w:pPr>
              <w:pStyle w:val="TAL"/>
              <w:keepNext w:val="0"/>
              <w:rPr>
                <w:szCs w:val="18"/>
              </w:rPr>
            </w:pPr>
            <w:r w:rsidRPr="00A952F9">
              <w:rPr>
                <w:szCs w:val="18"/>
              </w:rPr>
              <w:t xml:space="preserve">isOrdered: </w:t>
            </w:r>
            <w:r w:rsidRPr="00A952F9">
              <w:t>N/A</w:t>
            </w:r>
          </w:p>
          <w:p w14:paraId="25BC2337" w14:textId="77777777" w:rsidR="00C9569D" w:rsidRPr="00A952F9" w:rsidRDefault="00C9569D" w:rsidP="00DA16D8">
            <w:pPr>
              <w:pStyle w:val="TAL"/>
              <w:keepNext w:val="0"/>
              <w:rPr>
                <w:szCs w:val="18"/>
              </w:rPr>
            </w:pPr>
            <w:r w:rsidRPr="00A952F9">
              <w:rPr>
                <w:szCs w:val="18"/>
              </w:rPr>
              <w:t xml:space="preserve">isUnique: </w:t>
            </w:r>
            <w:r w:rsidRPr="00A952F9">
              <w:t>N/A</w:t>
            </w:r>
          </w:p>
          <w:p w14:paraId="3D9FB1F9" w14:textId="77777777" w:rsidR="00C9569D" w:rsidRPr="00A952F9" w:rsidRDefault="00C9569D" w:rsidP="00DA16D8">
            <w:pPr>
              <w:pStyle w:val="TAL"/>
              <w:keepNext w:val="0"/>
              <w:rPr>
                <w:szCs w:val="18"/>
              </w:rPr>
            </w:pPr>
            <w:r w:rsidRPr="00A952F9">
              <w:rPr>
                <w:szCs w:val="18"/>
              </w:rPr>
              <w:t>defaultValue: 0</w:t>
            </w:r>
          </w:p>
          <w:p w14:paraId="327B71C1"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66EEA83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31B7A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75EC115" w14:textId="77777777" w:rsidR="00C9569D" w:rsidRPr="00A952F9" w:rsidRDefault="00C9569D" w:rsidP="00DA16D8">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922067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95DDF4A" w14:textId="77777777" w:rsidR="00C9569D" w:rsidRPr="00A952F9" w:rsidRDefault="00C9569D" w:rsidP="00DA16D8">
            <w:pPr>
              <w:pStyle w:val="TAL"/>
              <w:keepNext w:val="0"/>
            </w:pPr>
          </w:p>
          <w:p w14:paraId="614BE33C" w14:textId="77777777" w:rsidR="00C9569D" w:rsidRPr="00A952F9" w:rsidRDefault="00C9569D" w:rsidP="00DA16D8">
            <w:pPr>
              <w:pStyle w:val="TAL"/>
              <w:keepNext w:val="0"/>
              <w:rPr>
                <w:szCs w:val="18"/>
              </w:rPr>
            </w:pPr>
            <w:r w:rsidRPr="00A952F9">
              <w:rPr>
                <w:rFonts w:cs="Arial"/>
                <w:szCs w:val="18"/>
              </w:rPr>
              <w:t>allowedValues:</w:t>
            </w:r>
            <w:r w:rsidRPr="00A952F9">
              <w:rPr>
                <w:szCs w:val="18"/>
              </w:rPr>
              <w:t xml:space="preserve"> 0..16777215</w:t>
            </w:r>
          </w:p>
          <w:p w14:paraId="37596E55" w14:textId="77777777" w:rsidR="00C9569D" w:rsidRPr="00A952F9" w:rsidRDefault="00C9569D" w:rsidP="00DA16D8">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CEA7E2E" w14:textId="77777777" w:rsidR="00C9569D" w:rsidRPr="00A952F9" w:rsidRDefault="00C9569D" w:rsidP="00DA16D8">
            <w:pPr>
              <w:pStyle w:val="TAL"/>
              <w:keepNext w:val="0"/>
              <w:rPr>
                <w:szCs w:val="18"/>
                <w:lang w:eastAsia="zh-CN"/>
              </w:rPr>
            </w:pPr>
            <w:r w:rsidRPr="00A952F9">
              <w:rPr>
                <w:szCs w:val="18"/>
              </w:rPr>
              <w:t xml:space="preserve">type: </w:t>
            </w:r>
            <w:r w:rsidRPr="00A952F9">
              <w:rPr>
                <w:szCs w:val="18"/>
                <w:lang w:eastAsia="zh-CN"/>
              </w:rPr>
              <w:t>Integer</w:t>
            </w:r>
          </w:p>
          <w:p w14:paraId="4AF7999B" w14:textId="77777777" w:rsidR="00C9569D" w:rsidRPr="00A952F9" w:rsidRDefault="00C9569D" w:rsidP="00DA16D8">
            <w:pPr>
              <w:pStyle w:val="TAL"/>
              <w:keepNext w:val="0"/>
              <w:rPr>
                <w:szCs w:val="18"/>
              </w:rPr>
            </w:pPr>
            <w:r w:rsidRPr="00A952F9">
              <w:rPr>
                <w:szCs w:val="18"/>
              </w:rPr>
              <w:t>multiplicity: 1</w:t>
            </w:r>
          </w:p>
          <w:p w14:paraId="17CCA28F" w14:textId="77777777" w:rsidR="00C9569D" w:rsidRPr="00A952F9" w:rsidRDefault="00C9569D" w:rsidP="00DA16D8">
            <w:pPr>
              <w:pStyle w:val="TAL"/>
              <w:keepNext w:val="0"/>
              <w:rPr>
                <w:szCs w:val="18"/>
              </w:rPr>
            </w:pPr>
            <w:r w:rsidRPr="00A952F9">
              <w:rPr>
                <w:szCs w:val="18"/>
              </w:rPr>
              <w:t xml:space="preserve">isOrdered: </w:t>
            </w:r>
            <w:r w:rsidRPr="00A952F9">
              <w:t>N/A</w:t>
            </w:r>
          </w:p>
          <w:p w14:paraId="2084F3DC" w14:textId="77777777" w:rsidR="00C9569D" w:rsidRPr="00A952F9" w:rsidRDefault="00C9569D" w:rsidP="00DA16D8">
            <w:pPr>
              <w:pStyle w:val="TAL"/>
              <w:keepNext w:val="0"/>
              <w:rPr>
                <w:szCs w:val="18"/>
              </w:rPr>
            </w:pPr>
            <w:r w:rsidRPr="00A952F9">
              <w:rPr>
                <w:szCs w:val="18"/>
              </w:rPr>
              <w:t xml:space="preserve">isUnique: </w:t>
            </w:r>
            <w:r w:rsidRPr="00A952F9">
              <w:t>N/A</w:t>
            </w:r>
          </w:p>
          <w:p w14:paraId="278C0355" w14:textId="77777777" w:rsidR="00C9569D" w:rsidRPr="00A952F9" w:rsidRDefault="00C9569D" w:rsidP="00DA16D8">
            <w:pPr>
              <w:pStyle w:val="TAL"/>
              <w:keepNext w:val="0"/>
              <w:rPr>
                <w:szCs w:val="18"/>
              </w:rPr>
            </w:pPr>
            <w:r w:rsidRPr="00A952F9">
              <w:rPr>
                <w:szCs w:val="18"/>
              </w:rPr>
              <w:t>defaultValue: 0</w:t>
            </w:r>
          </w:p>
          <w:p w14:paraId="4168A780" w14:textId="77777777" w:rsidR="00C9569D" w:rsidRPr="00A952F9" w:rsidRDefault="00C9569D" w:rsidP="00DA16D8">
            <w:pPr>
              <w:pStyle w:val="TAL"/>
              <w:keepNext w:val="0"/>
              <w:rPr>
                <w:szCs w:val="18"/>
              </w:rPr>
            </w:pPr>
            <w:r w:rsidRPr="00A952F9">
              <w:rPr>
                <w:szCs w:val="18"/>
              </w:rPr>
              <w:t xml:space="preserve">isNullable: </w:t>
            </w:r>
            <w:r w:rsidRPr="00A952F9">
              <w:rPr>
                <w:rFonts w:cs="Arial"/>
                <w:szCs w:val="18"/>
              </w:rPr>
              <w:t>False</w:t>
            </w:r>
          </w:p>
        </w:tc>
      </w:tr>
      <w:tr w:rsidR="00C9569D" w:rsidRPr="00A952F9" w14:paraId="6AED925F"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9756A"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1DA5F5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189565D"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CC316FD" w14:textId="77777777" w:rsidR="00C9569D" w:rsidRPr="00A952F9" w:rsidRDefault="00C9569D" w:rsidP="00DA16D8">
            <w:pPr>
              <w:pStyle w:val="TAL"/>
              <w:keepNext w:val="0"/>
            </w:pPr>
          </w:p>
          <w:p w14:paraId="03559C4A" w14:textId="77777777" w:rsidR="00C9569D" w:rsidRPr="00A952F9" w:rsidRDefault="00C9569D" w:rsidP="00DA16D8">
            <w:pPr>
              <w:pStyle w:val="TAL"/>
              <w:keepNext w:val="0"/>
              <w:rPr>
                <w:rFonts w:cs="Arial"/>
                <w:szCs w:val="18"/>
              </w:rPr>
            </w:pPr>
            <w:r w:rsidRPr="00A952F9">
              <w:rPr>
                <w:rFonts w:cs="Arial"/>
                <w:szCs w:val="18"/>
              </w:rPr>
              <w:t>allowedValues: 0..2097151</w:t>
            </w:r>
          </w:p>
          <w:p w14:paraId="06597517"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ED9B4B"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6B5EF8" w14:textId="77777777" w:rsidR="00C9569D" w:rsidRPr="00A952F9" w:rsidRDefault="00C9569D" w:rsidP="00DA16D8">
            <w:pPr>
              <w:pStyle w:val="TAL"/>
              <w:keepNext w:val="0"/>
              <w:rPr>
                <w:rFonts w:cs="Arial"/>
                <w:szCs w:val="18"/>
              </w:rPr>
            </w:pPr>
            <w:r w:rsidRPr="00A952F9">
              <w:rPr>
                <w:rFonts w:cs="Arial"/>
                <w:szCs w:val="18"/>
              </w:rPr>
              <w:t>multiplicity: 1</w:t>
            </w:r>
          </w:p>
          <w:p w14:paraId="002717F4" w14:textId="77777777" w:rsidR="00C9569D" w:rsidRPr="00A952F9" w:rsidRDefault="00C9569D" w:rsidP="00DA16D8">
            <w:pPr>
              <w:pStyle w:val="TAL"/>
              <w:keepNext w:val="0"/>
              <w:rPr>
                <w:rFonts w:cs="Arial"/>
                <w:szCs w:val="18"/>
              </w:rPr>
            </w:pPr>
            <w:r w:rsidRPr="00A952F9">
              <w:rPr>
                <w:rFonts w:cs="Arial"/>
                <w:szCs w:val="18"/>
              </w:rPr>
              <w:t>isOrdered: N/A</w:t>
            </w:r>
          </w:p>
          <w:p w14:paraId="76CEA688" w14:textId="77777777" w:rsidR="00C9569D" w:rsidRPr="00A952F9" w:rsidRDefault="00C9569D" w:rsidP="00DA16D8">
            <w:pPr>
              <w:pStyle w:val="TAL"/>
              <w:keepNext w:val="0"/>
              <w:rPr>
                <w:rFonts w:cs="Arial"/>
                <w:szCs w:val="18"/>
              </w:rPr>
            </w:pPr>
            <w:r w:rsidRPr="00A952F9">
              <w:rPr>
                <w:rFonts w:cs="Arial"/>
                <w:szCs w:val="18"/>
              </w:rPr>
              <w:t>isUnique: N/A</w:t>
            </w:r>
          </w:p>
          <w:p w14:paraId="70D7A6C4" w14:textId="77777777" w:rsidR="00C9569D" w:rsidRPr="00A952F9" w:rsidRDefault="00C9569D" w:rsidP="00DA16D8">
            <w:pPr>
              <w:pStyle w:val="TAL"/>
              <w:keepNext w:val="0"/>
              <w:rPr>
                <w:rFonts w:cs="Arial"/>
                <w:szCs w:val="18"/>
              </w:rPr>
            </w:pPr>
            <w:r w:rsidRPr="00A952F9">
              <w:rPr>
                <w:rFonts w:cs="Arial"/>
                <w:szCs w:val="18"/>
              </w:rPr>
              <w:t>defaultValue: 0</w:t>
            </w:r>
          </w:p>
          <w:p w14:paraId="1C25A311"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26A3DDD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15467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63E0C8A"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5573EFE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BC6A491" w14:textId="77777777" w:rsidR="00C9569D" w:rsidRPr="00A952F9" w:rsidRDefault="00C9569D" w:rsidP="00DA16D8">
            <w:pPr>
              <w:pStyle w:val="TAL"/>
              <w:keepNext w:val="0"/>
              <w:rPr>
                <w:rFonts w:cs="Arial"/>
                <w:szCs w:val="18"/>
              </w:rPr>
            </w:pPr>
          </w:p>
          <w:p w14:paraId="6EA424FE" w14:textId="77777777" w:rsidR="00C9569D" w:rsidRPr="00A952F9" w:rsidRDefault="00C9569D" w:rsidP="00DA16D8">
            <w:pPr>
              <w:pStyle w:val="TAL"/>
              <w:keepNext w:val="0"/>
              <w:rPr>
                <w:rFonts w:cs="Arial"/>
                <w:szCs w:val="18"/>
              </w:rPr>
            </w:pPr>
            <w:r w:rsidRPr="00A952F9">
              <w:rPr>
                <w:rFonts w:cs="Arial"/>
                <w:szCs w:val="18"/>
              </w:rPr>
              <w:t>allowedValues: -524288..524287</w:t>
            </w:r>
          </w:p>
          <w:p w14:paraId="2A2C07B4"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6305FBA"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8D54C85" w14:textId="77777777" w:rsidR="00C9569D" w:rsidRPr="00A952F9" w:rsidRDefault="00C9569D" w:rsidP="00DA16D8">
            <w:pPr>
              <w:pStyle w:val="TAL"/>
              <w:keepNext w:val="0"/>
              <w:rPr>
                <w:rFonts w:cs="Arial"/>
                <w:szCs w:val="18"/>
              </w:rPr>
            </w:pPr>
            <w:r w:rsidRPr="00A952F9">
              <w:rPr>
                <w:rFonts w:cs="Arial"/>
                <w:szCs w:val="18"/>
              </w:rPr>
              <w:t>multiplicity: 1</w:t>
            </w:r>
          </w:p>
          <w:p w14:paraId="69E55E29" w14:textId="77777777" w:rsidR="00C9569D" w:rsidRPr="00A952F9" w:rsidRDefault="00C9569D" w:rsidP="00DA16D8">
            <w:pPr>
              <w:pStyle w:val="TAL"/>
              <w:keepNext w:val="0"/>
              <w:rPr>
                <w:rFonts w:cs="Arial"/>
                <w:szCs w:val="18"/>
              </w:rPr>
            </w:pPr>
            <w:r w:rsidRPr="00A952F9">
              <w:rPr>
                <w:rFonts w:cs="Arial"/>
                <w:szCs w:val="18"/>
              </w:rPr>
              <w:t>isOrdered: N/A</w:t>
            </w:r>
          </w:p>
          <w:p w14:paraId="1F5A2E8D" w14:textId="77777777" w:rsidR="00C9569D" w:rsidRPr="00A952F9" w:rsidRDefault="00C9569D" w:rsidP="00DA16D8">
            <w:pPr>
              <w:pStyle w:val="TAL"/>
              <w:keepNext w:val="0"/>
              <w:rPr>
                <w:rFonts w:cs="Arial"/>
                <w:szCs w:val="18"/>
              </w:rPr>
            </w:pPr>
            <w:r w:rsidRPr="00A952F9">
              <w:rPr>
                <w:rFonts w:cs="Arial"/>
                <w:szCs w:val="18"/>
              </w:rPr>
              <w:t>isUnique: N/A</w:t>
            </w:r>
          </w:p>
          <w:p w14:paraId="61B8A106" w14:textId="77777777" w:rsidR="00C9569D" w:rsidRPr="00A952F9" w:rsidRDefault="00C9569D" w:rsidP="00DA16D8">
            <w:pPr>
              <w:pStyle w:val="TAL"/>
              <w:keepNext w:val="0"/>
              <w:rPr>
                <w:rFonts w:cs="Arial"/>
                <w:szCs w:val="18"/>
              </w:rPr>
            </w:pPr>
            <w:r w:rsidRPr="00A952F9">
              <w:rPr>
                <w:rFonts w:cs="Arial"/>
                <w:szCs w:val="18"/>
              </w:rPr>
              <w:t>defaultValue: 0</w:t>
            </w:r>
          </w:p>
          <w:p w14:paraId="0306602A"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FD86DB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2258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6E65AC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5E362B22"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F21AE30" w14:textId="77777777" w:rsidR="00C9569D" w:rsidRPr="00A952F9" w:rsidRDefault="00C9569D" w:rsidP="00DA16D8">
            <w:pPr>
              <w:keepLines/>
              <w:spacing w:after="0"/>
              <w:rPr>
                <w:rFonts w:ascii="Arial" w:hAnsi="Arial" w:cs="Arial"/>
                <w:sz w:val="18"/>
                <w:szCs w:val="18"/>
                <w:lang w:eastAsia="zh-CN"/>
              </w:rPr>
            </w:pPr>
          </w:p>
          <w:p w14:paraId="2A24446D" w14:textId="77777777" w:rsidR="00C9569D" w:rsidRPr="00A952F9" w:rsidRDefault="00C9569D" w:rsidP="00DA16D8">
            <w:pPr>
              <w:pStyle w:val="TAL"/>
              <w:keepNext w:val="0"/>
              <w:rPr>
                <w:rFonts w:cs="Arial"/>
                <w:szCs w:val="18"/>
              </w:rPr>
            </w:pPr>
            <w:r w:rsidRPr="00A952F9">
              <w:rPr>
                <w:rFonts w:cs="Arial"/>
                <w:szCs w:val="18"/>
              </w:rPr>
              <w:t>allowedValues: 0..16777215</w:t>
            </w:r>
          </w:p>
          <w:p w14:paraId="4C61CD08" w14:textId="77777777" w:rsidR="00C9569D" w:rsidRPr="00A952F9" w:rsidRDefault="00C9569D" w:rsidP="00DA16D8">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039807" w14:textId="77777777" w:rsidR="00C9569D" w:rsidRPr="00A952F9" w:rsidRDefault="00C9569D" w:rsidP="00DA16D8">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7EC2281" w14:textId="77777777" w:rsidR="00C9569D" w:rsidRPr="00A952F9" w:rsidRDefault="00C9569D" w:rsidP="00DA16D8">
            <w:pPr>
              <w:pStyle w:val="TAL"/>
              <w:keepNext w:val="0"/>
              <w:rPr>
                <w:rFonts w:cs="Arial"/>
                <w:szCs w:val="18"/>
              </w:rPr>
            </w:pPr>
            <w:r w:rsidRPr="00A952F9">
              <w:rPr>
                <w:rFonts w:cs="Arial"/>
                <w:szCs w:val="18"/>
              </w:rPr>
              <w:t>multiplicity: 1</w:t>
            </w:r>
          </w:p>
          <w:p w14:paraId="28F4802A" w14:textId="77777777" w:rsidR="00C9569D" w:rsidRPr="00A952F9" w:rsidRDefault="00C9569D" w:rsidP="00DA16D8">
            <w:pPr>
              <w:pStyle w:val="TAL"/>
              <w:keepNext w:val="0"/>
              <w:rPr>
                <w:rFonts w:cs="Arial"/>
                <w:szCs w:val="18"/>
              </w:rPr>
            </w:pPr>
            <w:r w:rsidRPr="00A952F9">
              <w:rPr>
                <w:rFonts w:cs="Arial"/>
                <w:szCs w:val="18"/>
              </w:rPr>
              <w:t>isOrdered: N/A</w:t>
            </w:r>
          </w:p>
          <w:p w14:paraId="46E581CE" w14:textId="77777777" w:rsidR="00C9569D" w:rsidRPr="00A952F9" w:rsidRDefault="00C9569D" w:rsidP="00DA16D8">
            <w:pPr>
              <w:pStyle w:val="TAL"/>
              <w:keepNext w:val="0"/>
              <w:rPr>
                <w:rFonts w:cs="Arial"/>
                <w:szCs w:val="18"/>
              </w:rPr>
            </w:pPr>
            <w:r w:rsidRPr="00A952F9">
              <w:rPr>
                <w:rFonts w:cs="Arial"/>
                <w:szCs w:val="18"/>
              </w:rPr>
              <w:t>isUnique: N/A</w:t>
            </w:r>
          </w:p>
          <w:p w14:paraId="6DB19EAA" w14:textId="77777777" w:rsidR="00C9569D" w:rsidRPr="00A952F9" w:rsidRDefault="00C9569D" w:rsidP="00DA16D8">
            <w:pPr>
              <w:pStyle w:val="TAL"/>
              <w:keepNext w:val="0"/>
              <w:rPr>
                <w:rFonts w:cs="Arial"/>
                <w:szCs w:val="18"/>
              </w:rPr>
            </w:pPr>
            <w:r w:rsidRPr="00A952F9">
              <w:rPr>
                <w:rFonts w:cs="Arial"/>
                <w:szCs w:val="18"/>
              </w:rPr>
              <w:t>defaultValue: 0</w:t>
            </w:r>
          </w:p>
          <w:p w14:paraId="5220D000"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522DFBE6"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6A80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5D99E3FF"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73CC8F57" w14:textId="77777777" w:rsidR="00C9569D" w:rsidRPr="00A952F9" w:rsidRDefault="00C9569D" w:rsidP="00DA16D8">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09A3F76B" w14:textId="77777777" w:rsidR="00C9569D" w:rsidRPr="00A952F9" w:rsidRDefault="00C9569D" w:rsidP="00DA16D8">
            <w:pPr>
              <w:keepLines/>
              <w:spacing w:after="0"/>
              <w:rPr>
                <w:rFonts w:ascii="Arial" w:hAnsi="Arial" w:cs="Arial"/>
                <w:sz w:val="18"/>
                <w:szCs w:val="18"/>
              </w:rPr>
            </w:pPr>
          </w:p>
          <w:p w14:paraId="72576C4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EE0F625"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74FBF16" w14:textId="77777777" w:rsidR="00C9569D" w:rsidRPr="00A952F9" w:rsidRDefault="00C9569D" w:rsidP="00DA16D8">
            <w:pPr>
              <w:pStyle w:val="TAL"/>
              <w:keepNext w:val="0"/>
              <w:rPr>
                <w:rFonts w:cs="Arial"/>
                <w:szCs w:val="18"/>
              </w:rPr>
            </w:pPr>
            <w:r w:rsidRPr="00A952F9">
              <w:rPr>
                <w:rFonts w:cs="Arial"/>
                <w:szCs w:val="18"/>
              </w:rPr>
              <w:t>multiplicity: 1</w:t>
            </w:r>
          </w:p>
          <w:p w14:paraId="09627A13" w14:textId="77777777" w:rsidR="00C9569D" w:rsidRPr="00A952F9" w:rsidRDefault="00C9569D" w:rsidP="00DA16D8">
            <w:pPr>
              <w:pStyle w:val="TAL"/>
              <w:keepNext w:val="0"/>
              <w:rPr>
                <w:rFonts w:cs="Arial"/>
                <w:szCs w:val="18"/>
              </w:rPr>
            </w:pPr>
            <w:r w:rsidRPr="00A952F9">
              <w:rPr>
                <w:rFonts w:cs="Arial"/>
                <w:szCs w:val="18"/>
              </w:rPr>
              <w:t>isOrdered: N/A</w:t>
            </w:r>
          </w:p>
          <w:p w14:paraId="21F1DE88" w14:textId="77777777" w:rsidR="00C9569D" w:rsidRPr="00A952F9" w:rsidRDefault="00C9569D" w:rsidP="00DA16D8">
            <w:pPr>
              <w:pStyle w:val="TAL"/>
              <w:keepNext w:val="0"/>
              <w:rPr>
                <w:rFonts w:cs="Arial"/>
                <w:szCs w:val="18"/>
              </w:rPr>
            </w:pPr>
            <w:r w:rsidRPr="00A952F9">
              <w:rPr>
                <w:rFonts w:cs="Arial"/>
                <w:szCs w:val="18"/>
              </w:rPr>
              <w:t>isUnique: N/A</w:t>
            </w:r>
          </w:p>
          <w:p w14:paraId="56F2C0A7" w14:textId="77777777" w:rsidR="00C9569D" w:rsidRPr="00A952F9" w:rsidRDefault="00C9569D" w:rsidP="00DA16D8">
            <w:pPr>
              <w:pStyle w:val="TAL"/>
              <w:keepNext w:val="0"/>
              <w:rPr>
                <w:rFonts w:cs="Arial"/>
                <w:szCs w:val="18"/>
              </w:rPr>
            </w:pPr>
            <w:r w:rsidRPr="00A952F9">
              <w:rPr>
                <w:rFonts w:cs="Arial"/>
                <w:szCs w:val="18"/>
              </w:rPr>
              <w:t>defaultValue: None</w:t>
            </w:r>
          </w:p>
          <w:p w14:paraId="39D597D1"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1CFECAA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591A1"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150969E"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BAF1007" w14:textId="77777777" w:rsidR="00C9569D" w:rsidRPr="00A952F9" w:rsidRDefault="00C9569D" w:rsidP="00DA16D8">
            <w:pPr>
              <w:keepLines/>
              <w:spacing w:after="0"/>
              <w:rPr>
                <w:rFonts w:ascii="Arial" w:hAnsi="Arial" w:cs="Arial"/>
                <w:sz w:val="18"/>
                <w:szCs w:val="18"/>
              </w:rPr>
            </w:pPr>
          </w:p>
          <w:p w14:paraId="1606B436"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3C4307" w14:textId="77777777" w:rsidR="00C9569D" w:rsidRPr="00A952F9" w:rsidRDefault="00C9569D" w:rsidP="00DA16D8">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4E41AFE" w14:textId="77777777" w:rsidR="00C9569D" w:rsidRPr="00A952F9" w:rsidRDefault="00C9569D" w:rsidP="00DA16D8">
            <w:pPr>
              <w:pStyle w:val="TAL"/>
              <w:keepNext w:val="0"/>
              <w:rPr>
                <w:rFonts w:cs="Arial"/>
                <w:szCs w:val="18"/>
              </w:rPr>
            </w:pPr>
            <w:r w:rsidRPr="00A952F9">
              <w:rPr>
                <w:rFonts w:cs="Arial"/>
                <w:szCs w:val="18"/>
              </w:rPr>
              <w:t>multiplicity: 1</w:t>
            </w:r>
          </w:p>
          <w:p w14:paraId="0DEC45A3" w14:textId="77777777" w:rsidR="00C9569D" w:rsidRPr="00A952F9" w:rsidRDefault="00C9569D" w:rsidP="00DA16D8">
            <w:pPr>
              <w:pStyle w:val="TAL"/>
              <w:keepNext w:val="0"/>
              <w:rPr>
                <w:rFonts w:cs="Arial"/>
                <w:szCs w:val="18"/>
              </w:rPr>
            </w:pPr>
            <w:r w:rsidRPr="00A952F9">
              <w:rPr>
                <w:rFonts w:cs="Arial"/>
                <w:szCs w:val="18"/>
              </w:rPr>
              <w:t>isOrdered: N/A</w:t>
            </w:r>
          </w:p>
          <w:p w14:paraId="3C383D01" w14:textId="77777777" w:rsidR="00C9569D" w:rsidRPr="00A952F9" w:rsidRDefault="00C9569D" w:rsidP="00DA16D8">
            <w:pPr>
              <w:pStyle w:val="TAL"/>
              <w:keepNext w:val="0"/>
              <w:rPr>
                <w:rFonts w:cs="Arial"/>
                <w:szCs w:val="18"/>
              </w:rPr>
            </w:pPr>
            <w:r w:rsidRPr="00A952F9">
              <w:rPr>
                <w:rFonts w:cs="Arial"/>
                <w:szCs w:val="18"/>
              </w:rPr>
              <w:t>isUnique: N/A</w:t>
            </w:r>
          </w:p>
          <w:p w14:paraId="54893172" w14:textId="77777777" w:rsidR="00C9569D" w:rsidRPr="00A952F9" w:rsidRDefault="00C9569D" w:rsidP="00DA16D8">
            <w:pPr>
              <w:pStyle w:val="TAL"/>
              <w:keepNext w:val="0"/>
              <w:rPr>
                <w:rFonts w:cs="Arial"/>
                <w:szCs w:val="18"/>
              </w:rPr>
            </w:pPr>
            <w:r w:rsidRPr="00A952F9">
              <w:rPr>
                <w:rFonts w:cs="Arial"/>
                <w:szCs w:val="18"/>
              </w:rPr>
              <w:t>defaultValue: None</w:t>
            </w:r>
          </w:p>
          <w:p w14:paraId="2E3AB357"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906934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21FEB"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D7F68B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2BE209EE" w14:textId="77777777" w:rsidR="00C9569D" w:rsidRPr="00A952F9" w:rsidRDefault="00C9569D" w:rsidP="00DA16D8">
            <w:pPr>
              <w:keepLines/>
              <w:spacing w:after="0"/>
              <w:rPr>
                <w:rFonts w:ascii="Arial" w:hAnsi="Arial" w:cs="Arial"/>
                <w:sz w:val="18"/>
                <w:szCs w:val="18"/>
              </w:rPr>
            </w:pPr>
          </w:p>
          <w:p w14:paraId="19A3BF30"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EA521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QceIdMappingInfo</w:t>
            </w:r>
          </w:p>
          <w:p w14:paraId="6D5C9C17"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14DD06BC" w14:textId="77777777" w:rsidR="00C9569D" w:rsidRPr="00A952F9" w:rsidRDefault="00C9569D" w:rsidP="00DA16D8">
            <w:pPr>
              <w:pStyle w:val="TAL"/>
              <w:keepNext w:val="0"/>
              <w:rPr>
                <w:rFonts w:cs="Arial"/>
                <w:szCs w:val="18"/>
              </w:rPr>
            </w:pPr>
            <w:r w:rsidRPr="00A952F9">
              <w:rPr>
                <w:rFonts w:cs="Arial"/>
                <w:szCs w:val="18"/>
              </w:rPr>
              <w:t>isOrdered: False</w:t>
            </w:r>
          </w:p>
          <w:p w14:paraId="7E580ED1" w14:textId="77777777" w:rsidR="00C9569D" w:rsidRPr="00A952F9" w:rsidRDefault="00C9569D" w:rsidP="00DA16D8">
            <w:pPr>
              <w:pStyle w:val="TAL"/>
              <w:keepNext w:val="0"/>
              <w:rPr>
                <w:rFonts w:cs="Arial"/>
                <w:szCs w:val="18"/>
              </w:rPr>
            </w:pPr>
            <w:r w:rsidRPr="00A952F9">
              <w:rPr>
                <w:rFonts w:cs="Arial"/>
                <w:szCs w:val="18"/>
              </w:rPr>
              <w:t>isUnique: True</w:t>
            </w:r>
          </w:p>
          <w:p w14:paraId="133D74CB"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defaultValue: None</w:t>
            </w:r>
          </w:p>
          <w:p w14:paraId="37B655CE"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90FB29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4DFE8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729C601"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389DC2B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1744DD93" w14:textId="77777777" w:rsidR="00C9569D" w:rsidRPr="00A952F9" w:rsidRDefault="00C9569D" w:rsidP="00DA16D8">
            <w:pPr>
              <w:keepLines/>
              <w:spacing w:after="0"/>
              <w:rPr>
                <w:rFonts w:ascii="Arial" w:hAnsi="Arial" w:cs="Arial"/>
                <w:sz w:val="18"/>
                <w:szCs w:val="18"/>
                <w:lang w:eastAsia="zh-CN"/>
              </w:rPr>
            </w:pPr>
          </w:p>
          <w:p w14:paraId="47F50F1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1F51CD03"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2032C123" w14:textId="77777777" w:rsidR="00C9569D" w:rsidRPr="00A952F9" w:rsidRDefault="00C9569D" w:rsidP="00DA16D8">
            <w:pPr>
              <w:pStyle w:val="TAL"/>
              <w:keepNext w:val="0"/>
              <w:rPr>
                <w:rFonts w:cs="Arial"/>
                <w:szCs w:val="18"/>
              </w:rPr>
            </w:pPr>
            <w:r w:rsidRPr="00A952F9">
              <w:rPr>
                <w:rFonts w:cs="Arial"/>
                <w:szCs w:val="18"/>
              </w:rPr>
              <w:t>type: ENUM</w:t>
            </w:r>
          </w:p>
          <w:p w14:paraId="56281569" w14:textId="77777777" w:rsidR="00C9569D" w:rsidRPr="00A952F9" w:rsidRDefault="00C9569D" w:rsidP="00DA16D8">
            <w:pPr>
              <w:pStyle w:val="TAL"/>
              <w:keepNext w:val="0"/>
              <w:rPr>
                <w:rFonts w:cs="Arial"/>
                <w:szCs w:val="18"/>
              </w:rPr>
            </w:pPr>
            <w:r w:rsidRPr="00A952F9">
              <w:rPr>
                <w:rFonts w:cs="Arial"/>
                <w:szCs w:val="18"/>
              </w:rPr>
              <w:t>multiplicity: *</w:t>
            </w:r>
          </w:p>
          <w:p w14:paraId="5ACA31BD" w14:textId="77777777" w:rsidR="00C9569D" w:rsidRPr="00A952F9" w:rsidRDefault="00C9569D" w:rsidP="00DA16D8">
            <w:pPr>
              <w:pStyle w:val="TAL"/>
              <w:keepNext w:val="0"/>
              <w:rPr>
                <w:rFonts w:cs="Arial"/>
                <w:szCs w:val="18"/>
              </w:rPr>
            </w:pPr>
            <w:r w:rsidRPr="00A952F9">
              <w:rPr>
                <w:rFonts w:cs="Arial"/>
                <w:szCs w:val="18"/>
              </w:rPr>
              <w:t>isOrdered: False</w:t>
            </w:r>
          </w:p>
          <w:p w14:paraId="19E2FC46" w14:textId="77777777" w:rsidR="00C9569D" w:rsidRPr="00A952F9" w:rsidRDefault="00C9569D" w:rsidP="00DA16D8">
            <w:pPr>
              <w:pStyle w:val="TAL"/>
              <w:keepNext w:val="0"/>
              <w:rPr>
                <w:rFonts w:cs="Arial"/>
                <w:szCs w:val="18"/>
              </w:rPr>
            </w:pPr>
            <w:r w:rsidRPr="00A952F9">
              <w:rPr>
                <w:rFonts w:cs="Arial"/>
                <w:szCs w:val="18"/>
              </w:rPr>
              <w:t>isUnique: True</w:t>
            </w:r>
          </w:p>
          <w:p w14:paraId="33F4D063" w14:textId="77777777" w:rsidR="00C9569D" w:rsidRPr="00A952F9" w:rsidRDefault="00C9569D" w:rsidP="00DA16D8">
            <w:pPr>
              <w:pStyle w:val="TAL"/>
              <w:keepNext w:val="0"/>
              <w:rPr>
                <w:rFonts w:cs="Arial"/>
                <w:szCs w:val="18"/>
              </w:rPr>
            </w:pPr>
            <w:r w:rsidRPr="00A952F9">
              <w:rPr>
                <w:rFonts w:cs="Arial"/>
                <w:szCs w:val="18"/>
              </w:rPr>
              <w:t>defaultValue: None</w:t>
            </w:r>
          </w:p>
          <w:p w14:paraId="51EB405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isNullable: False</w:t>
            </w:r>
          </w:p>
        </w:tc>
      </w:tr>
      <w:tr w:rsidR="00C9569D" w:rsidRPr="00A952F9" w14:paraId="196A4ED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3A0D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F7E9C0C"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07352B8A" w14:textId="77777777" w:rsidR="00C9569D" w:rsidRPr="00A952F9" w:rsidRDefault="00C9569D" w:rsidP="00DA16D8">
            <w:pPr>
              <w:keepLines/>
              <w:spacing w:after="0"/>
              <w:rPr>
                <w:rFonts w:ascii="Arial" w:hAnsi="Arial" w:cs="Arial"/>
                <w:sz w:val="18"/>
                <w:szCs w:val="18"/>
              </w:rPr>
            </w:pPr>
          </w:p>
          <w:p w14:paraId="1DD402EF"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9814E55"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20A705F9" w14:textId="77777777" w:rsidR="00C9569D" w:rsidRPr="00A952F9" w:rsidRDefault="00C9569D" w:rsidP="00DA16D8">
            <w:pPr>
              <w:pStyle w:val="TAL"/>
              <w:keepNext w:val="0"/>
              <w:rPr>
                <w:rFonts w:cs="Arial"/>
                <w:szCs w:val="18"/>
              </w:rPr>
            </w:pPr>
            <w:r w:rsidRPr="00A952F9">
              <w:rPr>
                <w:rFonts w:cs="Arial"/>
                <w:szCs w:val="18"/>
              </w:rPr>
              <w:t>multiplicity: 0..*</w:t>
            </w:r>
          </w:p>
          <w:p w14:paraId="429CD4EF" w14:textId="77777777" w:rsidR="00C9569D" w:rsidRPr="00A952F9" w:rsidRDefault="00C9569D" w:rsidP="00DA16D8">
            <w:pPr>
              <w:pStyle w:val="TAL"/>
              <w:keepNext w:val="0"/>
              <w:rPr>
                <w:rFonts w:cs="Arial"/>
                <w:szCs w:val="18"/>
              </w:rPr>
            </w:pPr>
            <w:r w:rsidRPr="00A952F9">
              <w:rPr>
                <w:rFonts w:cs="Arial"/>
                <w:szCs w:val="18"/>
              </w:rPr>
              <w:t>isOrdered: False</w:t>
            </w:r>
          </w:p>
          <w:p w14:paraId="15A1A680" w14:textId="77777777" w:rsidR="00C9569D" w:rsidRPr="00A952F9" w:rsidRDefault="00C9569D" w:rsidP="00DA16D8">
            <w:pPr>
              <w:pStyle w:val="TAL"/>
              <w:keepNext w:val="0"/>
              <w:rPr>
                <w:rFonts w:cs="Arial"/>
                <w:szCs w:val="18"/>
              </w:rPr>
            </w:pPr>
            <w:r w:rsidRPr="00A952F9">
              <w:rPr>
                <w:rFonts w:cs="Arial"/>
                <w:szCs w:val="18"/>
              </w:rPr>
              <w:t>isUnique: True</w:t>
            </w:r>
          </w:p>
          <w:p w14:paraId="757D2F86" w14:textId="77777777" w:rsidR="00C9569D" w:rsidRPr="00A952F9" w:rsidRDefault="00C9569D" w:rsidP="00DA16D8">
            <w:pPr>
              <w:pStyle w:val="TAL"/>
              <w:keepNext w:val="0"/>
              <w:rPr>
                <w:rFonts w:cs="Arial"/>
                <w:szCs w:val="18"/>
              </w:rPr>
            </w:pPr>
            <w:r w:rsidRPr="00A952F9">
              <w:rPr>
                <w:rFonts w:cs="Arial"/>
                <w:szCs w:val="18"/>
              </w:rPr>
              <w:t>defaultValue: None</w:t>
            </w:r>
          </w:p>
          <w:p w14:paraId="5E951C44"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3C9F016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E9A4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E51039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5036602" w14:textId="77777777" w:rsidR="00C9569D" w:rsidRPr="00A952F9" w:rsidRDefault="00C9569D" w:rsidP="00DA16D8">
            <w:pPr>
              <w:keepLines/>
              <w:spacing w:after="0"/>
              <w:rPr>
                <w:rFonts w:ascii="Arial" w:hAnsi="Arial" w:cs="Arial"/>
                <w:sz w:val="18"/>
                <w:szCs w:val="18"/>
              </w:rPr>
            </w:pPr>
          </w:p>
          <w:p w14:paraId="1E6D56BC"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3A53573"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54005DBC" w14:textId="77777777" w:rsidR="00C9569D" w:rsidRPr="00A952F9" w:rsidRDefault="00C9569D" w:rsidP="00DA16D8">
            <w:pPr>
              <w:pStyle w:val="TAL"/>
              <w:keepNext w:val="0"/>
              <w:rPr>
                <w:rFonts w:cs="Arial"/>
                <w:szCs w:val="18"/>
              </w:rPr>
            </w:pPr>
            <w:r w:rsidRPr="00A952F9">
              <w:rPr>
                <w:rFonts w:cs="Arial"/>
                <w:szCs w:val="18"/>
              </w:rPr>
              <w:t>multiplicity: 1</w:t>
            </w:r>
          </w:p>
          <w:p w14:paraId="2D18D0C9" w14:textId="77777777" w:rsidR="00C9569D" w:rsidRPr="00A952F9" w:rsidRDefault="00C9569D" w:rsidP="00DA16D8">
            <w:pPr>
              <w:pStyle w:val="TAL"/>
              <w:keepNext w:val="0"/>
              <w:rPr>
                <w:rFonts w:cs="Arial"/>
                <w:szCs w:val="18"/>
              </w:rPr>
            </w:pPr>
            <w:r w:rsidRPr="00A952F9">
              <w:rPr>
                <w:rFonts w:cs="Arial"/>
                <w:szCs w:val="18"/>
              </w:rPr>
              <w:t>isOrdered: N/A</w:t>
            </w:r>
          </w:p>
          <w:p w14:paraId="2C0E808B" w14:textId="77777777" w:rsidR="00C9569D" w:rsidRPr="00A952F9" w:rsidRDefault="00C9569D" w:rsidP="00DA16D8">
            <w:pPr>
              <w:pStyle w:val="TAL"/>
              <w:keepNext w:val="0"/>
              <w:rPr>
                <w:rFonts w:cs="Arial"/>
                <w:szCs w:val="18"/>
              </w:rPr>
            </w:pPr>
            <w:r w:rsidRPr="00A952F9">
              <w:rPr>
                <w:rFonts w:cs="Arial"/>
                <w:szCs w:val="18"/>
              </w:rPr>
              <w:t>isUnique: N/A</w:t>
            </w:r>
          </w:p>
          <w:p w14:paraId="43661FF3" w14:textId="77777777" w:rsidR="00C9569D" w:rsidRPr="00A952F9" w:rsidRDefault="00C9569D" w:rsidP="00DA16D8">
            <w:pPr>
              <w:pStyle w:val="TAL"/>
              <w:keepNext w:val="0"/>
              <w:rPr>
                <w:rFonts w:cs="Arial"/>
                <w:szCs w:val="18"/>
              </w:rPr>
            </w:pPr>
            <w:r w:rsidRPr="00A952F9">
              <w:rPr>
                <w:rFonts w:cs="Arial"/>
                <w:szCs w:val="18"/>
              </w:rPr>
              <w:t>defaultValue: None</w:t>
            </w:r>
          </w:p>
          <w:p w14:paraId="3FE483BF"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309E74E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52C59"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5083361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54BDD496" w14:textId="77777777" w:rsidR="00C9569D" w:rsidRPr="00A952F9" w:rsidRDefault="00C9569D" w:rsidP="00DA16D8">
            <w:pPr>
              <w:keepLines/>
              <w:spacing w:after="0"/>
              <w:rPr>
                <w:rFonts w:ascii="Arial" w:hAnsi="Arial" w:cs="Arial"/>
                <w:sz w:val="18"/>
                <w:szCs w:val="18"/>
                <w:lang w:eastAsia="zh-CN"/>
              </w:rPr>
            </w:pPr>
          </w:p>
          <w:p w14:paraId="119150FE" w14:textId="77777777" w:rsidR="00C9569D" w:rsidRPr="00A952F9" w:rsidRDefault="00C9569D" w:rsidP="00DA16D8">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EDCD33A" w14:textId="77777777" w:rsidR="00C9569D" w:rsidRPr="00A952F9" w:rsidRDefault="00C9569D" w:rsidP="00DA16D8">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48A01F54" w14:textId="77777777" w:rsidR="00C9569D" w:rsidRPr="00A952F9" w:rsidRDefault="00C9569D" w:rsidP="00DA16D8">
            <w:pPr>
              <w:pStyle w:val="TAL"/>
              <w:keepNext w:val="0"/>
              <w:rPr>
                <w:rFonts w:cs="Arial"/>
                <w:szCs w:val="18"/>
              </w:rPr>
            </w:pPr>
            <w:r w:rsidRPr="00A952F9">
              <w:rPr>
                <w:rFonts w:cs="Arial"/>
                <w:szCs w:val="18"/>
              </w:rPr>
              <w:t>multiplicity: 1</w:t>
            </w:r>
          </w:p>
          <w:p w14:paraId="41DEA964" w14:textId="77777777" w:rsidR="00C9569D" w:rsidRPr="00A952F9" w:rsidRDefault="00C9569D" w:rsidP="00DA16D8">
            <w:pPr>
              <w:pStyle w:val="TAL"/>
              <w:keepNext w:val="0"/>
              <w:rPr>
                <w:rFonts w:cs="Arial"/>
                <w:szCs w:val="18"/>
              </w:rPr>
            </w:pPr>
            <w:r w:rsidRPr="00A952F9">
              <w:rPr>
                <w:rFonts w:cs="Arial"/>
                <w:szCs w:val="18"/>
              </w:rPr>
              <w:t>isOrdered: N/A</w:t>
            </w:r>
          </w:p>
          <w:p w14:paraId="16152CEF" w14:textId="77777777" w:rsidR="00C9569D" w:rsidRPr="00A952F9" w:rsidRDefault="00C9569D" w:rsidP="00DA16D8">
            <w:pPr>
              <w:pStyle w:val="TAL"/>
              <w:keepNext w:val="0"/>
              <w:rPr>
                <w:rFonts w:cs="Arial"/>
                <w:szCs w:val="18"/>
              </w:rPr>
            </w:pPr>
            <w:r w:rsidRPr="00A952F9">
              <w:rPr>
                <w:rFonts w:cs="Arial"/>
                <w:szCs w:val="18"/>
              </w:rPr>
              <w:t>isUnique: N/A</w:t>
            </w:r>
          </w:p>
          <w:p w14:paraId="45698ADD" w14:textId="77777777" w:rsidR="00C9569D" w:rsidRPr="00A952F9" w:rsidRDefault="00C9569D" w:rsidP="00DA16D8">
            <w:pPr>
              <w:pStyle w:val="TAL"/>
              <w:keepNext w:val="0"/>
              <w:rPr>
                <w:rFonts w:cs="Arial"/>
                <w:szCs w:val="18"/>
              </w:rPr>
            </w:pPr>
            <w:r w:rsidRPr="00A952F9">
              <w:rPr>
                <w:rFonts w:cs="Arial"/>
                <w:szCs w:val="18"/>
              </w:rPr>
              <w:t>defaultValue: None</w:t>
            </w:r>
          </w:p>
          <w:p w14:paraId="7D012968"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7803C0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811D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4CD16755" w14:textId="77777777" w:rsidR="00C9569D" w:rsidRPr="00A952F9" w:rsidRDefault="00C9569D" w:rsidP="00DA16D8">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875F5E2" w14:textId="77777777" w:rsidR="00C9569D" w:rsidRPr="00A952F9" w:rsidRDefault="00C9569D" w:rsidP="00DA16D8">
            <w:pPr>
              <w:keepLines/>
              <w:spacing w:after="0"/>
              <w:rPr>
                <w:rFonts w:ascii="Arial" w:hAnsi="Arial" w:cs="Arial"/>
                <w:sz w:val="18"/>
                <w:szCs w:val="18"/>
              </w:rPr>
            </w:pPr>
          </w:p>
          <w:p w14:paraId="006695F4"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7A93639D" w14:textId="77777777" w:rsidR="00C9569D" w:rsidRPr="00A952F9" w:rsidRDefault="00C9569D" w:rsidP="00DA16D8">
            <w:pPr>
              <w:keepLines/>
              <w:spacing w:after="0"/>
              <w:rPr>
                <w:rFonts w:ascii="Arial" w:hAnsi="Arial" w:cs="Arial"/>
                <w:sz w:val="18"/>
                <w:szCs w:val="18"/>
              </w:rPr>
            </w:pPr>
          </w:p>
          <w:p w14:paraId="0361842A"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F17E000"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9484C" w14:textId="77777777" w:rsidR="00C9569D" w:rsidRPr="00A952F9" w:rsidRDefault="00C9569D" w:rsidP="00DA16D8">
            <w:pPr>
              <w:pStyle w:val="TAL"/>
              <w:keepNext w:val="0"/>
            </w:pPr>
            <w:r w:rsidRPr="00A952F9">
              <w:t>type: DN</w:t>
            </w:r>
          </w:p>
          <w:p w14:paraId="335785D2" w14:textId="77777777" w:rsidR="00C9569D" w:rsidRPr="00A952F9" w:rsidRDefault="00C9569D" w:rsidP="00DA16D8">
            <w:pPr>
              <w:pStyle w:val="TAL"/>
              <w:keepNext w:val="0"/>
            </w:pPr>
            <w:r w:rsidRPr="00A952F9">
              <w:t>multiplicity: 0..1</w:t>
            </w:r>
          </w:p>
          <w:p w14:paraId="3FB58695" w14:textId="77777777" w:rsidR="00C9569D" w:rsidRPr="00A952F9" w:rsidRDefault="00C9569D" w:rsidP="00DA16D8">
            <w:pPr>
              <w:pStyle w:val="TAL"/>
              <w:keepNext w:val="0"/>
            </w:pPr>
            <w:r w:rsidRPr="00A952F9">
              <w:t>isOrdered: N/A</w:t>
            </w:r>
          </w:p>
          <w:p w14:paraId="31F8CBEF" w14:textId="77777777" w:rsidR="00C9569D" w:rsidRPr="00A952F9" w:rsidRDefault="00C9569D" w:rsidP="00DA16D8">
            <w:pPr>
              <w:pStyle w:val="TAL"/>
              <w:keepNext w:val="0"/>
            </w:pPr>
            <w:r w:rsidRPr="00A952F9">
              <w:t>isUnique: N/A</w:t>
            </w:r>
          </w:p>
          <w:p w14:paraId="30B46671" w14:textId="77777777" w:rsidR="00C9569D" w:rsidRPr="00A952F9" w:rsidRDefault="00C9569D" w:rsidP="00DA16D8">
            <w:pPr>
              <w:pStyle w:val="TAL"/>
              <w:keepNext w:val="0"/>
            </w:pPr>
            <w:r w:rsidRPr="00A952F9">
              <w:t>defaultValue: None</w:t>
            </w:r>
          </w:p>
          <w:p w14:paraId="13CAD5FE" w14:textId="77777777" w:rsidR="00C9569D" w:rsidRPr="00A952F9" w:rsidRDefault="00C9569D" w:rsidP="00DA16D8">
            <w:pPr>
              <w:pStyle w:val="TAL"/>
              <w:keepNext w:val="0"/>
              <w:rPr>
                <w:rFonts w:cs="Arial"/>
                <w:szCs w:val="18"/>
              </w:rPr>
            </w:pPr>
            <w:r w:rsidRPr="00A952F9">
              <w:t>isNullable: False</w:t>
            </w:r>
          </w:p>
        </w:tc>
      </w:tr>
      <w:tr w:rsidR="00C9569D" w:rsidRPr="00A952F9" w14:paraId="7872017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CA334"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75DCB9E" w14:textId="77777777" w:rsidR="00C9569D" w:rsidRPr="00A952F9" w:rsidRDefault="00C9569D" w:rsidP="00DA16D8">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4596269" w14:textId="77777777" w:rsidR="00C9569D" w:rsidRPr="00A952F9" w:rsidRDefault="00C9569D" w:rsidP="00DA16D8">
            <w:pPr>
              <w:pStyle w:val="a"/>
              <w:keepLines/>
              <w:rPr>
                <w:sz w:val="18"/>
                <w:szCs w:val="18"/>
              </w:rPr>
            </w:pPr>
          </w:p>
          <w:p w14:paraId="34213335" w14:textId="77777777" w:rsidR="00C9569D" w:rsidRPr="00A952F9" w:rsidRDefault="00C9569D" w:rsidP="00DA16D8">
            <w:pPr>
              <w:pStyle w:val="TAL"/>
              <w:keepNext w:val="0"/>
              <w:rPr>
                <w:szCs w:val="18"/>
              </w:rPr>
            </w:pPr>
            <w:r w:rsidRPr="00A952F9">
              <w:rPr>
                <w:szCs w:val="18"/>
                <w:lang w:eastAsia="zh-CN"/>
              </w:rPr>
              <w:t>allowedValues: N/A</w:t>
            </w:r>
          </w:p>
          <w:p w14:paraId="78B642A8" w14:textId="77777777" w:rsidR="00C9569D" w:rsidRPr="00A952F9" w:rsidRDefault="00C9569D" w:rsidP="00DA16D8">
            <w:pPr>
              <w:pStyle w:val="TAL"/>
              <w:keepNext w:val="0"/>
              <w:rPr>
                <w:szCs w:val="18"/>
                <w:lang w:eastAsia="zh-CN"/>
              </w:rPr>
            </w:pPr>
          </w:p>
          <w:p w14:paraId="03280F09"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D5843E"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43F0C4D" w14:textId="77777777" w:rsidR="00C9569D" w:rsidRPr="00A952F9" w:rsidRDefault="00C9569D" w:rsidP="00DA16D8">
            <w:pPr>
              <w:pStyle w:val="TAL"/>
              <w:keepNext w:val="0"/>
            </w:pPr>
            <w:r w:rsidRPr="00A952F9">
              <w:t>multiplicity: 1</w:t>
            </w:r>
          </w:p>
          <w:p w14:paraId="41C7C548" w14:textId="77777777" w:rsidR="00C9569D" w:rsidRPr="00A952F9" w:rsidRDefault="00C9569D" w:rsidP="00DA16D8">
            <w:pPr>
              <w:pStyle w:val="TAL"/>
              <w:keepNext w:val="0"/>
            </w:pPr>
            <w:r w:rsidRPr="00A952F9">
              <w:t>isOrdered: N/A</w:t>
            </w:r>
          </w:p>
          <w:p w14:paraId="27E836CC" w14:textId="77777777" w:rsidR="00C9569D" w:rsidRPr="00A952F9" w:rsidRDefault="00C9569D" w:rsidP="00DA16D8">
            <w:pPr>
              <w:pStyle w:val="TAL"/>
              <w:keepNext w:val="0"/>
            </w:pPr>
            <w:r w:rsidRPr="00A952F9">
              <w:t>isUnique: N/A</w:t>
            </w:r>
          </w:p>
          <w:p w14:paraId="128AE935" w14:textId="77777777" w:rsidR="00C9569D" w:rsidRPr="00A952F9" w:rsidRDefault="00C9569D" w:rsidP="00DA16D8">
            <w:pPr>
              <w:pStyle w:val="TAL"/>
              <w:keepNext w:val="0"/>
            </w:pPr>
            <w:r w:rsidRPr="00A952F9">
              <w:t xml:space="preserve">defaultValue: </w:t>
            </w:r>
            <w:r w:rsidRPr="00A952F9">
              <w:rPr>
                <w:rFonts w:cs="Arial"/>
                <w:szCs w:val="18"/>
              </w:rPr>
              <w:t>None</w:t>
            </w:r>
          </w:p>
          <w:p w14:paraId="76215976"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0641460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5CB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64288EE8" w14:textId="77777777" w:rsidR="00C9569D" w:rsidRPr="00A952F9" w:rsidRDefault="00C9569D" w:rsidP="00DA16D8">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02FF48BB" w14:textId="77777777" w:rsidR="00C9569D" w:rsidRPr="00A952F9" w:rsidRDefault="00C9569D" w:rsidP="00DA16D8">
            <w:pPr>
              <w:pStyle w:val="TAL"/>
              <w:keepNext w:val="0"/>
              <w:rPr>
                <w:szCs w:val="18"/>
                <w:lang w:eastAsia="zh-CN"/>
              </w:rPr>
            </w:pPr>
          </w:p>
          <w:p w14:paraId="1695D75F" w14:textId="77777777" w:rsidR="00C9569D" w:rsidRPr="00A952F9" w:rsidRDefault="00C9569D" w:rsidP="00DA16D8">
            <w:pPr>
              <w:pStyle w:val="TAL"/>
              <w:keepNext w:val="0"/>
              <w:rPr>
                <w:szCs w:val="18"/>
                <w:lang w:eastAsia="zh-CN"/>
              </w:rPr>
            </w:pPr>
            <w:r w:rsidRPr="00A952F9">
              <w:rPr>
                <w:szCs w:val="18"/>
                <w:lang w:eastAsia="zh-CN"/>
              </w:rPr>
              <w:t>allowedValues: N/A</w:t>
            </w:r>
          </w:p>
          <w:p w14:paraId="0D741C27"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68B6F8"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5E4027C7" w14:textId="77777777" w:rsidR="00C9569D" w:rsidRPr="00A952F9" w:rsidRDefault="00C9569D" w:rsidP="00DA16D8">
            <w:pPr>
              <w:pStyle w:val="TAL"/>
              <w:keepNext w:val="0"/>
            </w:pPr>
            <w:r w:rsidRPr="00A952F9">
              <w:t>multiplicity: 1</w:t>
            </w:r>
          </w:p>
          <w:p w14:paraId="5E42D568" w14:textId="77777777" w:rsidR="00C9569D" w:rsidRPr="00A952F9" w:rsidRDefault="00C9569D" w:rsidP="00DA16D8">
            <w:pPr>
              <w:pStyle w:val="TAL"/>
              <w:keepNext w:val="0"/>
            </w:pPr>
            <w:r w:rsidRPr="00A952F9">
              <w:t>isOrdered: N/A</w:t>
            </w:r>
          </w:p>
          <w:p w14:paraId="4501E7FF" w14:textId="77777777" w:rsidR="00C9569D" w:rsidRPr="00A952F9" w:rsidRDefault="00C9569D" w:rsidP="00DA16D8">
            <w:pPr>
              <w:pStyle w:val="TAL"/>
              <w:keepNext w:val="0"/>
            </w:pPr>
            <w:r w:rsidRPr="00A952F9">
              <w:t>isUnique: N/A</w:t>
            </w:r>
          </w:p>
          <w:p w14:paraId="752E0D15" w14:textId="77777777" w:rsidR="00C9569D" w:rsidRPr="00A952F9" w:rsidRDefault="00C9569D" w:rsidP="00DA16D8">
            <w:pPr>
              <w:pStyle w:val="TAL"/>
              <w:keepNext w:val="0"/>
            </w:pPr>
            <w:r w:rsidRPr="00A952F9">
              <w:t xml:space="preserve">defaultValue: </w:t>
            </w:r>
            <w:r w:rsidRPr="00A952F9">
              <w:rPr>
                <w:rFonts w:cs="Arial"/>
                <w:szCs w:val="18"/>
              </w:rPr>
              <w:t>None</w:t>
            </w:r>
          </w:p>
          <w:p w14:paraId="02B8CA9B"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65EA372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8F48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6B38E7E5" w14:textId="77777777" w:rsidR="00C9569D" w:rsidRPr="00A952F9" w:rsidRDefault="00C9569D" w:rsidP="00DA16D8">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0125347E" w14:textId="77777777" w:rsidR="00C9569D" w:rsidRPr="00A952F9" w:rsidRDefault="00C9569D" w:rsidP="00DA16D8">
            <w:pPr>
              <w:pStyle w:val="TAL"/>
              <w:keepNext w:val="0"/>
              <w:rPr>
                <w:szCs w:val="18"/>
                <w:lang w:eastAsia="zh-CN"/>
              </w:rPr>
            </w:pPr>
          </w:p>
          <w:p w14:paraId="0B5B7E0C" w14:textId="77777777" w:rsidR="00C9569D" w:rsidRPr="00A952F9" w:rsidRDefault="00C9569D" w:rsidP="00DA16D8">
            <w:pPr>
              <w:pStyle w:val="TAL"/>
              <w:keepNext w:val="0"/>
              <w:rPr>
                <w:szCs w:val="18"/>
                <w:lang w:eastAsia="zh-CN"/>
              </w:rPr>
            </w:pPr>
            <w:r w:rsidRPr="00A952F9">
              <w:rPr>
                <w:szCs w:val="18"/>
                <w:lang w:eastAsia="zh-CN"/>
              </w:rPr>
              <w:t>allowedValues: N/A</w:t>
            </w:r>
          </w:p>
          <w:p w14:paraId="4FFF55A5" w14:textId="77777777" w:rsidR="00C9569D" w:rsidRPr="00A952F9" w:rsidRDefault="00C9569D" w:rsidP="00DA16D8">
            <w:pPr>
              <w:pStyle w:val="a"/>
              <w:keepLines/>
              <w:rPr>
                <w:sz w:val="18"/>
                <w:szCs w:val="18"/>
              </w:rPr>
            </w:pPr>
          </w:p>
          <w:p w14:paraId="118584A2" w14:textId="77777777" w:rsidR="00C9569D" w:rsidRPr="00A952F9" w:rsidRDefault="00C9569D" w:rsidP="00DA16D8">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E303" w14:textId="77777777" w:rsidR="00C9569D" w:rsidRPr="00A952F9" w:rsidRDefault="00C9569D" w:rsidP="00DA16D8">
            <w:pPr>
              <w:pStyle w:val="paragraph"/>
              <w:keepLines/>
              <w:rPr>
                <w:rFonts w:ascii="Arial" w:hAnsi="Arial" w:cs="Arial"/>
                <w:sz w:val="18"/>
                <w:szCs w:val="18"/>
              </w:rPr>
            </w:pPr>
            <w:r w:rsidRPr="00A952F9">
              <w:rPr>
                <w:rFonts w:ascii="Arial" w:hAnsi="Arial" w:cs="Arial"/>
                <w:sz w:val="18"/>
                <w:szCs w:val="18"/>
              </w:rPr>
              <w:t>type: Integer</w:t>
            </w:r>
          </w:p>
          <w:p w14:paraId="433AD1B7" w14:textId="77777777" w:rsidR="00C9569D" w:rsidRPr="00A952F9" w:rsidRDefault="00C9569D" w:rsidP="00DA16D8">
            <w:pPr>
              <w:pStyle w:val="TAL"/>
              <w:keepNext w:val="0"/>
            </w:pPr>
            <w:r w:rsidRPr="00A952F9">
              <w:t>multiplicity: 1</w:t>
            </w:r>
          </w:p>
          <w:p w14:paraId="428C3B56" w14:textId="77777777" w:rsidR="00C9569D" w:rsidRPr="00A952F9" w:rsidRDefault="00C9569D" w:rsidP="00DA16D8">
            <w:pPr>
              <w:pStyle w:val="TAL"/>
              <w:keepNext w:val="0"/>
            </w:pPr>
            <w:r w:rsidRPr="00A952F9">
              <w:t>isOrdered: N/A</w:t>
            </w:r>
          </w:p>
          <w:p w14:paraId="18CD34A0" w14:textId="77777777" w:rsidR="00C9569D" w:rsidRPr="00A952F9" w:rsidRDefault="00C9569D" w:rsidP="00DA16D8">
            <w:pPr>
              <w:pStyle w:val="TAL"/>
              <w:keepNext w:val="0"/>
            </w:pPr>
            <w:r w:rsidRPr="00A952F9">
              <w:t>isUnique: N/A</w:t>
            </w:r>
          </w:p>
          <w:p w14:paraId="1368A490" w14:textId="77777777" w:rsidR="00C9569D" w:rsidRPr="00A952F9" w:rsidRDefault="00C9569D" w:rsidP="00DA16D8">
            <w:pPr>
              <w:pStyle w:val="TAL"/>
              <w:keepNext w:val="0"/>
            </w:pPr>
            <w:r w:rsidRPr="00A952F9">
              <w:t xml:space="preserve">defaultValue: </w:t>
            </w:r>
            <w:r w:rsidRPr="00A952F9">
              <w:rPr>
                <w:rFonts w:cs="Arial"/>
                <w:szCs w:val="18"/>
              </w:rPr>
              <w:t>None</w:t>
            </w:r>
          </w:p>
          <w:p w14:paraId="307DD1E6" w14:textId="77777777" w:rsidR="00C9569D" w:rsidRPr="00A952F9" w:rsidRDefault="00C9569D" w:rsidP="00DA16D8">
            <w:pPr>
              <w:pStyle w:val="TAL"/>
              <w:keepNext w:val="0"/>
              <w:rPr>
                <w:rFonts w:cs="Arial"/>
                <w:szCs w:val="18"/>
              </w:rPr>
            </w:pPr>
            <w:r w:rsidRPr="00A952F9">
              <w:rPr>
                <w:rFonts w:cs="Arial"/>
                <w:szCs w:val="18"/>
              </w:rPr>
              <w:t>isNullable: False</w:t>
            </w:r>
          </w:p>
        </w:tc>
      </w:tr>
      <w:tr w:rsidR="00C9569D" w:rsidRPr="00A952F9" w14:paraId="45E3CAF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1A6E8"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087CFBC9"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3DD3F7E8" w14:textId="77777777" w:rsidR="00C9569D" w:rsidRPr="00A952F9" w:rsidRDefault="00C9569D" w:rsidP="00DA16D8">
            <w:pPr>
              <w:pStyle w:val="a"/>
              <w:keepLines/>
              <w:rPr>
                <w:sz w:val="18"/>
                <w:szCs w:val="18"/>
              </w:rPr>
            </w:pPr>
          </w:p>
          <w:p w14:paraId="07DA475E"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F08A95"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3601612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6DF7F126"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isOrdered: False</w:t>
            </w:r>
          </w:p>
          <w:p w14:paraId="5BEB278E"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isUnique: True</w:t>
            </w:r>
          </w:p>
          <w:p w14:paraId="67594A06"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defaultValue: None</w:t>
            </w:r>
          </w:p>
          <w:p w14:paraId="6779C768" w14:textId="77777777" w:rsidR="00C9569D" w:rsidRPr="00A952F9" w:rsidRDefault="00C9569D" w:rsidP="00DA16D8">
            <w:pPr>
              <w:pStyle w:val="TAL"/>
              <w:keepNext w:val="0"/>
              <w:rPr>
                <w:rFonts w:cs="Arial"/>
                <w:szCs w:val="18"/>
              </w:rPr>
            </w:pPr>
            <w:r w:rsidRPr="00A952F9">
              <w:t>isNullable: False</w:t>
            </w:r>
          </w:p>
        </w:tc>
      </w:tr>
      <w:tr w:rsidR="00C9569D" w:rsidRPr="00A952F9" w14:paraId="7C6908F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DDB3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600A2E2" w14:textId="77777777" w:rsidR="00C9569D" w:rsidRPr="00A952F9" w:rsidRDefault="00C9569D" w:rsidP="00DA16D8">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317564E9" w14:textId="77777777" w:rsidR="00C9569D" w:rsidRPr="00A952F9" w:rsidRDefault="00C9569D" w:rsidP="00DA16D8">
            <w:pPr>
              <w:pStyle w:val="a"/>
              <w:keepLines/>
              <w:rPr>
                <w:sz w:val="18"/>
                <w:szCs w:val="18"/>
              </w:rPr>
            </w:pPr>
          </w:p>
          <w:p w14:paraId="7FAD09F2" w14:textId="77777777" w:rsidR="00C9569D" w:rsidRPr="00A952F9" w:rsidRDefault="00C9569D" w:rsidP="00DA16D8">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6377CF"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type: DN</w:t>
            </w:r>
          </w:p>
          <w:p w14:paraId="7EF8137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multiplicity: 0..*</w:t>
            </w:r>
          </w:p>
          <w:p w14:paraId="0E0ECEB0"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isOrdered: False</w:t>
            </w:r>
          </w:p>
          <w:p w14:paraId="691BFA7F"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isUnique: True</w:t>
            </w:r>
          </w:p>
          <w:p w14:paraId="7165BBB1" w14:textId="77777777" w:rsidR="00C9569D" w:rsidRPr="00A952F9" w:rsidRDefault="00C9569D" w:rsidP="00DA16D8">
            <w:pPr>
              <w:keepLines/>
              <w:tabs>
                <w:tab w:val="center" w:pos="1333"/>
              </w:tabs>
              <w:spacing w:after="0"/>
              <w:rPr>
                <w:rFonts w:ascii="Arial" w:hAnsi="Arial"/>
                <w:sz w:val="18"/>
              </w:rPr>
            </w:pPr>
            <w:r w:rsidRPr="00A952F9">
              <w:rPr>
                <w:rFonts w:ascii="Arial" w:hAnsi="Arial"/>
                <w:sz w:val="18"/>
              </w:rPr>
              <w:t>defaultValue: None</w:t>
            </w:r>
          </w:p>
          <w:p w14:paraId="66DE622B" w14:textId="77777777" w:rsidR="00C9569D" w:rsidRPr="00A952F9" w:rsidRDefault="00C9569D" w:rsidP="00DA16D8">
            <w:pPr>
              <w:pStyle w:val="TAL"/>
              <w:keepNext w:val="0"/>
              <w:rPr>
                <w:rFonts w:cs="Arial"/>
                <w:szCs w:val="18"/>
              </w:rPr>
            </w:pPr>
            <w:r w:rsidRPr="00A952F9">
              <w:t>isNullable: False</w:t>
            </w:r>
          </w:p>
        </w:tc>
      </w:tr>
      <w:tr w:rsidR="00C9569D" w:rsidRPr="00A952F9" w14:paraId="787DF328"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A343D"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502E4B3" w14:textId="77777777" w:rsidR="00C9569D" w:rsidRPr="00A952F9" w:rsidRDefault="00C9569D" w:rsidP="00DA16D8">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B0C6703" w14:textId="77777777" w:rsidR="00C9569D" w:rsidRPr="00A952F9" w:rsidRDefault="00C9569D" w:rsidP="00DA16D8">
            <w:pPr>
              <w:pStyle w:val="TAL"/>
              <w:keepNext w:val="0"/>
            </w:pPr>
          </w:p>
          <w:p w14:paraId="25D8E2F1" w14:textId="77777777" w:rsidR="00C9569D" w:rsidRPr="00A952F9" w:rsidRDefault="00C9569D" w:rsidP="00DA16D8">
            <w:pPr>
              <w:pStyle w:val="TAL"/>
              <w:keepNext w:val="0"/>
            </w:pPr>
            <w:r w:rsidRPr="00A952F9">
              <w:t xml:space="preserve">allowedValues: LOCKED, SHUTTING_DOWN, UNLOCKED. </w:t>
            </w:r>
          </w:p>
          <w:p w14:paraId="0C86ECFA" w14:textId="77777777" w:rsidR="00C9569D" w:rsidRPr="00A952F9" w:rsidRDefault="00C9569D" w:rsidP="00DA16D8">
            <w:pPr>
              <w:pStyle w:val="TAL"/>
              <w:keepNext w:val="0"/>
            </w:pPr>
            <w:r w:rsidRPr="00A952F9">
              <w:t>The meaning of these values is as defined in ITU</w:t>
            </w:r>
            <w:r w:rsidRPr="00A952F9">
              <w:noBreakHyphen/>
              <w:t>T Recommendation X.731 [18].</w:t>
            </w:r>
          </w:p>
          <w:p w14:paraId="2F3DF9DB" w14:textId="77777777" w:rsidR="00C9569D" w:rsidRPr="00A952F9" w:rsidRDefault="00C9569D" w:rsidP="00DA16D8">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7A70186" w14:textId="77777777" w:rsidR="00C9569D" w:rsidRPr="00A952F9" w:rsidRDefault="00C9569D" w:rsidP="00DA16D8">
            <w:pPr>
              <w:pStyle w:val="TAL"/>
              <w:keepNext w:val="0"/>
            </w:pPr>
            <w:r w:rsidRPr="00A952F9">
              <w:t>type: ENUM</w:t>
            </w:r>
          </w:p>
          <w:p w14:paraId="5CF27002" w14:textId="77777777" w:rsidR="00C9569D" w:rsidRPr="00A952F9" w:rsidRDefault="00C9569D" w:rsidP="00DA16D8">
            <w:pPr>
              <w:pStyle w:val="TAL"/>
              <w:keepNext w:val="0"/>
            </w:pPr>
            <w:r w:rsidRPr="00A952F9">
              <w:t>multiplicity: 1</w:t>
            </w:r>
          </w:p>
          <w:p w14:paraId="5BBFE028" w14:textId="77777777" w:rsidR="00C9569D" w:rsidRPr="00A952F9" w:rsidRDefault="00C9569D" w:rsidP="00DA16D8">
            <w:pPr>
              <w:pStyle w:val="TAL"/>
              <w:keepNext w:val="0"/>
            </w:pPr>
            <w:r w:rsidRPr="00A952F9">
              <w:t>isOrdered: N/A</w:t>
            </w:r>
          </w:p>
          <w:p w14:paraId="6B0739CB" w14:textId="77777777" w:rsidR="00C9569D" w:rsidRPr="00A952F9" w:rsidRDefault="00C9569D" w:rsidP="00DA16D8">
            <w:pPr>
              <w:pStyle w:val="TAL"/>
              <w:keepNext w:val="0"/>
            </w:pPr>
            <w:r w:rsidRPr="00A952F9">
              <w:t>isUnique: N/A</w:t>
            </w:r>
          </w:p>
          <w:p w14:paraId="0F4103BB" w14:textId="77777777" w:rsidR="00C9569D" w:rsidRPr="00A952F9" w:rsidRDefault="00C9569D" w:rsidP="00DA16D8">
            <w:pPr>
              <w:pStyle w:val="TAL"/>
              <w:keepNext w:val="0"/>
            </w:pPr>
            <w:r w:rsidRPr="00A952F9">
              <w:t>defaultValue: LOCKED</w:t>
            </w:r>
          </w:p>
          <w:p w14:paraId="4C38CE76" w14:textId="77777777" w:rsidR="00C9569D" w:rsidRPr="00A952F9" w:rsidRDefault="00C9569D" w:rsidP="00DA16D8">
            <w:pPr>
              <w:pStyle w:val="TAL"/>
              <w:keepNext w:val="0"/>
            </w:pPr>
            <w:r w:rsidRPr="00A952F9">
              <w:t>isNullable: False</w:t>
            </w:r>
          </w:p>
          <w:p w14:paraId="3A55612E" w14:textId="77777777" w:rsidR="00C9569D" w:rsidRPr="00A952F9" w:rsidRDefault="00C9569D" w:rsidP="00DA16D8">
            <w:pPr>
              <w:keepLines/>
              <w:tabs>
                <w:tab w:val="center" w:pos="1333"/>
              </w:tabs>
              <w:spacing w:after="0"/>
              <w:rPr>
                <w:rFonts w:ascii="Arial" w:hAnsi="Arial"/>
                <w:sz w:val="18"/>
              </w:rPr>
            </w:pPr>
          </w:p>
        </w:tc>
      </w:tr>
      <w:tr w:rsidR="00C9569D" w:rsidRPr="00A952F9" w14:paraId="3E08061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63062"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23DAD3FA" w14:textId="77777777" w:rsidR="00C9569D" w:rsidRPr="00A952F9" w:rsidRDefault="00C9569D" w:rsidP="00DA16D8">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D02F663" w14:textId="77777777" w:rsidR="00C9569D" w:rsidRPr="00A952F9" w:rsidRDefault="00C9569D" w:rsidP="00DA16D8">
            <w:pPr>
              <w:pStyle w:val="TAL"/>
              <w:keepNext w:val="0"/>
            </w:pPr>
          </w:p>
          <w:p w14:paraId="15B30245" w14:textId="77777777" w:rsidR="00C9569D" w:rsidRPr="00A952F9" w:rsidRDefault="00C9569D" w:rsidP="00DA16D8">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F6ABD6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type: ENUM</w:t>
            </w:r>
          </w:p>
          <w:p w14:paraId="0CF1C675"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multiplicity: 1</w:t>
            </w:r>
          </w:p>
          <w:p w14:paraId="32573166"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isOrdered: N/A</w:t>
            </w:r>
          </w:p>
          <w:p w14:paraId="560EE70D"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isUnique: N/A</w:t>
            </w:r>
          </w:p>
          <w:p w14:paraId="14C2C520" w14:textId="77777777" w:rsidR="00C9569D" w:rsidRPr="00A952F9" w:rsidRDefault="00C9569D" w:rsidP="00DA16D8">
            <w:pPr>
              <w:keepLines/>
              <w:spacing w:after="0"/>
              <w:rPr>
                <w:rFonts w:ascii="Arial" w:hAnsi="Arial" w:cs="Arial"/>
                <w:sz w:val="18"/>
                <w:szCs w:val="18"/>
              </w:rPr>
            </w:pPr>
            <w:r w:rsidRPr="00A952F9">
              <w:rPr>
                <w:rFonts w:ascii="Arial" w:hAnsi="Arial" w:cs="Arial"/>
                <w:sz w:val="18"/>
                <w:szCs w:val="18"/>
              </w:rPr>
              <w:t xml:space="preserve">defaultValue: None </w:t>
            </w:r>
          </w:p>
          <w:p w14:paraId="0F112994" w14:textId="77777777" w:rsidR="00C9569D" w:rsidRPr="00A952F9" w:rsidRDefault="00C9569D" w:rsidP="00DA16D8">
            <w:pPr>
              <w:pStyle w:val="TAL"/>
              <w:keepNext w:val="0"/>
              <w:rPr>
                <w:rFonts w:cs="Arial"/>
                <w:szCs w:val="18"/>
              </w:rPr>
            </w:pPr>
            <w:r w:rsidRPr="00A952F9">
              <w:rPr>
                <w:rFonts w:cs="Arial"/>
                <w:szCs w:val="18"/>
              </w:rPr>
              <w:t>isNullable: False</w:t>
            </w:r>
          </w:p>
          <w:p w14:paraId="2074DB26" w14:textId="77777777" w:rsidR="00C9569D" w:rsidRPr="00A952F9" w:rsidRDefault="00C9569D" w:rsidP="00DA16D8">
            <w:pPr>
              <w:keepLines/>
              <w:tabs>
                <w:tab w:val="center" w:pos="1333"/>
              </w:tabs>
              <w:spacing w:after="0"/>
              <w:rPr>
                <w:rFonts w:ascii="Arial" w:hAnsi="Arial"/>
                <w:sz w:val="18"/>
              </w:rPr>
            </w:pPr>
          </w:p>
        </w:tc>
      </w:tr>
      <w:tr w:rsidR="00C9569D" w:rsidRPr="00A952F9" w14:paraId="686EFD14"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F610C" w14:textId="77777777" w:rsidR="00C9569D" w:rsidRPr="00A952F9" w:rsidRDefault="00C9569D" w:rsidP="00DA16D8">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189AF363" w14:textId="77777777" w:rsidR="00C9569D" w:rsidRPr="00A952F9" w:rsidRDefault="00C9569D" w:rsidP="00DA16D8">
            <w:pPr>
              <w:pStyle w:val="TAL"/>
              <w:keepNext w:val="0"/>
            </w:pPr>
            <w:r w:rsidRPr="00A952F9">
              <w:t>It identifies an eNB within a PLMN. The eNB ID is part of the E-UTRAN Cell Global Identifier (ECGI) of the eNB cells.</w:t>
            </w:r>
          </w:p>
          <w:p w14:paraId="0B77D145" w14:textId="77777777" w:rsidR="00C9569D" w:rsidRPr="00A952F9" w:rsidRDefault="00C9569D" w:rsidP="00DA16D8">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0EA3EF4E" w14:textId="77777777" w:rsidR="00C9569D" w:rsidRPr="00A952F9" w:rsidRDefault="00C9569D" w:rsidP="00DA16D8">
            <w:pPr>
              <w:keepLines/>
              <w:spacing w:after="0"/>
            </w:pPr>
          </w:p>
          <w:p w14:paraId="42202F65" w14:textId="77777777" w:rsidR="00C9569D" w:rsidRPr="00A952F9" w:rsidRDefault="00C9569D" w:rsidP="00DA16D8">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67C70809" w14:textId="77777777" w:rsidR="00C9569D" w:rsidRPr="00A952F9" w:rsidRDefault="00C9569D" w:rsidP="00DA16D8">
            <w:pPr>
              <w:pStyle w:val="TAL"/>
              <w:keepNext w:val="0"/>
              <w:rPr>
                <w:lang w:eastAsia="zh-CN"/>
              </w:rPr>
            </w:pPr>
            <w:r w:rsidRPr="00A952F9">
              <w:t>type</w:t>
            </w:r>
            <w:r w:rsidRPr="00A952F9">
              <w:rPr>
                <w:lang w:eastAsia="zh-CN"/>
              </w:rPr>
              <w:t>: Integer</w:t>
            </w:r>
          </w:p>
          <w:p w14:paraId="598C3302" w14:textId="77777777" w:rsidR="00C9569D" w:rsidRPr="00A952F9" w:rsidRDefault="00C9569D" w:rsidP="00DA16D8">
            <w:pPr>
              <w:pStyle w:val="TAL"/>
              <w:keepNext w:val="0"/>
            </w:pPr>
            <w:r w:rsidRPr="00A952F9">
              <w:t xml:space="preserve">multiplicity: </w:t>
            </w:r>
            <w:r w:rsidRPr="00A952F9">
              <w:rPr>
                <w:szCs w:val="18"/>
              </w:rPr>
              <w:t>1</w:t>
            </w:r>
          </w:p>
          <w:p w14:paraId="728DC996" w14:textId="77777777" w:rsidR="00C9569D" w:rsidRPr="00A952F9" w:rsidRDefault="00C9569D" w:rsidP="00DA16D8">
            <w:pPr>
              <w:pStyle w:val="TAL"/>
              <w:keepNext w:val="0"/>
            </w:pPr>
            <w:r w:rsidRPr="00A952F9">
              <w:t>isOrdered: N/A</w:t>
            </w:r>
          </w:p>
          <w:p w14:paraId="447B74FB" w14:textId="77777777" w:rsidR="00C9569D" w:rsidRPr="00A952F9" w:rsidRDefault="00C9569D" w:rsidP="00DA16D8">
            <w:pPr>
              <w:pStyle w:val="TAL"/>
              <w:keepNext w:val="0"/>
            </w:pPr>
            <w:r w:rsidRPr="00A952F9">
              <w:t>isUnique: N/A</w:t>
            </w:r>
          </w:p>
          <w:p w14:paraId="4F4393D4" w14:textId="77777777" w:rsidR="00C9569D" w:rsidRPr="00A952F9" w:rsidRDefault="00C9569D" w:rsidP="00DA16D8">
            <w:pPr>
              <w:pStyle w:val="TAL"/>
              <w:keepNext w:val="0"/>
            </w:pPr>
            <w:r w:rsidRPr="00A952F9">
              <w:t>defaultValue: None</w:t>
            </w:r>
          </w:p>
          <w:p w14:paraId="6E8B1344" w14:textId="77777777" w:rsidR="00C9569D" w:rsidRPr="00A952F9" w:rsidRDefault="00C9569D" w:rsidP="00DA16D8">
            <w:pPr>
              <w:keepLines/>
              <w:spacing w:after="0"/>
              <w:rPr>
                <w:rFonts w:ascii="Arial" w:hAnsi="Arial" w:cs="Arial"/>
                <w:sz w:val="18"/>
                <w:szCs w:val="18"/>
              </w:rPr>
            </w:pPr>
            <w:r w:rsidRPr="00A952F9">
              <w:t>isNullable: False</w:t>
            </w:r>
          </w:p>
        </w:tc>
      </w:tr>
      <w:tr w:rsidR="00C9569D" w:rsidRPr="00A952F9" w14:paraId="2BF4D7B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FDF55"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0157650C" w14:textId="77777777" w:rsidR="00C9569D" w:rsidRPr="00A952F9" w:rsidRDefault="00C9569D" w:rsidP="00DA16D8">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0CC346F"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type: TimeWindow</w:t>
            </w:r>
          </w:p>
          <w:p w14:paraId="05044D3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multiplicity: 1</w:t>
            </w:r>
          </w:p>
          <w:p w14:paraId="1112C927"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isOrdered: N/A</w:t>
            </w:r>
          </w:p>
          <w:p w14:paraId="18BBA5AA"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isUnique: N/A</w:t>
            </w:r>
          </w:p>
          <w:p w14:paraId="71CF2756" w14:textId="77777777" w:rsidR="00C9569D" w:rsidRPr="00A952F9" w:rsidRDefault="00C9569D" w:rsidP="00DA16D8">
            <w:pPr>
              <w:keepLines/>
              <w:spacing w:after="0"/>
              <w:rPr>
                <w:rFonts w:ascii="Arial" w:hAnsi="Arial"/>
                <w:sz w:val="18"/>
                <w:szCs w:val="18"/>
              </w:rPr>
            </w:pPr>
            <w:r w:rsidRPr="00A952F9">
              <w:rPr>
                <w:rFonts w:ascii="Arial" w:hAnsi="Arial"/>
                <w:sz w:val="18"/>
                <w:szCs w:val="18"/>
              </w:rPr>
              <w:t>defaultValue: None</w:t>
            </w:r>
          </w:p>
          <w:p w14:paraId="3324F5C2" w14:textId="77777777" w:rsidR="00C9569D" w:rsidRPr="00A952F9" w:rsidRDefault="00C9569D" w:rsidP="00DA16D8">
            <w:pPr>
              <w:pStyle w:val="TAL"/>
              <w:keepNext w:val="0"/>
            </w:pPr>
            <w:r w:rsidRPr="00A952F9">
              <w:rPr>
                <w:szCs w:val="18"/>
              </w:rPr>
              <w:t>isNullable: False</w:t>
            </w:r>
          </w:p>
        </w:tc>
      </w:tr>
      <w:tr w:rsidR="00C9569D" w:rsidRPr="00A952F9" w14:paraId="61C00F4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53357"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18F8DF6" w14:textId="77777777" w:rsidR="00C9569D" w:rsidRPr="00A952F9" w:rsidRDefault="00C9569D" w:rsidP="00DA16D8">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B45EBDC" w14:textId="77777777" w:rsidR="00C9569D" w:rsidRPr="00A952F9" w:rsidRDefault="00C9569D" w:rsidP="00DA16D8">
            <w:pPr>
              <w:pStyle w:val="TAL"/>
              <w:keepNext w:val="0"/>
            </w:pPr>
            <w:r w:rsidRPr="00A952F9">
              <w:t>type: NTNEntityConf</w:t>
            </w:r>
          </w:p>
          <w:p w14:paraId="04763A6E" w14:textId="77777777" w:rsidR="00C9569D" w:rsidRPr="00A952F9" w:rsidRDefault="00C9569D" w:rsidP="00DA16D8">
            <w:pPr>
              <w:pStyle w:val="TAL"/>
              <w:keepNext w:val="0"/>
            </w:pPr>
            <w:r w:rsidRPr="00A952F9">
              <w:t>multiplicity: 1..*</w:t>
            </w:r>
          </w:p>
          <w:p w14:paraId="46AC49D4" w14:textId="77777777" w:rsidR="00C9569D" w:rsidRPr="00A952F9" w:rsidRDefault="00C9569D" w:rsidP="00DA16D8">
            <w:pPr>
              <w:pStyle w:val="TAL"/>
              <w:keepNext w:val="0"/>
            </w:pPr>
            <w:r w:rsidRPr="00A952F9">
              <w:t>isOrdered: False</w:t>
            </w:r>
          </w:p>
          <w:p w14:paraId="5A9928E0" w14:textId="77777777" w:rsidR="00C9569D" w:rsidRPr="00A952F9" w:rsidRDefault="00C9569D" w:rsidP="00DA16D8">
            <w:pPr>
              <w:pStyle w:val="TAL"/>
              <w:keepNext w:val="0"/>
            </w:pPr>
            <w:r w:rsidRPr="00A952F9">
              <w:t>isUnique: True</w:t>
            </w:r>
          </w:p>
          <w:p w14:paraId="40C1F191" w14:textId="77777777" w:rsidR="00C9569D" w:rsidRPr="00A952F9" w:rsidRDefault="00C9569D" w:rsidP="00DA16D8">
            <w:pPr>
              <w:pStyle w:val="TAL"/>
              <w:keepNext w:val="0"/>
            </w:pPr>
            <w:r w:rsidRPr="00A952F9">
              <w:t>defaultValue: None</w:t>
            </w:r>
          </w:p>
          <w:p w14:paraId="6B5D197F" w14:textId="77777777" w:rsidR="00C9569D" w:rsidRPr="00A952F9" w:rsidRDefault="00C9569D" w:rsidP="00DA16D8">
            <w:pPr>
              <w:pStyle w:val="TAL"/>
              <w:keepNext w:val="0"/>
            </w:pPr>
            <w:r w:rsidRPr="00A952F9">
              <w:t>isNullable: False</w:t>
            </w:r>
          </w:p>
          <w:p w14:paraId="6DA80476" w14:textId="77777777" w:rsidR="00C9569D" w:rsidRPr="00A952F9" w:rsidRDefault="00C9569D" w:rsidP="00DA16D8">
            <w:pPr>
              <w:pStyle w:val="TAL"/>
              <w:keepNext w:val="0"/>
            </w:pPr>
          </w:p>
        </w:tc>
      </w:tr>
      <w:tr w:rsidR="00C9569D" w:rsidRPr="00A952F9" w14:paraId="6CBA2CC0"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75D6E"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B680CBE" w14:textId="77777777" w:rsidR="00C9569D" w:rsidRPr="00A952F9" w:rsidRDefault="00C9569D" w:rsidP="00DA16D8">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1BDAF50" w14:textId="77777777" w:rsidR="00C9569D" w:rsidRPr="00A952F9" w:rsidRDefault="00C9569D" w:rsidP="00DA16D8">
            <w:pPr>
              <w:pStyle w:val="TAL"/>
              <w:keepNext w:val="0"/>
            </w:pPr>
            <w:r w:rsidRPr="00A952F9">
              <w:t xml:space="preserve">type: DN </w:t>
            </w:r>
          </w:p>
          <w:p w14:paraId="04FB652F" w14:textId="77777777" w:rsidR="00C9569D" w:rsidRPr="00A952F9" w:rsidRDefault="00C9569D" w:rsidP="00DA16D8">
            <w:pPr>
              <w:pStyle w:val="TAL"/>
              <w:keepNext w:val="0"/>
            </w:pPr>
            <w:r w:rsidRPr="00A952F9">
              <w:t>multiplicity: 1</w:t>
            </w:r>
          </w:p>
          <w:p w14:paraId="3B657CBD" w14:textId="77777777" w:rsidR="00C9569D" w:rsidRPr="00A952F9" w:rsidRDefault="00C9569D" w:rsidP="00DA16D8">
            <w:pPr>
              <w:pStyle w:val="TAL"/>
              <w:keepNext w:val="0"/>
            </w:pPr>
            <w:r w:rsidRPr="00A952F9">
              <w:t>isOrdered: N/A</w:t>
            </w:r>
          </w:p>
          <w:p w14:paraId="3F6F2F22" w14:textId="77777777" w:rsidR="00C9569D" w:rsidRPr="00A952F9" w:rsidRDefault="00C9569D" w:rsidP="00DA16D8">
            <w:pPr>
              <w:pStyle w:val="TAL"/>
              <w:keepNext w:val="0"/>
            </w:pPr>
            <w:r w:rsidRPr="00A952F9">
              <w:t xml:space="preserve">isUnique: </w:t>
            </w:r>
            <w:r w:rsidRPr="00A952F9">
              <w:rPr>
                <w:szCs w:val="18"/>
              </w:rPr>
              <w:t>N/A</w:t>
            </w:r>
          </w:p>
          <w:p w14:paraId="27700857" w14:textId="77777777" w:rsidR="00C9569D" w:rsidRPr="00A952F9" w:rsidRDefault="00C9569D" w:rsidP="00DA16D8">
            <w:pPr>
              <w:pStyle w:val="TAL"/>
              <w:keepNext w:val="0"/>
            </w:pPr>
            <w:r w:rsidRPr="00A952F9">
              <w:t>defaultValue: None</w:t>
            </w:r>
          </w:p>
          <w:p w14:paraId="0FFCB50B" w14:textId="77777777" w:rsidR="00C9569D" w:rsidRPr="00A952F9" w:rsidRDefault="00C9569D" w:rsidP="00DA16D8">
            <w:pPr>
              <w:pStyle w:val="TAL"/>
              <w:keepNext w:val="0"/>
            </w:pPr>
            <w:r w:rsidRPr="00A952F9">
              <w:t>isNullable: False</w:t>
            </w:r>
          </w:p>
        </w:tc>
      </w:tr>
      <w:tr w:rsidR="00C9569D" w:rsidRPr="00A952F9" w14:paraId="48CCEC5C"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3C613" w14:textId="77777777" w:rsidR="00C9569D" w:rsidRPr="00A952F9" w:rsidRDefault="00C9569D" w:rsidP="00DA16D8">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51E29859" w14:textId="77777777" w:rsidR="00C9569D" w:rsidRPr="00A952F9" w:rsidRDefault="00C9569D" w:rsidP="00DA16D8">
            <w:pPr>
              <w:pStyle w:val="TAL"/>
              <w:keepNext w:val="0"/>
              <w:rPr>
                <w:lang w:eastAsia="zh-CN"/>
              </w:rPr>
            </w:pPr>
            <w:r w:rsidRPr="00A952F9">
              <w:rPr>
                <w:lang w:eastAsia="zh-CN"/>
              </w:rPr>
              <w:t>Specifies the list of configuration parameters and values.</w:t>
            </w:r>
          </w:p>
          <w:p w14:paraId="7CFB792D" w14:textId="77777777" w:rsidR="00C9569D" w:rsidRPr="00A952F9" w:rsidRDefault="00C9569D" w:rsidP="00DA16D8">
            <w:pPr>
              <w:pStyle w:val="TAL"/>
              <w:keepNext w:val="0"/>
              <w:rPr>
                <w:lang w:eastAsia="zh-CN"/>
              </w:rPr>
            </w:pPr>
          </w:p>
          <w:p w14:paraId="5664B44C" w14:textId="77777777" w:rsidR="00C9569D" w:rsidRPr="00A952F9" w:rsidRDefault="00C9569D" w:rsidP="00DA16D8">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065B8AC" w14:textId="77777777" w:rsidR="00C9569D" w:rsidRPr="00A952F9" w:rsidRDefault="00C9569D" w:rsidP="00DA16D8">
            <w:pPr>
              <w:pStyle w:val="TAL"/>
              <w:keepNext w:val="0"/>
              <w:rPr>
                <w:i/>
                <w:iCs/>
              </w:rPr>
            </w:pPr>
            <w:r w:rsidRPr="00A952F9">
              <w:t>type: AttributeValuePair</w:t>
            </w:r>
          </w:p>
          <w:p w14:paraId="096AA25D" w14:textId="77777777" w:rsidR="00C9569D" w:rsidRPr="00A952F9" w:rsidRDefault="00C9569D" w:rsidP="00DA16D8">
            <w:pPr>
              <w:pStyle w:val="TAL"/>
              <w:keepNext w:val="0"/>
            </w:pPr>
            <w:r w:rsidRPr="00A952F9">
              <w:t>multiplicity: *</w:t>
            </w:r>
          </w:p>
          <w:p w14:paraId="5AE37145" w14:textId="77777777" w:rsidR="00C9569D" w:rsidRPr="00A952F9" w:rsidRDefault="00C9569D" w:rsidP="00DA16D8">
            <w:pPr>
              <w:pStyle w:val="TAL"/>
              <w:keepNext w:val="0"/>
            </w:pPr>
            <w:r w:rsidRPr="00A952F9">
              <w:t>isOrdered: False</w:t>
            </w:r>
          </w:p>
          <w:p w14:paraId="627D59B4" w14:textId="77777777" w:rsidR="00C9569D" w:rsidRPr="00A952F9" w:rsidRDefault="00C9569D" w:rsidP="00DA16D8">
            <w:pPr>
              <w:pStyle w:val="TAL"/>
              <w:keepNext w:val="0"/>
            </w:pPr>
            <w:r w:rsidRPr="00A952F9">
              <w:t>isUnique: True</w:t>
            </w:r>
          </w:p>
          <w:p w14:paraId="7DE72EF8" w14:textId="77777777" w:rsidR="00C9569D" w:rsidRPr="00A952F9" w:rsidRDefault="00C9569D" w:rsidP="00DA16D8">
            <w:pPr>
              <w:pStyle w:val="TAL"/>
              <w:keepNext w:val="0"/>
            </w:pPr>
            <w:r w:rsidRPr="00A952F9">
              <w:t>defaultValue: None</w:t>
            </w:r>
          </w:p>
          <w:p w14:paraId="2901E578" w14:textId="77777777" w:rsidR="00C9569D" w:rsidRPr="00A952F9" w:rsidRDefault="00C9569D" w:rsidP="00DA16D8">
            <w:pPr>
              <w:pStyle w:val="TAL"/>
              <w:keepNext w:val="0"/>
            </w:pPr>
            <w:r w:rsidRPr="00A952F9">
              <w:t>isNullable: False</w:t>
            </w:r>
          </w:p>
        </w:tc>
      </w:tr>
      <w:tr w:rsidR="00C9569D" w:rsidRPr="00A952F9" w14:paraId="632D52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4F00" w14:textId="77777777" w:rsidR="00C9569D" w:rsidRPr="00A952F9" w:rsidRDefault="00C9569D" w:rsidP="00DA16D8">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6CA79B13" w14:textId="77777777" w:rsidR="00C9569D" w:rsidRPr="00A952F9" w:rsidRDefault="00C9569D" w:rsidP="00DA16D8">
            <w:pPr>
              <w:pStyle w:val="TAL"/>
              <w:keepNext w:val="0"/>
            </w:pPr>
            <w:r w:rsidRPr="00A952F9">
              <w:t>It represents whether the NR Cell bars access to a UE type (e.g. RedCap UE).</w:t>
            </w:r>
          </w:p>
          <w:p w14:paraId="74F50D47" w14:textId="77777777" w:rsidR="00C9569D" w:rsidRPr="00A952F9" w:rsidRDefault="00C9569D" w:rsidP="00DA16D8">
            <w:pPr>
              <w:pStyle w:val="TAL"/>
              <w:keepNext w:val="0"/>
            </w:pPr>
            <w:r w:rsidRPr="00A952F9">
              <w:t>If present, a value indicates the UE type is not allowed access to the cell.</w:t>
            </w:r>
          </w:p>
          <w:p w14:paraId="780B53DA" w14:textId="77777777" w:rsidR="00C9569D" w:rsidRPr="00A952F9" w:rsidRDefault="00C9569D" w:rsidP="00DA16D8">
            <w:pPr>
              <w:pStyle w:val="TAL"/>
              <w:keepNext w:val="0"/>
            </w:pPr>
          </w:p>
          <w:p w14:paraId="659CC429" w14:textId="77777777" w:rsidR="00C9569D" w:rsidRPr="00A952F9" w:rsidRDefault="00C9569D" w:rsidP="00DA16D8">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4A1E3D60" w14:textId="77777777" w:rsidR="00C9569D" w:rsidRPr="00A952F9" w:rsidRDefault="00C9569D" w:rsidP="00DA16D8">
            <w:pPr>
              <w:pStyle w:val="TAL"/>
              <w:keepNext w:val="0"/>
              <w:rPr>
                <w:lang w:eastAsia="zh-CN"/>
              </w:rPr>
            </w:pPr>
            <w:r w:rsidRPr="00A952F9">
              <w:t>type</w:t>
            </w:r>
            <w:r w:rsidRPr="00A952F9">
              <w:rPr>
                <w:lang w:eastAsia="zh-CN"/>
              </w:rPr>
              <w:t>: ENUM</w:t>
            </w:r>
          </w:p>
          <w:p w14:paraId="0525559C" w14:textId="77777777" w:rsidR="00C9569D" w:rsidRPr="00A952F9" w:rsidRDefault="00C9569D" w:rsidP="00DA16D8">
            <w:pPr>
              <w:pStyle w:val="TAL"/>
              <w:keepNext w:val="0"/>
            </w:pPr>
            <w:r w:rsidRPr="00A952F9">
              <w:t xml:space="preserve">multiplicity: </w:t>
            </w:r>
            <w:r w:rsidRPr="00A952F9">
              <w:rPr>
                <w:szCs w:val="18"/>
              </w:rPr>
              <w:t>0..*</w:t>
            </w:r>
          </w:p>
          <w:p w14:paraId="0451EAF6" w14:textId="77777777" w:rsidR="00C9569D" w:rsidRPr="00A952F9" w:rsidRDefault="00C9569D" w:rsidP="00DA16D8">
            <w:pPr>
              <w:pStyle w:val="TAL"/>
              <w:keepNext w:val="0"/>
            </w:pPr>
            <w:r w:rsidRPr="00A952F9">
              <w:t>isOrdered: False</w:t>
            </w:r>
          </w:p>
          <w:p w14:paraId="55AF9610" w14:textId="77777777" w:rsidR="00C9569D" w:rsidRPr="00A952F9" w:rsidRDefault="00C9569D" w:rsidP="00DA16D8">
            <w:pPr>
              <w:pStyle w:val="TAL"/>
              <w:keepNext w:val="0"/>
            </w:pPr>
            <w:r w:rsidRPr="00A952F9">
              <w:t>isUnique: True</w:t>
            </w:r>
          </w:p>
          <w:p w14:paraId="4C1CD494" w14:textId="77777777" w:rsidR="00C9569D" w:rsidRPr="00A952F9" w:rsidRDefault="00C9569D" w:rsidP="00DA16D8">
            <w:pPr>
              <w:pStyle w:val="TAL"/>
              <w:keepNext w:val="0"/>
            </w:pPr>
            <w:r w:rsidRPr="00A952F9">
              <w:t>defaultValue: None</w:t>
            </w:r>
          </w:p>
          <w:p w14:paraId="091419C5" w14:textId="77777777" w:rsidR="00C9569D" w:rsidRPr="00A952F9" w:rsidRDefault="00C9569D" w:rsidP="00DA16D8">
            <w:pPr>
              <w:pStyle w:val="TAL"/>
              <w:keepNext w:val="0"/>
            </w:pPr>
            <w:r w:rsidRPr="00A952F9">
              <w:t>isNullable: False</w:t>
            </w:r>
          </w:p>
        </w:tc>
      </w:tr>
      <w:tr w:rsidR="00C9569D" w:rsidRPr="00A952F9" w14:paraId="3ED0E49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445E8"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0BAC3F3" w14:textId="77777777" w:rsidR="00C9569D" w:rsidRPr="00A952F9" w:rsidRDefault="00C9569D" w:rsidP="00DA16D8">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7FC25FB" w14:textId="77777777" w:rsidR="00C9569D" w:rsidRPr="00A952F9" w:rsidRDefault="00C9569D" w:rsidP="00DA16D8">
            <w:pPr>
              <w:pStyle w:val="TAL"/>
              <w:keepNext w:val="0"/>
              <w:rPr>
                <w:lang w:eastAsia="zh-CN"/>
              </w:rPr>
            </w:pPr>
            <w:r w:rsidRPr="00A952F9">
              <w:t>type</w:t>
            </w:r>
            <w:r w:rsidRPr="00A952F9">
              <w:rPr>
                <w:lang w:eastAsia="zh-CN"/>
              </w:rPr>
              <w:t>: DN</w:t>
            </w:r>
          </w:p>
          <w:p w14:paraId="2F49ECD2" w14:textId="77777777" w:rsidR="00C9569D" w:rsidRPr="00A952F9" w:rsidRDefault="00C9569D" w:rsidP="00DA16D8">
            <w:pPr>
              <w:pStyle w:val="TAL"/>
              <w:keepNext w:val="0"/>
            </w:pPr>
            <w:r w:rsidRPr="00A952F9">
              <w:t>multiplicity: 0..</w:t>
            </w:r>
            <w:r w:rsidRPr="00A952F9">
              <w:rPr>
                <w:szCs w:val="18"/>
              </w:rPr>
              <w:t>1</w:t>
            </w:r>
          </w:p>
          <w:p w14:paraId="420EF793" w14:textId="77777777" w:rsidR="00C9569D" w:rsidRPr="00A952F9" w:rsidRDefault="00C9569D" w:rsidP="00DA16D8">
            <w:pPr>
              <w:pStyle w:val="TAL"/>
              <w:keepNext w:val="0"/>
            </w:pPr>
            <w:r w:rsidRPr="00A952F9">
              <w:t>isOrdered: N/A</w:t>
            </w:r>
          </w:p>
          <w:p w14:paraId="533CA096" w14:textId="77777777" w:rsidR="00C9569D" w:rsidRPr="00A952F9" w:rsidRDefault="00C9569D" w:rsidP="00DA16D8">
            <w:pPr>
              <w:pStyle w:val="TAL"/>
              <w:keepNext w:val="0"/>
            </w:pPr>
            <w:r w:rsidRPr="00A952F9">
              <w:t>isUnique: N/A</w:t>
            </w:r>
          </w:p>
          <w:p w14:paraId="57E980B1" w14:textId="77777777" w:rsidR="00C9569D" w:rsidRPr="00A952F9" w:rsidRDefault="00C9569D" w:rsidP="00DA16D8">
            <w:pPr>
              <w:pStyle w:val="TAL"/>
              <w:keepNext w:val="0"/>
            </w:pPr>
            <w:r w:rsidRPr="00A952F9">
              <w:t>defaultValue: None</w:t>
            </w:r>
          </w:p>
          <w:p w14:paraId="33FAFD37" w14:textId="77777777" w:rsidR="00C9569D" w:rsidRPr="00A952F9" w:rsidRDefault="00C9569D" w:rsidP="00DA16D8">
            <w:pPr>
              <w:pStyle w:val="TAL"/>
              <w:keepNext w:val="0"/>
            </w:pPr>
            <w:r w:rsidRPr="00A952F9">
              <w:t>isNullable: False</w:t>
            </w:r>
          </w:p>
        </w:tc>
      </w:tr>
      <w:tr w:rsidR="00C9569D" w:rsidRPr="00A952F9" w14:paraId="01027A3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DD9AB7"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46854AFA" w14:textId="77777777" w:rsidR="00C9569D" w:rsidRPr="00A952F9" w:rsidRDefault="00C9569D" w:rsidP="00DA16D8">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029A3343" w14:textId="77777777" w:rsidR="00C9569D" w:rsidRPr="00A952F9" w:rsidRDefault="00C9569D" w:rsidP="00DA16D8">
            <w:pPr>
              <w:pStyle w:val="TAL"/>
              <w:keepNext w:val="0"/>
              <w:rPr>
                <w:lang w:eastAsia="zh-CN"/>
              </w:rPr>
            </w:pPr>
            <w:r w:rsidRPr="00A952F9">
              <w:t>type</w:t>
            </w:r>
            <w:r w:rsidRPr="00A952F9">
              <w:rPr>
                <w:lang w:eastAsia="zh-CN"/>
              </w:rPr>
              <w:t>: GeoArea</w:t>
            </w:r>
          </w:p>
          <w:p w14:paraId="70AD4E07" w14:textId="77777777" w:rsidR="00C9569D" w:rsidRPr="00A952F9" w:rsidRDefault="00C9569D" w:rsidP="00DA16D8">
            <w:pPr>
              <w:pStyle w:val="TAL"/>
              <w:keepNext w:val="0"/>
            </w:pPr>
            <w:r w:rsidRPr="00A952F9">
              <w:t xml:space="preserve">multiplicity: </w:t>
            </w:r>
            <w:r w:rsidRPr="00A952F9">
              <w:rPr>
                <w:szCs w:val="18"/>
              </w:rPr>
              <w:t>*</w:t>
            </w:r>
          </w:p>
          <w:p w14:paraId="439767B1" w14:textId="77777777" w:rsidR="00C9569D" w:rsidRPr="00A952F9" w:rsidRDefault="00C9569D" w:rsidP="00DA16D8">
            <w:pPr>
              <w:pStyle w:val="TAL"/>
              <w:keepNext w:val="0"/>
            </w:pPr>
            <w:r w:rsidRPr="00A952F9">
              <w:t>isOrdered: False</w:t>
            </w:r>
          </w:p>
          <w:p w14:paraId="2271D987" w14:textId="77777777" w:rsidR="00C9569D" w:rsidRPr="00A952F9" w:rsidRDefault="00C9569D" w:rsidP="00DA16D8">
            <w:pPr>
              <w:pStyle w:val="TAL"/>
              <w:keepNext w:val="0"/>
            </w:pPr>
            <w:r w:rsidRPr="00A952F9">
              <w:t>isUnique: True</w:t>
            </w:r>
          </w:p>
          <w:p w14:paraId="04B2DCEC" w14:textId="77777777" w:rsidR="00C9569D" w:rsidRPr="00A952F9" w:rsidRDefault="00C9569D" w:rsidP="00DA16D8">
            <w:pPr>
              <w:pStyle w:val="TAL"/>
              <w:keepNext w:val="0"/>
            </w:pPr>
            <w:r w:rsidRPr="00A952F9">
              <w:t>defaultValue: None</w:t>
            </w:r>
          </w:p>
          <w:p w14:paraId="5CD20B25" w14:textId="77777777" w:rsidR="00C9569D" w:rsidRPr="00A952F9" w:rsidRDefault="00C9569D" w:rsidP="00DA16D8">
            <w:pPr>
              <w:pStyle w:val="TAL"/>
              <w:keepNext w:val="0"/>
            </w:pPr>
            <w:r w:rsidRPr="00A952F9">
              <w:t>isNullable: False</w:t>
            </w:r>
          </w:p>
        </w:tc>
      </w:tr>
      <w:tr w:rsidR="00C9569D" w:rsidRPr="00A952F9" w14:paraId="3EE3EAC2"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829EF" w14:textId="77777777" w:rsidR="00C9569D" w:rsidRPr="00A952F9" w:rsidRDefault="00C9569D" w:rsidP="00DA16D8">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550DA35F" w14:textId="77777777" w:rsidR="00C9569D" w:rsidRPr="00A952F9" w:rsidRDefault="00C9569D" w:rsidP="00DA16D8">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74147E2" w14:textId="77777777" w:rsidR="00C9569D" w:rsidRPr="00A952F9" w:rsidRDefault="00C9569D" w:rsidP="00DA16D8">
            <w:pPr>
              <w:pStyle w:val="TAL"/>
              <w:keepNext w:val="0"/>
              <w:rPr>
                <w:lang w:eastAsia="zh-CN"/>
              </w:rPr>
            </w:pPr>
            <w:r w:rsidRPr="00A952F9">
              <w:t>type</w:t>
            </w:r>
            <w:r w:rsidRPr="00A952F9">
              <w:rPr>
                <w:lang w:eastAsia="zh-CN"/>
              </w:rPr>
              <w:t>: TimeWindow</w:t>
            </w:r>
          </w:p>
          <w:p w14:paraId="6E6F70CE" w14:textId="77777777" w:rsidR="00C9569D" w:rsidRPr="00A952F9" w:rsidRDefault="00C9569D" w:rsidP="00DA16D8">
            <w:pPr>
              <w:pStyle w:val="TAL"/>
              <w:keepNext w:val="0"/>
            </w:pPr>
            <w:r w:rsidRPr="00A952F9">
              <w:t xml:space="preserve">multiplicity: </w:t>
            </w:r>
            <w:r w:rsidRPr="00A952F9">
              <w:rPr>
                <w:szCs w:val="18"/>
              </w:rPr>
              <w:t>*</w:t>
            </w:r>
          </w:p>
          <w:p w14:paraId="44478885" w14:textId="77777777" w:rsidR="00C9569D" w:rsidRPr="00A952F9" w:rsidRDefault="00C9569D" w:rsidP="00DA16D8">
            <w:pPr>
              <w:pStyle w:val="TAL"/>
              <w:keepNext w:val="0"/>
            </w:pPr>
            <w:r w:rsidRPr="00A952F9">
              <w:t>isOrdered: False</w:t>
            </w:r>
          </w:p>
          <w:p w14:paraId="074D2F8F" w14:textId="77777777" w:rsidR="00C9569D" w:rsidRPr="00A952F9" w:rsidRDefault="00C9569D" w:rsidP="00DA16D8">
            <w:pPr>
              <w:pStyle w:val="TAL"/>
              <w:keepNext w:val="0"/>
            </w:pPr>
            <w:r w:rsidRPr="00A952F9">
              <w:t>isUnique: True</w:t>
            </w:r>
          </w:p>
          <w:p w14:paraId="3726413D" w14:textId="77777777" w:rsidR="00C9569D" w:rsidRPr="00A952F9" w:rsidRDefault="00C9569D" w:rsidP="00DA16D8">
            <w:pPr>
              <w:pStyle w:val="TAL"/>
              <w:keepNext w:val="0"/>
            </w:pPr>
            <w:r w:rsidRPr="00A952F9">
              <w:t>defaultValue: None</w:t>
            </w:r>
          </w:p>
          <w:p w14:paraId="51A19527" w14:textId="77777777" w:rsidR="00C9569D" w:rsidRPr="00A952F9" w:rsidRDefault="00C9569D" w:rsidP="00DA16D8">
            <w:pPr>
              <w:pStyle w:val="TAL"/>
              <w:keepNext w:val="0"/>
            </w:pPr>
            <w:r w:rsidRPr="00A952F9">
              <w:t>isNullable: False</w:t>
            </w:r>
          </w:p>
        </w:tc>
      </w:tr>
      <w:tr w:rsidR="00C9569D" w:rsidRPr="00A952F9" w14:paraId="6CD6D708" w14:textId="77777777" w:rsidTr="00DA16D8">
        <w:trPr>
          <w:cantSplit/>
          <w:tblHeader/>
          <w:jc w:val="center"/>
          <w:ins w:id="72" w:author="DeepanshuG-161" w:date="2025-08-07T15:32:00Z"/>
        </w:trPr>
        <w:tc>
          <w:tcPr>
            <w:tcW w:w="1817" w:type="dxa"/>
            <w:tcBorders>
              <w:top w:val="single" w:sz="4" w:space="0" w:color="auto"/>
              <w:left w:val="single" w:sz="4" w:space="0" w:color="auto"/>
              <w:bottom w:val="single" w:sz="4" w:space="0" w:color="auto"/>
              <w:right w:val="single" w:sz="4" w:space="0" w:color="auto"/>
            </w:tcBorders>
          </w:tcPr>
          <w:p w14:paraId="25ACCDF4" w14:textId="2F6A2A9C" w:rsidR="00C9569D" w:rsidRPr="00A952F9" w:rsidRDefault="00C9569D" w:rsidP="00C9569D">
            <w:pPr>
              <w:pStyle w:val="TAL"/>
              <w:keepNext w:val="0"/>
              <w:rPr>
                <w:ins w:id="73" w:author="DeepanshuG-161" w:date="2025-08-07T15:32:00Z"/>
                <w:rFonts w:ascii="Courier New" w:hAnsi="Courier New" w:cs="Courier New"/>
              </w:rPr>
            </w:pPr>
            <w:ins w:id="74" w:author="DeepanshuG-161" w:date="2025-08-07T15:32:00Z">
              <w:r>
                <w:rPr>
                  <w:rFonts w:ascii="Courier New" w:hAnsi="Courier New" w:cs="Courier New"/>
                  <w:lang w:eastAsia="zh-CN"/>
                </w:rPr>
                <w:t>currentLocation</w:t>
              </w:r>
            </w:ins>
          </w:p>
        </w:tc>
        <w:tc>
          <w:tcPr>
            <w:tcW w:w="5523" w:type="dxa"/>
            <w:tcBorders>
              <w:top w:val="single" w:sz="4" w:space="0" w:color="auto"/>
              <w:left w:val="single" w:sz="4" w:space="0" w:color="auto"/>
              <w:bottom w:val="single" w:sz="4" w:space="0" w:color="auto"/>
              <w:right w:val="single" w:sz="4" w:space="0" w:color="auto"/>
            </w:tcBorders>
          </w:tcPr>
          <w:p w14:paraId="7165DE62" w14:textId="5CD79AB7" w:rsidR="00C9569D" w:rsidRPr="00A952F9" w:rsidRDefault="00C9569D" w:rsidP="00C9569D">
            <w:pPr>
              <w:pStyle w:val="TAL"/>
              <w:keepNext w:val="0"/>
              <w:rPr>
                <w:ins w:id="75" w:author="DeepanshuG-161" w:date="2025-08-07T15:32:00Z"/>
              </w:rPr>
            </w:pPr>
            <w:ins w:id="76" w:author="DeepanshuG-161" w:date="2025-08-07T15:32:00Z">
              <w:r>
                <w:t xml:space="preserve">The attribute defines the </w:t>
              </w:r>
              <w:r w:rsidRPr="007A146B">
                <w:t>the current location of the MWAB-gNB.</w:t>
              </w:r>
            </w:ins>
          </w:p>
        </w:tc>
        <w:tc>
          <w:tcPr>
            <w:tcW w:w="2436" w:type="dxa"/>
            <w:tcBorders>
              <w:top w:val="single" w:sz="4" w:space="0" w:color="auto"/>
              <w:left w:val="single" w:sz="4" w:space="0" w:color="auto"/>
              <w:bottom w:val="single" w:sz="4" w:space="0" w:color="auto"/>
              <w:right w:val="single" w:sz="4" w:space="0" w:color="auto"/>
            </w:tcBorders>
          </w:tcPr>
          <w:p w14:paraId="1CB27CB6" w14:textId="16F15394" w:rsidR="00226973" w:rsidRDefault="00226973" w:rsidP="00C9569D">
            <w:pPr>
              <w:keepLines/>
              <w:spacing w:after="0"/>
              <w:rPr>
                <w:ins w:id="77" w:author="DeepanshuG-162" w:date="2025-08-27T15:17:00Z"/>
                <w:rFonts w:ascii="Arial" w:hAnsi="Arial"/>
                <w:sz w:val="18"/>
                <w:szCs w:val="18"/>
              </w:rPr>
            </w:pPr>
            <w:ins w:id="78" w:author="DeepanshuG-162" w:date="2025-08-27T15:17:00Z">
              <w:r>
                <w:rPr>
                  <w:rFonts w:ascii="Arial" w:hAnsi="Arial"/>
                  <w:sz w:val="18"/>
                  <w:szCs w:val="18"/>
                </w:rPr>
                <w:t>type: LocationInfo</w:t>
              </w:r>
            </w:ins>
          </w:p>
          <w:p w14:paraId="53974912" w14:textId="40F54706" w:rsidR="00C9569D" w:rsidRDefault="00C9569D" w:rsidP="00C9569D">
            <w:pPr>
              <w:keepLines/>
              <w:spacing w:after="0"/>
              <w:rPr>
                <w:ins w:id="79" w:author="DeepanshuG-161" w:date="2025-08-07T15:33:00Z"/>
                <w:rFonts w:ascii="Arial" w:hAnsi="Arial"/>
                <w:sz w:val="18"/>
                <w:szCs w:val="18"/>
                <w:lang w:eastAsia="zh-CN"/>
              </w:rPr>
            </w:pPr>
            <w:ins w:id="80" w:author="DeepanshuG-161" w:date="2025-08-07T15:33:00Z">
              <w:r>
                <w:rPr>
                  <w:rFonts w:ascii="Arial" w:hAnsi="Arial"/>
                  <w:sz w:val="18"/>
                  <w:szCs w:val="18"/>
                </w:rPr>
                <w:t>multiplicity: 1</w:t>
              </w:r>
            </w:ins>
          </w:p>
          <w:p w14:paraId="6DDB27B4" w14:textId="77777777" w:rsidR="00C9569D" w:rsidRDefault="00C9569D" w:rsidP="00C9569D">
            <w:pPr>
              <w:keepLines/>
              <w:spacing w:after="0"/>
              <w:rPr>
                <w:ins w:id="81" w:author="DeepanshuG-161" w:date="2025-08-07T15:33:00Z"/>
                <w:rFonts w:ascii="Arial" w:hAnsi="Arial"/>
                <w:sz w:val="18"/>
                <w:szCs w:val="18"/>
              </w:rPr>
            </w:pPr>
            <w:ins w:id="82" w:author="DeepanshuG-161" w:date="2025-08-07T15:33:00Z">
              <w:r>
                <w:rPr>
                  <w:rFonts w:ascii="Arial" w:hAnsi="Arial"/>
                  <w:sz w:val="18"/>
                  <w:szCs w:val="18"/>
                </w:rPr>
                <w:t xml:space="preserve">isOrdered: </w:t>
              </w:r>
              <w:r>
                <w:rPr>
                  <w:rFonts w:ascii="Arial" w:hAnsi="Arial" w:cs="Arial"/>
                  <w:sz w:val="18"/>
                  <w:szCs w:val="18"/>
                </w:rPr>
                <w:t>N/A</w:t>
              </w:r>
            </w:ins>
          </w:p>
          <w:p w14:paraId="0B8F2160" w14:textId="77777777" w:rsidR="00C9569D" w:rsidRDefault="00C9569D" w:rsidP="00C9569D">
            <w:pPr>
              <w:keepLines/>
              <w:spacing w:after="0"/>
              <w:rPr>
                <w:ins w:id="83" w:author="DeepanshuG-161" w:date="2025-08-07T15:33:00Z"/>
                <w:rFonts w:ascii="Arial" w:hAnsi="Arial"/>
                <w:sz w:val="18"/>
                <w:szCs w:val="18"/>
              </w:rPr>
            </w:pPr>
            <w:ins w:id="84" w:author="DeepanshuG-161" w:date="2025-08-07T15:33:00Z">
              <w:r>
                <w:rPr>
                  <w:rFonts w:ascii="Arial" w:hAnsi="Arial"/>
                  <w:sz w:val="18"/>
                  <w:szCs w:val="18"/>
                </w:rPr>
                <w:t xml:space="preserve">isUnique: </w:t>
              </w:r>
              <w:r>
                <w:rPr>
                  <w:rFonts w:ascii="Arial" w:hAnsi="Arial" w:cs="Arial"/>
                  <w:sz w:val="18"/>
                  <w:szCs w:val="18"/>
                </w:rPr>
                <w:t>N/A</w:t>
              </w:r>
            </w:ins>
          </w:p>
          <w:p w14:paraId="0D001274" w14:textId="77777777" w:rsidR="00C9569D" w:rsidRDefault="00C9569D" w:rsidP="00C9569D">
            <w:pPr>
              <w:keepLines/>
              <w:spacing w:after="0"/>
              <w:rPr>
                <w:ins w:id="85" w:author="DeepanshuG-161" w:date="2025-08-07T15:33:00Z"/>
                <w:rFonts w:ascii="Arial" w:hAnsi="Arial"/>
                <w:sz w:val="18"/>
                <w:szCs w:val="18"/>
              </w:rPr>
            </w:pPr>
            <w:ins w:id="86" w:author="DeepanshuG-161" w:date="2025-08-07T15:33:00Z">
              <w:r>
                <w:rPr>
                  <w:rFonts w:ascii="Arial" w:hAnsi="Arial"/>
                  <w:sz w:val="18"/>
                  <w:szCs w:val="18"/>
                </w:rPr>
                <w:t>defaultValue: None</w:t>
              </w:r>
            </w:ins>
          </w:p>
          <w:p w14:paraId="6C114026" w14:textId="56D0B6EB" w:rsidR="00C9569D" w:rsidRPr="00A952F9" w:rsidRDefault="00C9569D" w:rsidP="00C9569D">
            <w:pPr>
              <w:pStyle w:val="TAL"/>
              <w:keepNext w:val="0"/>
              <w:rPr>
                <w:ins w:id="87" w:author="DeepanshuG-161" w:date="2025-08-07T15:32:00Z"/>
              </w:rPr>
            </w:pPr>
            <w:ins w:id="88" w:author="DeepanshuG-161" w:date="2025-08-07T15:33:00Z">
              <w:r>
                <w:rPr>
                  <w:szCs w:val="18"/>
                </w:rPr>
                <w:t>isNullable: False</w:t>
              </w:r>
            </w:ins>
          </w:p>
        </w:tc>
      </w:tr>
      <w:tr w:rsidR="00C9569D" w:rsidRPr="00A952F9" w14:paraId="2D232BED"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1FC67" w14:textId="77777777" w:rsidR="00C9569D" w:rsidRPr="00A952F9" w:rsidRDefault="00C9569D" w:rsidP="00DA16D8">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F2CD2C8" w14:textId="77777777" w:rsidR="00C9569D" w:rsidRDefault="00C9569D" w:rsidP="00DA16D8">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259F3AEB" w14:textId="77777777" w:rsidR="00C9569D" w:rsidRDefault="00C9569D" w:rsidP="00DA16D8">
            <w:pPr>
              <w:pStyle w:val="TAL"/>
              <w:keepNext w:val="0"/>
              <w:rPr>
                <w:color w:val="000000"/>
              </w:rPr>
            </w:pPr>
          </w:p>
          <w:p w14:paraId="68A41160" w14:textId="77777777" w:rsidR="00C9569D" w:rsidRDefault="00C9569D" w:rsidP="00DA16D8">
            <w:pPr>
              <w:pStyle w:val="TAL"/>
              <w:keepNext w:val="0"/>
            </w:pPr>
            <w:r>
              <w:t xml:space="preserve">allowedValues: LOCKED, UNLOCKED. </w:t>
            </w:r>
          </w:p>
          <w:p w14:paraId="793B7F11" w14:textId="77777777" w:rsidR="00C9569D" w:rsidRPr="00A952F9" w:rsidRDefault="00C9569D" w:rsidP="00DA16D8">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69E4B" w14:textId="77777777" w:rsidR="00C9569D" w:rsidRDefault="00C9569D" w:rsidP="00DA16D8">
            <w:pPr>
              <w:pStyle w:val="TAL"/>
              <w:keepNext w:val="0"/>
            </w:pPr>
            <w:r>
              <w:t>type: ENUM</w:t>
            </w:r>
          </w:p>
          <w:p w14:paraId="19738B79" w14:textId="77777777" w:rsidR="00C9569D" w:rsidRDefault="00C9569D" w:rsidP="00DA16D8">
            <w:pPr>
              <w:pStyle w:val="TAL"/>
              <w:keepNext w:val="0"/>
            </w:pPr>
            <w:r>
              <w:t>multiplicity: 1</w:t>
            </w:r>
          </w:p>
          <w:p w14:paraId="00BA6DEA" w14:textId="77777777" w:rsidR="00C9569D" w:rsidRDefault="00C9569D" w:rsidP="00DA16D8">
            <w:pPr>
              <w:pStyle w:val="TAL"/>
              <w:keepNext w:val="0"/>
            </w:pPr>
            <w:r>
              <w:t>isOrdered: N/A</w:t>
            </w:r>
          </w:p>
          <w:p w14:paraId="0B174C07" w14:textId="77777777" w:rsidR="00C9569D" w:rsidRDefault="00C9569D" w:rsidP="00DA16D8">
            <w:pPr>
              <w:pStyle w:val="TAL"/>
              <w:keepNext w:val="0"/>
            </w:pPr>
            <w:r>
              <w:t>isUnique: N/A</w:t>
            </w:r>
          </w:p>
          <w:p w14:paraId="17CC6DDB" w14:textId="77777777" w:rsidR="00C9569D" w:rsidRDefault="00C9569D" w:rsidP="00DA16D8">
            <w:pPr>
              <w:pStyle w:val="TAL"/>
              <w:keepNext w:val="0"/>
            </w:pPr>
            <w:r>
              <w:t>defaultValue: LOCKED</w:t>
            </w:r>
          </w:p>
          <w:p w14:paraId="189F2A37" w14:textId="77777777" w:rsidR="00C9569D" w:rsidRPr="00A952F9" w:rsidRDefault="00C9569D" w:rsidP="00DA16D8">
            <w:pPr>
              <w:pStyle w:val="TAL"/>
              <w:keepNext w:val="0"/>
            </w:pPr>
            <w:r>
              <w:t>isNullable: False</w:t>
            </w:r>
          </w:p>
        </w:tc>
      </w:tr>
      <w:tr w:rsidR="00C9569D" w:rsidRPr="00A952F9" w14:paraId="32596025"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8FE2C" w14:textId="77777777" w:rsidR="00C9569D" w:rsidRPr="00A952F9" w:rsidRDefault="00C9569D" w:rsidP="00DA16D8">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61BC2BA" w14:textId="77777777" w:rsidR="00C9569D" w:rsidRDefault="00C9569D" w:rsidP="00DA16D8">
            <w:pPr>
              <w:pStyle w:val="TAL"/>
              <w:keepNext w:val="0"/>
            </w:pPr>
            <w:r>
              <w:t>It indicates the supported AIOT service type for an AIOT reader.</w:t>
            </w:r>
          </w:p>
          <w:p w14:paraId="120A288C" w14:textId="77777777" w:rsidR="00C9569D" w:rsidRDefault="00C9569D" w:rsidP="00DA16D8">
            <w:pPr>
              <w:pStyle w:val="TAL"/>
              <w:keepNext w:val="0"/>
            </w:pPr>
          </w:p>
          <w:p w14:paraId="2AC24792" w14:textId="77777777" w:rsidR="00C9569D" w:rsidRPr="00A952F9" w:rsidRDefault="00C9569D" w:rsidP="00DA16D8">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7A40752A" w14:textId="77777777" w:rsidR="00C9569D" w:rsidRDefault="00C9569D" w:rsidP="00DA16D8">
            <w:pPr>
              <w:keepLines/>
              <w:spacing w:after="0"/>
              <w:rPr>
                <w:rFonts w:ascii="Arial" w:hAnsi="Arial" w:cs="Arial"/>
                <w:sz w:val="18"/>
                <w:szCs w:val="18"/>
              </w:rPr>
            </w:pPr>
            <w:r>
              <w:rPr>
                <w:rFonts w:ascii="Arial" w:hAnsi="Arial" w:cs="Arial"/>
                <w:sz w:val="18"/>
                <w:szCs w:val="18"/>
              </w:rPr>
              <w:t>type: ENUM</w:t>
            </w:r>
          </w:p>
          <w:p w14:paraId="15DBD741" w14:textId="77777777" w:rsidR="00C9569D" w:rsidRDefault="00C9569D" w:rsidP="00DA16D8">
            <w:pPr>
              <w:keepLines/>
              <w:spacing w:after="0"/>
              <w:rPr>
                <w:rFonts w:ascii="Arial" w:hAnsi="Arial" w:cs="Arial"/>
                <w:sz w:val="18"/>
                <w:szCs w:val="18"/>
              </w:rPr>
            </w:pPr>
            <w:r>
              <w:rPr>
                <w:rFonts w:ascii="Arial" w:hAnsi="Arial" w:cs="Arial"/>
                <w:sz w:val="18"/>
                <w:szCs w:val="18"/>
              </w:rPr>
              <w:t>multiplicity: 1..*</w:t>
            </w:r>
          </w:p>
          <w:p w14:paraId="2DDD89FE" w14:textId="77777777" w:rsidR="00C9569D" w:rsidRDefault="00C9569D" w:rsidP="00DA16D8">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2703A3A6" w14:textId="77777777" w:rsidR="00C9569D" w:rsidRDefault="00C9569D" w:rsidP="00DA16D8">
            <w:pPr>
              <w:keepLines/>
              <w:spacing w:after="0"/>
              <w:rPr>
                <w:rFonts w:ascii="Arial" w:hAnsi="Arial" w:cs="Arial"/>
                <w:sz w:val="18"/>
                <w:szCs w:val="18"/>
              </w:rPr>
            </w:pPr>
            <w:r>
              <w:rPr>
                <w:rFonts w:ascii="Arial" w:hAnsi="Arial" w:cs="Arial"/>
                <w:sz w:val="18"/>
                <w:szCs w:val="18"/>
              </w:rPr>
              <w:t>isUnique: True</w:t>
            </w:r>
          </w:p>
          <w:p w14:paraId="51A9F0FE" w14:textId="77777777" w:rsidR="00C9569D" w:rsidRDefault="00C9569D" w:rsidP="00DA16D8">
            <w:pPr>
              <w:keepLines/>
              <w:spacing w:after="0"/>
              <w:rPr>
                <w:rFonts w:ascii="Arial" w:hAnsi="Arial" w:cs="Arial"/>
                <w:sz w:val="18"/>
                <w:szCs w:val="18"/>
              </w:rPr>
            </w:pPr>
            <w:r>
              <w:rPr>
                <w:rFonts w:ascii="Arial" w:hAnsi="Arial" w:cs="Arial"/>
                <w:sz w:val="18"/>
                <w:szCs w:val="18"/>
              </w:rPr>
              <w:t xml:space="preserve">defaultValue: None </w:t>
            </w:r>
          </w:p>
          <w:p w14:paraId="7F8F2A5E" w14:textId="77777777" w:rsidR="00C9569D" w:rsidRPr="00A952F9" w:rsidRDefault="00C9569D" w:rsidP="00DA16D8">
            <w:pPr>
              <w:pStyle w:val="TAL"/>
              <w:keepNext w:val="0"/>
            </w:pPr>
            <w:r>
              <w:rPr>
                <w:rFonts w:cs="Arial"/>
                <w:szCs w:val="18"/>
              </w:rPr>
              <w:t>isNullable: False</w:t>
            </w:r>
          </w:p>
        </w:tc>
      </w:tr>
      <w:tr w:rsidR="00C9569D" w:rsidRPr="00A952F9" w14:paraId="57721C89"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A38FE" w14:textId="77777777" w:rsidR="00C9569D" w:rsidRPr="00A952F9" w:rsidRDefault="00C9569D" w:rsidP="00DA16D8">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4DF94209" w14:textId="77777777" w:rsidR="00C9569D" w:rsidRDefault="00C9569D" w:rsidP="00DA16D8">
            <w:pPr>
              <w:pStyle w:val="TAL"/>
              <w:keepNext w:val="0"/>
              <w:rPr>
                <w:rFonts w:cs="Arial"/>
                <w:iCs/>
                <w:szCs w:val="18"/>
              </w:rPr>
            </w:pPr>
            <w:r>
              <w:rPr>
                <w:rFonts w:cs="Arial"/>
                <w:iCs/>
                <w:szCs w:val="18"/>
              </w:rPr>
              <w:t>It defines which PLMN that can be served by the AIOT reader</w:t>
            </w:r>
          </w:p>
          <w:p w14:paraId="6E674455" w14:textId="77777777" w:rsidR="00C9569D" w:rsidRDefault="00C9569D" w:rsidP="00DA16D8">
            <w:pPr>
              <w:pStyle w:val="TAL"/>
              <w:keepNext w:val="0"/>
              <w:rPr>
                <w:rFonts w:cs="Arial"/>
                <w:szCs w:val="18"/>
              </w:rPr>
            </w:pPr>
          </w:p>
          <w:p w14:paraId="0AB574C2" w14:textId="77777777" w:rsidR="00C9569D" w:rsidRDefault="00C9569D" w:rsidP="00DA16D8">
            <w:pPr>
              <w:pStyle w:val="TAL"/>
              <w:keepNext w:val="0"/>
              <w:rPr>
                <w:szCs w:val="18"/>
                <w:lang w:eastAsia="zh-CN"/>
              </w:rPr>
            </w:pPr>
            <w:r>
              <w:rPr>
                <w:szCs w:val="18"/>
                <w:lang w:eastAsia="zh-CN"/>
              </w:rPr>
              <w:t>allowedValues: Not applicable.</w:t>
            </w:r>
          </w:p>
          <w:p w14:paraId="6E4CDDF6" w14:textId="77777777" w:rsidR="00C9569D" w:rsidRPr="00A952F9" w:rsidRDefault="00C9569D" w:rsidP="00DA16D8">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5EC1C02" w14:textId="77777777" w:rsidR="00C9569D" w:rsidRDefault="00C9569D" w:rsidP="00DA16D8">
            <w:pPr>
              <w:keepLines/>
              <w:spacing w:after="0"/>
              <w:rPr>
                <w:rFonts w:ascii="Arial" w:hAnsi="Arial"/>
                <w:sz w:val="18"/>
                <w:szCs w:val="18"/>
              </w:rPr>
            </w:pPr>
            <w:r>
              <w:rPr>
                <w:rFonts w:ascii="Arial" w:hAnsi="Arial"/>
                <w:sz w:val="18"/>
                <w:szCs w:val="18"/>
              </w:rPr>
              <w:t>type: PLMNId</w:t>
            </w:r>
          </w:p>
          <w:p w14:paraId="1DFB3319"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48E40CAA" w14:textId="77777777" w:rsidR="00C9569D" w:rsidRDefault="00C9569D" w:rsidP="00DA16D8">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FC6B3A4" w14:textId="77777777" w:rsidR="00C9569D" w:rsidRDefault="00C9569D" w:rsidP="00DA16D8">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4E68B45" w14:textId="77777777" w:rsidR="00C9569D" w:rsidRDefault="00C9569D" w:rsidP="00DA16D8">
            <w:pPr>
              <w:keepLines/>
              <w:spacing w:after="0"/>
              <w:rPr>
                <w:rFonts w:ascii="Arial" w:hAnsi="Arial"/>
                <w:sz w:val="18"/>
                <w:szCs w:val="18"/>
              </w:rPr>
            </w:pPr>
            <w:r>
              <w:rPr>
                <w:rFonts w:ascii="Arial" w:hAnsi="Arial"/>
                <w:sz w:val="18"/>
                <w:szCs w:val="18"/>
              </w:rPr>
              <w:t>defaultValue: None</w:t>
            </w:r>
          </w:p>
          <w:p w14:paraId="0B79B71A" w14:textId="77777777" w:rsidR="00C9569D" w:rsidRPr="00A952F9" w:rsidRDefault="00C9569D" w:rsidP="00DA16D8">
            <w:pPr>
              <w:pStyle w:val="TAL"/>
              <w:keepNext w:val="0"/>
            </w:pPr>
            <w:r>
              <w:rPr>
                <w:szCs w:val="18"/>
              </w:rPr>
              <w:t>isNullable: False</w:t>
            </w:r>
          </w:p>
        </w:tc>
      </w:tr>
      <w:tr w:rsidR="00C9569D" w:rsidRPr="00A952F9" w14:paraId="13D359CA"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DA788" w14:textId="77777777" w:rsidR="00C9569D" w:rsidRPr="00A952F9" w:rsidRDefault="00C9569D" w:rsidP="00DA16D8">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39D0FE99" w14:textId="77777777" w:rsidR="00C9569D" w:rsidRPr="00A952F9" w:rsidRDefault="00C9569D" w:rsidP="00DA16D8">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1C40688" w14:textId="77777777" w:rsidR="00C9569D" w:rsidRDefault="00C9569D" w:rsidP="00DA16D8">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783B45CD" w14:textId="77777777" w:rsidR="00C9569D" w:rsidRDefault="00C9569D" w:rsidP="00DA16D8">
            <w:pPr>
              <w:keepLines/>
              <w:spacing w:after="0"/>
              <w:rPr>
                <w:rFonts w:ascii="Arial" w:hAnsi="Arial"/>
                <w:sz w:val="18"/>
                <w:szCs w:val="18"/>
                <w:lang w:eastAsia="zh-CN"/>
              </w:rPr>
            </w:pPr>
            <w:r>
              <w:rPr>
                <w:rFonts w:ascii="Arial" w:hAnsi="Arial"/>
                <w:sz w:val="18"/>
                <w:szCs w:val="18"/>
              </w:rPr>
              <w:t>multiplicity: 1</w:t>
            </w:r>
          </w:p>
          <w:p w14:paraId="14F1C4BC" w14:textId="77777777" w:rsidR="00C9569D" w:rsidRDefault="00C9569D" w:rsidP="00DA16D8">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A150C22" w14:textId="77777777" w:rsidR="00C9569D" w:rsidRDefault="00C9569D" w:rsidP="00DA16D8">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47F31CB" w14:textId="77777777" w:rsidR="00C9569D" w:rsidRDefault="00C9569D" w:rsidP="00DA16D8">
            <w:pPr>
              <w:keepLines/>
              <w:spacing w:after="0"/>
              <w:rPr>
                <w:rFonts w:ascii="Arial" w:hAnsi="Arial"/>
                <w:sz w:val="18"/>
                <w:szCs w:val="18"/>
              </w:rPr>
            </w:pPr>
            <w:r>
              <w:rPr>
                <w:rFonts w:ascii="Arial" w:hAnsi="Arial"/>
                <w:sz w:val="18"/>
                <w:szCs w:val="18"/>
              </w:rPr>
              <w:t>defaultValue: None</w:t>
            </w:r>
          </w:p>
          <w:p w14:paraId="0EA6107E" w14:textId="77777777" w:rsidR="00C9569D" w:rsidRPr="00A952F9" w:rsidRDefault="00C9569D" w:rsidP="00DA16D8">
            <w:pPr>
              <w:pStyle w:val="TAL"/>
              <w:keepNext w:val="0"/>
            </w:pPr>
            <w:r>
              <w:rPr>
                <w:szCs w:val="18"/>
              </w:rPr>
              <w:t>isNullable: False</w:t>
            </w:r>
          </w:p>
        </w:tc>
      </w:tr>
      <w:tr w:rsidR="00C9569D" w:rsidRPr="00A952F9" w14:paraId="78386C37"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284DB6" w14:textId="77777777" w:rsidR="00C9569D" w:rsidRPr="00A952F9" w:rsidRDefault="00C9569D" w:rsidP="00DA16D8">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5B3A02DA" w14:textId="77777777" w:rsidR="00C9569D" w:rsidRDefault="00C9569D" w:rsidP="00DA16D8">
            <w:pPr>
              <w:pStyle w:val="TAL"/>
            </w:pPr>
            <w:r>
              <w:t>This specifies the DN of the ConditionMonitor</w:t>
            </w:r>
            <w:r>
              <w:rPr>
                <w:rFonts w:hint="eastAsia"/>
                <w:lang w:eastAsia="zh-CN"/>
              </w:rPr>
              <w:t xml:space="preserve"> MOI</w:t>
            </w:r>
            <w:r>
              <w:t>.</w:t>
            </w:r>
          </w:p>
          <w:p w14:paraId="5B8C46D3" w14:textId="77777777" w:rsidR="00C9569D" w:rsidRDefault="00C9569D" w:rsidP="00DA16D8">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2F86007E" w14:textId="77777777" w:rsidR="00C9569D" w:rsidRDefault="00C9569D" w:rsidP="00DA16D8">
            <w:pPr>
              <w:pStyle w:val="TAL"/>
            </w:pPr>
            <w:r>
              <w:t>The condition will be created providing following information:</w:t>
            </w:r>
          </w:p>
          <w:p w14:paraId="42CDB492" w14:textId="77777777" w:rsidR="00C9569D" w:rsidRDefault="00C9569D" w:rsidP="00DA16D8">
            <w:pPr>
              <w:pStyle w:val="TAL"/>
            </w:pPr>
          </w:p>
          <w:p w14:paraId="689513DD" w14:textId="77777777" w:rsidR="00C9569D" w:rsidRDefault="00C9569D" w:rsidP="00DA16D8">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3A27E26C" w14:textId="77777777" w:rsidR="00C9569D" w:rsidRDefault="00C9569D" w:rsidP="00DA16D8">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27261A9C" w14:textId="77777777" w:rsidR="00C9569D" w:rsidRDefault="00C9569D" w:rsidP="00DA16D8">
            <w:pPr>
              <w:pStyle w:val="TAL"/>
              <w:ind w:left="553" w:hanging="283"/>
            </w:pPr>
            <w:r>
              <w:t>-</w:t>
            </w:r>
            <w:r>
              <w:tab/>
              <w:t>The threshold level of performance metrics value which when crossed the RAN node is barred or allowed for RedCap/eRedCap UEs.</w:t>
            </w:r>
          </w:p>
          <w:p w14:paraId="7BD7902F" w14:textId="77777777" w:rsidR="00C9569D" w:rsidRPr="00A952F9" w:rsidRDefault="00C9569D" w:rsidP="00DA16D8">
            <w:pPr>
              <w:pStyle w:val="TAL"/>
            </w:pPr>
          </w:p>
        </w:tc>
        <w:tc>
          <w:tcPr>
            <w:tcW w:w="2436" w:type="dxa"/>
            <w:tcBorders>
              <w:top w:val="single" w:sz="4" w:space="0" w:color="auto"/>
              <w:left w:val="single" w:sz="4" w:space="0" w:color="auto"/>
              <w:bottom w:val="single" w:sz="4" w:space="0" w:color="auto"/>
              <w:right w:val="single" w:sz="4" w:space="0" w:color="auto"/>
            </w:tcBorders>
          </w:tcPr>
          <w:p w14:paraId="17C36026" w14:textId="77777777" w:rsidR="00C9569D" w:rsidRDefault="00C9569D" w:rsidP="00DA16D8">
            <w:pPr>
              <w:pStyle w:val="TAL"/>
            </w:pPr>
            <w:r>
              <w:t>type: DN</w:t>
            </w:r>
          </w:p>
          <w:p w14:paraId="3D4C5C0F" w14:textId="77777777" w:rsidR="00C9569D" w:rsidRDefault="00C9569D" w:rsidP="00DA16D8">
            <w:pPr>
              <w:pStyle w:val="TAL"/>
            </w:pPr>
            <w:r>
              <w:t>multiplicity: 1</w:t>
            </w:r>
          </w:p>
          <w:p w14:paraId="35748584" w14:textId="77777777" w:rsidR="00C9569D" w:rsidRDefault="00C9569D" w:rsidP="00DA16D8">
            <w:pPr>
              <w:pStyle w:val="TAL"/>
            </w:pPr>
            <w:r>
              <w:t>isOrdered: N/A</w:t>
            </w:r>
          </w:p>
          <w:p w14:paraId="5232D92A" w14:textId="77777777" w:rsidR="00C9569D" w:rsidRDefault="00C9569D" w:rsidP="00DA16D8">
            <w:pPr>
              <w:pStyle w:val="TAL"/>
            </w:pPr>
            <w:r>
              <w:t>isUnique: N/A</w:t>
            </w:r>
          </w:p>
          <w:p w14:paraId="03C213A7" w14:textId="77777777" w:rsidR="00C9569D" w:rsidRDefault="00C9569D" w:rsidP="00DA16D8">
            <w:pPr>
              <w:pStyle w:val="TAL"/>
            </w:pPr>
            <w:r>
              <w:t>defaultValue: None</w:t>
            </w:r>
          </w:p>
          <w:p w14:paraId="477896A7" w14:textId="77777777" w:rsidR="00C9569D" w:rsidRPr="00A952F9" w:rsidRDefault="00C9569D" w:rsidP="00DA16D8">
            <w:pPr>
              <w:pStyle w:val="TAL"/>
            </w:pPr>
            <w:r>
              <w:t>isNullable: False</w:t>
            </w:r>
          </w:p>
        </w:tc>
      </w:tr>
      <w:tr w:rsidR="00C9569D" w:rsidRPr="00A952F9" w14:paraId="115EAFAE" w14:textId="77777777" w:rsidTr="00DA16D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C7B3C" w14:textId="77777777" w:rsidR="00C9569D" w:rsidRPr="00A952F9" w:rsidRDefault="00C9569D" w:rsidP="00DA16D8">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39306D03" w14:textId="77777777" w:rsidR="00C9569D" w:rsidRDefault="00C9569D" w:rsidP="00DA16D8">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11D2D91F" w14:textId="77777777" w:rsidR="00C9569D" w:rsidRDefault="00C9569D" w:rsidP="00DA16D8">
            <w:pPr>
              <w:pStyle w:val="TAL"/>
              <w:rPr>
                <w:szCs w:val="18"/>
              </w:rPr>
            </w:pPr>
          </w:p>
          <w:p w14:paraId="60E0233F" w14:textId="77777777" w:rsidR="00C9569D" w:rsidRPr="00A952F9" w:rsidRDefault="00C9569D" w:rsidP="00DA16D8">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B50F71" w14:textId="77777777" w:rsidR="00C9569D" w:rsidRDefault="00C9569D" w:rsidP="00DA16D8">
            <w:pPr>
              <w:pStyle w:val="TAL"/>
              <w:rPr>
                <w:rFonts w:cs="Arial"/>
              </w:rPr>
            </w:pPr>
            <w:r>
              <w:rPr>
                <w:rFonts w:cs="Arial"/>
              </w:rPr>
              <w:t>type: DN</w:t>
            </w:r>
          </w:p>
          <w:p w14:paraId="6A1E1693" w14:textId="77777777" w:rsidR="00C9569D" w:rsidRDefault="00C9569D" w:rsidP="00DA16D8">
            <w:pPr>
              <w:pStyle w:val="TAL"/>
              <w:rPr>
                <w:rFonts w:cs="Arial"/>
              </w:rPr>
            </w:pPr>
            <w:r>
              <w:rPr>
                <w:rFonts w:cs="Arial"/>
              </w:rPr>
              <w:t>multiplicity: 1</w:t>
            </w:r>
          </w:p>
          <w:p w14:paraId="1F54EBE8" w14:textId="77777777" w:rsidR="00C9569D" w:rsidRDefault="00C9569D" w:rsidP="00DA16D8">
            <w:pPr>
              <w:pStyle w:val="TAL"/>
              <w:rPr>
                <w:rFonts w:cs="Arial"/>
              </w:rPr>
            </w:pPr>
            <w:r>
              <w:rPr>
                <w:rFonts w:cs="Arial"/>
              </w:rPr>
              <w:t>isOrdered: N/A</w:t>
            </w:r>
          </w:p>
          <w:p w14:paraId="17EAE958" w14:textId="77777777" w:rsidR="00C9569D" w:rsidRDefault="00C9569D" w:rsidP="00DA16D8">
            <w:pPr>
              <w:pStyle w:val="TAL"/>
              <w:rPr>
                <w:rFonts w:cs="Arial"/>
                <w:lang w:eastAsia="zh-CN"/>
              </w:rPr>
            </w:pPr>
            <w:r>
              <w:rPr>
                <w:rFonts w:cs="Arial"/>
              </w:rPr>
              <w:t xml:space="preserve">isUnique: </w:t>
            </w:r>
            <w:r>
              <w:rPr>
                <w:rFonts w:cs="Arial"/>
                <w:lang w:eastAsia="zh-CN"/>
              </w:rPr>
              <w:t>N/A</w:t>
            </w:r>
          </w:p>
          <w:p w14:paraId="2A068214" w14:textId="77777777" w:rsidR="00C9569D" w:rsidRDefault="00C9569D" w:rsidP="00DA16D8">
            <w:pPr>
              <w:pStyle w:val="TAL"/>
              <w:rPr>
                <w:rFonts w:cs="Arial"/>
              </w:rPr>
            </w:pPr>
            <w:r>
              <w:rPr>
                <w:rFonts w:cs="Arial"/>
              </w:rPr>
              <w:t>defaultValue: None</w:t>
            </w:r>
          </w:p>
          <w:p w14:paraId="56B8FA14" w14:textId="77777777" w:rsidR="00C9569D" w:rsidRPr="00A952F9" w:rsidRDefault="00C9569D" w:rsidP="00DA16D8">
            <w:pPr>
              <w:pStyle w:val="TAL"/>
            </w:pPr>
            <w:r>
              <w:rPr>
                <w:rFonts w:cs="Arial"/>
              </w:rPr>
              <w:t xml:space="preserve">isNullable: </w:t>
            </w:r>
            <w:r>
              <w:rPr>
                <w:rFonts w:cs="Arial"/>
                <w:szCs w:val="18"/>
              </w:rPr>
              <w:t>False</w:t>
            </w:r>
          </w:p>
        </w:tc>
      </w:tr>
      <w:tr w:rsidR="00C9569D" w:rsidRPr="00A952F9" w14:paraId="50ABDCC8" w14:textId="77777777" w:rsidTr="00DA16D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8865497" w14:textId="77777777" w:rsidR="00C9569D" w:rsidRPr="00A952F9" w:rsidRDefault="00C9569D" w:rsidP="00DA16D8">
            <w:pPr>
              <w:pStyle w:val="TAN"/>
            </w:pPr>
            <w:r w:rsidRPr="00A952F9">
              <w:t>NOTE 1:</w:t>
            </w:r>
            <w:r w:rsidRPr="00A952F9">
              <w:tab/>
              <w:t>Void</w:t>
            </w:r>
          </w:p>
          <w:p w14:paraId="54680F67" w14:textId="77777777" w:rsidR="00C9569D" w:rsidRPr="00A952F9" w:rsidRDefault="00C9569D" w:rsidP="00DA16D8">
            <w:pPr>
              <w:pStyle w:val="TAN"/>
            </w:pPr>
            <w:r w:rsidRPr="00A952F9">
              <w:t>NOTE 2:</w:t>
            </w:r>
            <w:r w:rsidRPr="00A952F9">
              <w:tab/>
              <w:t xml:space="preserve">The radio resource can be signaling resources (e.g. RRC connected users) or user plane resources (e.g. PRB, PRB UL, PRB DL, DRB). </w:t>
            </w:r>
            <w:bookmarkStart w:id="89" w:name="OLE_LINK9"/>
            <w:r w:rsidRPr="00A952F9">
              <w:rPr>
                <w:rFonts w:eastAsia="DengXian" w:cs="Arial"/>
              </w:rPr>
              <w:t>Different RRM Policy may be applied for different types of radio resource</w:t>
            </w:r>
            <w:bookmarkEnd w:id="89"/>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3723C7A6" w14:textId="77777777" w:rsidR="00C9569D" w:rsidRPr="00A952F9" w:rsidRDefault="00C9569D" w:rsidP="00DA16D8">
            <w:pPr>
              <w:pStyle w:val="TAN"/>
            </w:pPr>
            <w:r w:rsidRPr="00A952F9">
              <w:t>NOTE 3:</w:t>
            </w:r>
            <w:r w:rsidRPr="00A952F9">
              <w:tab/>
              <w:t>Void</w:t>
            </w:r>
          </w:p>
          <w:p w14:paraId="72AEEDFD" w14:textId="77777777" w:rsidR="00C9569D" w:rsidRPr="00A952F9" w:rsidRDefault="00C9569D" w:rsidP="00DA16D8">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3BECF613" w14:textId="77777777" w:rsidR="00C9569D" w:rsidRPr="00A952F9" w:rsidRDefault="00C9569D" w:rsidP="00DA16D8">
            <w:pPr>
              <w:pStyle w:val="TAN"/>
              <w:rPr>
                <w:rFonts w:cs="Arial"/>
                <w:szCs w:val="18"/>
              </w:rPr>
            </w:pPr>
            <w:r w:rsidRPr="00A952F9">
              <w:rPr>
                <w:rFonts w:cs="Arial"/>
                <w:szCs w:val="18"/>
              </w:rPr>
              <w:t>NOTE 5:</w:t>
            </w:r>
            <w:r w:rsidRPr="00A952F9">
              <w:rPr>
                <w:rFonts w:cs="Arial"/>
                <w:szCs w:val="18"/>
              </w:rPr>
              <w:tab/>
              <w:t>Void</w:t>
            </w:r>
          </w:p>
          <w:p w14:paraId="0CA917CA" w14:textId="77777777" w:rsidR="00C9569D" w:rsidRPr="00A952F9" w:rsidRDefault="00C9569D" w:rsidP="00DA16D8">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E024E8A" w14:textId="77777777" w:rsidR="00C9569D" w:rsidRPr="00A952F9" w:rsidRDefault="00C9569D" w:rsidP="00DA16D8">
            <w:pPr>
              <w:pStyle w:val="TAN"/>
            </w:pPr>
            <w:r w:rsidRPr="00A952F9">
              <w:t xml:space="preserve">NOTE 7: </w:t>
            </w:r>
          </w:p>
          <w:p w14:paraId="498BD9C7" w14:textId="77777777" w:rsidR="00C9569D" w:rsidRPr="00A952F9" w:rsidRDefault="00C9569D" w:rsidP="00DA16D8">
            <w:pPr>
              <w:pStyle w:val="TAN"/>
            </w:pPr>
            <w:r w:rsidRPr="00A952F9">
              <w:tab/>
              <w:t>1. The maximum number of consecutive uplink-downlink switching periods for repetition/near-far-functionality is 8 (the number can be either 2, 4, or 8) with near-far functionality and with repetition.</w:t>
            </w:r>
          </w:p>
          <w:p w14:paraId="152E7260" w14:textId="77777777" w:rsidR="00C9569D" w:rsidRPr="00A952F9" w:rsidRDefault="00C9569D" w:rsidP="00DA16D8">
            <w:pPr>
              <w:pStyle w:val="TAN"/>
            </w:pPr>
            <w:r w:rsidRPr="00A952F9">
              <w:tab/>
              <w:t>2. The maximum number of consecutive uplink-downlink switching periods for repetition is 4 (the number can be either 1, 2, or 4) without near-far functionality and with repetition only.</w:t>
            </w:r>
          </w:p>
          <w:p w14:paraId="31E68080" w14:textId="77777777" w:rsidR="00C9569D" w:rsidRPr="00A952F9" w:rsidRDefault="00C9569D" w:rsidP="00DA16D8">
            <w:pPr>
              <w:pStyle w:val="TAN"/>
            </w:pPr>
            <w:r w:rsidRPr="00A952F9">
              <w:tab/>
              <w:t>3. The maximum number of consecutive uplink-downlink switching periods is 2 with near-far functionality only and without repetition.</w:t>
            </w:r>
          </w:p>
          <w:p w14:paraId="72DC8E1B" w14:textId="77777777" w:rsidR="00C9569D" w:rsidRPr="00A952F9" w:rsidRDefault="00C9569D" w:rsidP="00DA16D8">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2449953" w14:textId="77777777" w:rsidR="00C9569D" w:rsidRPr="00A952F9" w:rsidRDefault="00C9569D" w:rsidP="00DA16D8">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6CBAADD6" w14:textId="77777777" w:rsidR="00C9569D" w:rsidRPr="00A952F9" w:rsidRDefault="00C9569D" w:rsidP="00DA16D8">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449BC65D" w14:textId="2442812A" w:rsidR="00F758B0" w:rsidRDefault="00F758B0" w:rsidP="00F758B0">
      <w:pPr>
        <w:pStyle w:val="TF"/>
        <w:jc w:val="left"/>
      </w:pPr>
    </w:p>
    <w:p w14:paraId="5B394787" w14:textId="77777777" w:rsidR="00DB6ADB" w:rsidRPr="00CD5162" w:rsidRDefault="00DB6ADB" w:rsidP="00DB6AD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B6ADB" w:rsidRPr="00EB73C7" w14:paraId="43C4F94C" w14:textId="77777777" w:rsidTr="007D048E">
        <w:tc>
          <w:tcPr>
            <w:tcW w:w="9639" w:type="dxa"/>
            <w:shd w:val="clear" w:color="auto" w:fill="FFFFCC"/>
            <w:vAlign w:val="center"/>
          </w:tcPr>
          <w:p w14:paraId="3F79EEA5" w14:textId="1AF47A9A" w:rsidR="00DB6ADB" w:rsidRPr="00EB73C7" w:rsidRDefault="00DB6ADB" w:rsidP="007D048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661F73C" w14:textId="77777777" w:rsidR="00C9569D" w:rsidRDefault="00C9569D" w:rsidP="00F758B0">
      <w:pPr>
        <w:pStyle w:val="TF"/>
        <w:jc w:val="left"/>
      </w:pPr>
      <w:bookmarkStart w:id="90" w:name="_GoBack"/>
      <w:bookmarkEnd w:id="90"/>
    </w:p>
    <w:p w14:paraId="28BE41ED" w14:textId="77777777" w:rsidR="00383D6B" w:rsidRPr="00926D4D" w:rsidRDefault="00383D6B" w:rsidP="00F758B0">
      <w:pPr>
        <w:pStyle w:val="TF"/>
        <w:jc w:val="left"/>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CAA46" w14:textId="77777777" w:rsidR="0023685A" w:rsidRDefault="0023685A">
      <w:r>
        <w:separator/>
      </w:r>
    </w:p>
  </w:endnote>
  <w:endnote w:type="continuationSeparator" w:id="0">
    <w:p w14:paraId="7C26DE70" w14:textId="77777777" w:rsidR="0023685A" w:rsidRDefault="0023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F758B0" w:rsidRDefault="00F758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44E5A" w14:textId="77777777" w:rsidR="0023685A" w:rsidRDefault="0023685A">
      <w:r>
        <w:separator/>
      </w:r>
    </w:p>
  </w:footnote>
  <w:footnote w:type="continuationSeparator" w:id="0">
    <w:p w14:paraId="56DE4D91" w14:textId="77777777" w:rsidR="0023685A" w:rsidRDefault="0023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E23CF" w:rsidRDefault="004E2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F35D7C3" w:rsidR="00F758B0" w:rsidRDefault="00F758B0">
    <w:pPr>
      <w:pStyle w:val="Header"/>
      <w:framePr w:wrap="auto" w:vAnchor="text" w:hAnchor="margin" w:xAlign="right" w:y="1"/>
      <w:widowControl/>
    </w:pPr>
    <w:r>
      <w:fldChar w:fldCharType="begin"/>
    </w:r>
    <w:r>
      <w:instrText xml:space="preserve"> STYLEREF ZA </w:instrText>
    </w:r>
    <w:r>
      <w:fldChar w:fldCharType="separate"/>
    </w:r>
    <w:r w:rsidR="00DB6ADB">
      <w:rPr>
        <w:b w:val="0"/>
        <w:bCs/>
        <w:lang w:val="en-US"/>
      </w:rPr>
      <w:t>Error! No text of specified style in document.</w:t>
    </w:r>
    <w:r>
      <w:fldChar w:fldCharType="end"/>
    </w:r>
  </w:p>
  <w:p w14:paraId="2F91218D" w14:textId="34FC1CDA" w:rsidR="00F758B0" w:rsidRDefault="00F758B0">
    <w:pPr>
      <w:pStyle w:val="Header"/>
      <w:framePr w:wrap="auto" w:vAnchor="text" w:hAnchor="margin" w:xAlign="center" w:y="1"/>
      <w:widowControl/>
    </w:pPr>
    <w:r>
      <w:fldChar w:fldCharType="begin"/>
    </w:r>
    <w:r>
      <w:instrText xml:space="preserve"> PAGE </w:instrText>
    </w:r>
    <w:r>
      <w:fldChar w:fldCharType="separate"/>
    </w:r>
    <w:r w:rsidR="00DB6ADB">
      <w:t>41</w:t>
    </w:r>
    <w:r>
      <w:fldChar w:fldCharType="end"/>
    </w:r>
  </w:p>
  <w:p w14:paraId="6DC0DF7C" w14:textId="6B17B44E" w:rsidR="00F758B0" w:rsidRDefault="00F758B0">
    <w:pPr>
      <w:pStyle w:val="Header"/>
      <w:framePr w:wrap="auto" w:vAnchor="text" w:hAnchor="margin" w:y="1"/>
      <w:widowControl/>
    </w:pPr>
    <w:r>
      <w:fldChar w:fldCharType="begin"/>
    </w:r>
    <w:r>
      <w:instrText xml:space="preserve"> STYLEREF ZGSM </w:instrText>
    </w:r>
    <w:r>
      <w:fldChar w:fldCharType="separate"/>
    </w:r>
    <w:r w:rsidR="00DB6ADB">
      <w:rPr>
        <w:b w:val="0"/>
        <w:bCs/>
        <w:lang w:val="en-US"/>
      </w:rPr>
      <w:t>Error! No text of specified style in document.</w:t>
    </w:r>
    <w:r>
      <w:fldChar w:fldCharType="end"/>
    </w:r>
  </w:p>
  <w:p w14:paraId="1B4A79E8" w14:textId="77777777" w:rsidR="00F758B0" w:rsidRDefault="00F758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9"/>
  </w:num>
  <w:num w:numId="5">
    <w:abstractNumId w:val="22"/>
  </w:num>
  <w:num w:numId="6">
    <w:abstractNumId w:val="20"/>
  </w:num>
  <w:num w:numId="7">
    <w:abstractNumId w:val="15"/>
  </w:num>
  <w:num w:numId="8">
    <w:abstractNumId w:val="13"/>
  </w:num>
  <w:num w:numId="9">
    <w:abstractNumId w:val="21"/>
  </w:num>
  <w:num w:numId="10">
    <w:abstractNumId w:val="12"/>
  </w:num>
  <w:num w:numId="11">
    <w:abstractNumId w:val="14"/>
  </w:num>
  <w:num w:numId="12">
    <w:abstractNumId w:val="17"/>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1">
    <w15:presenceInfo w15:providerId="None" w15:userId="DeepanshuG-161"/>
  </w15:person>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4BD6"/>
    <w:rsid w:val="00047456"/>
    <w:rsid w:val="00047E5F"/>
    <w:rsid w:val="00047E61"/>
    <w:rsid w:val="00051BE0"/>
    <w:rsid w:val="00053D80"/>
    <w:rsid w:val="00070F4A"/>
    <w:rsid w:val="00073379"/>
    <w:rsid w:val="0007448C"/>
    <w:rsid w:val="0007538A"/>
    <w:rsid w:val="00077E16"/>
    <w:rsid w:val="000819C1"/>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1DA"/>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26633"/>
    <w:rsid w:val="00130102"/>
    <w:rsid w:val="00135400"/>
    <w:rsid w:val="00135AF7"/>
    <w:rsid w:val="0014057D"/>
    <w:rsid w:val="001453FD"/>
    <w:rsid w:val="00145C56"/>
    <w:rsid w:val="00146716"/>
    <w:rsid w:val="00147E5B"/>
    <w:rsid w:val="00155C25"/>
    <w:rsid w:val="0016001A"/>
    <w:rsid w:val="001608A6"/>
    <w:rsid w:val="00160DFB"/>
    <w:rsid w:val="0016277B"/>
    <w:rsid w:val="00162C65"/>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6973"/>
    <w:rsid w:val="0022705D"/>
    <w:rsid w:val="00232001"/>
    <w:rsid w:val="002320E3"/>
    <w:rsid w:val="00232658"/>
    <w:rsid w:val="00232E95"/>
    <w:rsid w:val="00233531"/>
    <w:rsid w:val="00235B78"/>
    <w:rsid w:val="0023685A"/>
    <w:rsid w:val="00237D94"/>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44B"/>
    <w:rsid w:val="003769BE"/>
    <w:rsid w:val="0038327C"/>
    <w:rsid w:val="00383D6B"/>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3F298B"/>
    <w:rsid w:val="0040024A"/>
    <w:rsid w:val="00400A08"/>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358"/>
    <w:rsid w:val="004B6D7B"/>
    <w:rsid w:val="004C24D4"/>
    <w:rsid w:val="004C2622"/>
    <w:rsid w:val="004C2D1B"/>
    <w:rsid w:val="004C36F3"/>
    <w:rsid w:val="004D2FF4"/>
    <w:rsid w:val="004D4E12"/>
    <w:rsid w:val="004E162E"/>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1B6E"/>
    <w:rsid w:val="0055704C"/>
    <w:rsid w:val="005617B7"/>
    <w:rsid w:val="00571ED2"/>
    <w:rsid w:val="00575257"/>
    <w:rsid w:val="00575BF4"/>
    <w:rsid w:val="005770B6"/>
    <w:rsid w:val="00587B22"/>
    <w:rsid w:val="005928A7"/>
    <w:rsid w:val="00592FFF"/>
    <w:rsid w:val="0059383A"/>
    <w:rsid w:val="005A0E87"/>
    <w:rsid w:val="005A5952"/>
    <w:rsid w:val="005A6D90"/>
    <w:rsid w:val="005A7D75"/>
    <w:rsid w:val="005B2264"/>
    <w:rsid w:val="005B5FC1"/>
    <w:rsid w:val="005B6A4D"/>
    <w:rsid w:val="005B6CD5"/>
    <w:rsid w:val="005C0751"/>
    <w:rsid w:val="005C111E"/>
    <w:rsid w:val="005C1CE1"/>
    <w:rsid w:val="005C1F99"/>
    <w:rsid w:val="005C29FE"/>
    <w:rsid w:val="005C31FA"/>
    <w:rsid w:val="005C4A93"/>
    <w:rsid w:val="005C5255"/>
    <w:rsid w:val="005C684F"/>
    <w:rsid w:val="005D0085"/>
    <w:rsid w:val="005D17A5"/>
    <w:rsid w:val="005D3AE0"/>
    <w:rsid w:val="005E1A8B"/>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6B"/>
    <w:rsid w:val="007A1478"/>
    <w:rsid w:val="007B01E5"/>
    <w:rsid w:val="007B2BDE"/>
    <w:rsid w:val="007B3C73"/>
    <w:rsid w:val="007B6156"/>
    <w:rsid w:val="007B7347"/>
    <w:rsid w:val="007C2BA8"/>
    <w:rsid w:val="007C3E2D"/>
    <w:rsid w:val="007C7B28"/>
    <w:rsid w:val="007D1B62"/>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60D6"/>
    <w:rsid w:val="008669FA"/>
    <w:rsid w:val="00867865"/>
    <w:rsid w:val="0087176C"/>
    <w:rsid w:val="00871ED9"/>
    <w:rsid w:val="00873294"/>
    <w:rsid w:val="00873B7E"/>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54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07E4"/>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27A6"/>
    <w:rsid w:val="00C4548B"/>
    <w:rsid w:val="00C46625"/>
    <w:rsid w:val="00C47729"/>
    <w:rsid w:val="00C47762"/>
    <w:rsid w:val="00C544D3"/>
    <w:rsid w:val="00C54C7F"/>
    <w:rsid w:val="00C55A79"/>
    <w:rsid w:val="00C63316"/>
    <w:rsid w:val="00C6338C"/>
    <w:rsid w:val="00C63C6D"/>
    <w:rsid w:val="00C66092"/>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A1A32"/>
    <w:rsid w:val="00CA2D84"/>
    <w:rsid w:val="00CA5FDF"/>
    <w:rsid w:val="00CB03D3"/>
    <w:rsid w:val="00CB18C9"/>
    <w:rsid w:val="00CB1DB3"/>
    <w:rsid w:val="00CB6749"/>
    <w:rsid w:val="00CC116C"/>
    <w:rsid w:val="00CC1427"/>
    <w:rsid w:val="00CC2CE8"/>
    <w:rsid w:val="00CC334B"/>
    <w:rsid w:val="00CC3CF8"/>
    <w:rsid w:val="00CD2979"/>
    <w:rsid w:val="00CD57C1"/>
    <w:rsid w:val="00CD717D"/>
    <w:rsid w:val="00CD73AE"/>
    <w:rsid w:val="00CE5350"/>
    <w:rsid w:val="00CE6AD3"/>
    <w:rsid w:val="00CE78B9"/>
    <w:rsid w:val="00CE7DDE"/>
    <w:rsid w:val="00CF2F86"/>
    <w:rsid w:val="00CF3FEC"/>
    <w:rsid w:val="00CF41F7"/>
    <w:rsid w:val="00D064C6"/>
    <w:rsid w:val="00D06A81"/>
    <w:rsid w:val="00D074CA"/>
    <w:rsid w:val="00D10FFA"/>
    <w:rsid w:val="00D2020E"/>
    <w:rsid w:val="00D20F92"/>
    <w:rsid w:val="00D2128F"/>
    <w:rsid w:val="00D227E0"/>
    <w:rsid w:val="00D22E3B"/>
    <w:rsid w:val="00D237DE"/>
    <w:rsid w:val="00D25214"/>
    <w:rsid w:val="00D252FD"/>
    <w:rsid w:val="00D34BF8"/>
    <w:rsid w:val="00D36305"/>
    <w:rsid w:val="00D373DA"/>
    <w:rsid w:val="00D4048A"/>
    <w:rsid w:val="00D444CB"/>
    <w:rsid w:val="00D47442"/>
    <w:rsid w:val="00D52ABA"/>
    <w:rsid w:val="00D53704"/>
    <w:rsid w:val="00D54E45"/>
    <w:rsid w:val="00D57669"/>
    <w:rsid w:val="00D630C7"/>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8D4"/>
    <w:rsid w:val="00DB6ADB"/>
    <w:rsid w:val="00DB6AF9"/>
    <w:rsid w:val="00DB776D"/>
    <w:rsid w:val="00DC3935"/>
    <w:rsid w:val="00DC69B5"/>
    <w:rsid w:val="00DC6BA2"/>
    <w:rsid w:val="00DD1BE3"/>
    <w:rsid w:val="00DD462F"/>
    <w:rsid w:val="00DD52A6"/>
    <w:rsid w:val="00DD6403"/>
    <w:rsid w:val="00DD740D"/>
    <w:rsid w:val="00DE4428"/>
    <w:rsid w:val="00DE5C6C"/>
    <w:rsid w:val="00DE6281"/>
    <w:rsid w:val="00DF1379"/>
    <w:rsid w:val="00DF1A7E"/>
    <w:rsid w:val="00DF5D87"/>
    <w:rsid w:val="00DF7470"/>
    <w:rsid w:val="00E018A1"/>
    <w:rsid w:val="00E04A88"/>
    <w:rsid w:val="00E06066"/>
    <w:rsid w:val="00E06F11"/>
    <w:rsid w:val="00E14624"/>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EDB"/>
    <w:rsid w:val="00FB5F7F"/>
    <w:rsid w:val="00FC2F5B"/>
    <w:rsid w:val="00FD3406"/>
    <w:rsid w:val="00FD50CD"/>
    <w:rsid w:val="00FD6961"/>
    <w:rsid w:val="00FD6A3E"/>
    <w:rsid w:val="00FD7D60"/>
    <w:rsid w:val="00FE19C2"/>
    <w:rsid w:val="00FE31EC"/>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880F4-AD3A-4AF7-A866-50F2E6CB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41</Pages>
  <Words>15968</Words>
  <Characters>91021</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106776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DeepanshuG-162</cp:lastModifiedBy>
  <cp:revision>6</cp:revision>
  <dcterms:created xsi:type="dcterms:W3CDTF">2025-08-28T06:43:00Z</dcterms:created>
  <dcterms:modified xsi:type="dcterms:W3CDTF">2025-08-28T10:20:00Z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